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2B46D7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A774E5">
        <w:rPr>
          <w:b/>
          <w:i/>
          <w:noProof/>
          <w:sz w:val="28"/>
        </w:rPr>
        <w:t>236878</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757D"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952F1C">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641542" w:rsidR="001E41F3" w:rsidRPr="00410371" w:rsidRDefault="00A774E5" w:rsidP="00547111">
            <w:pPr>
              <w:pStyle w:val="CRCoverPage"/>
              <w:spacing w:after="0"/>
              <w:rPr>
                <w:noProof/>
              </w:rPr>
            </w:pPr>
            <w:r>
              <w:rPr>
                <w:b/>
                <w:noProof/>
                <w:sz w:val="28"/>
                <w:lang w:eastAsia="zh-CN"/>
              </w:rPr>
              <w:t>2982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610A9" w:rsidR="001E41F3" w:rsidRDefault="00D23D34">
            <w:pPr>
              <w:pStyle w:val="CRCoverPage"/>
              <w:spacing w:after="0"/>
              <w:ind w:left="100"/>
              <w:rPr>
                <w:noProof/>
              </w:rPr>
            </w:pPr>
            <w:r>
              <w:t xml:space="preserve">Addition of </w:t>
            </w:r>
            <w:proofErr w:type="spellStart"/>
            <w:r>
              <w:t>SCG</w:t>
            </w:r>
            <w:proofErr w:type="spellEnd"/>
            <w:r>
              <w:t xml:space="preserve"> activation and deactivation configuration for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2E3DB" w:rsidR="001E41F3" w:rsidRDefault="008C61DB">
            <w:pPr>
              <w:pStyle w:val="CRCoverPage"/>
              <w:spacing w:after="0"/>
              <w:ind w:left="100"/>
              <w:rPr>
                <w:noProof/>
                <w:lang w:eastAsia="zh-CN"/>
              </w:rPr>
            </w:pPr>
            <w:r>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3612" w14:paraId="1256F52C" w14:textId="77777777" w:rsidTr="00547111">
        <w:tc>
          <w:tcPr>
            <w:tcW w:w="2694" w:type="dxa"/>
            <w:gridSpan w:val="2"/>
            <w:tcBorders>
              <w:top w:val="single" w:sz="4" w:space="0" w:color="auto"/>
              <w:left w:val="single" w:sz="4" w:space="0" w:color="auto"/>
            </w:tcBorders>
          </w:tcPr>
          <w:p w14:paraId="52C87DB0" w14:textId="77777777" w:rsidR="00593612" w:rsidRDefault="00593612" w:rsidP="00593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FDC0F" w:rsidR="00593612" w:rsidRDefault="00593612" w:rsidP="00593612">
            <w:pPr>
              <w:pStyle w:val="CRCoverPage"/>
              <w:spacing w:after="0"/>
              <w:ind w:left="100"/>
              <w:rPr>
                <w:noProof/>
                <w:lang w:eastAsia="zh-CN"/>
              </w:rPr>
            </w:pPr>
            <w:r>
              <w:rPr>
                <w:noProof/>
                <w:lang w:eastAsia="zh-CN"/>
              </w:rPr>
              <w:t xml:space="preserve">The RRM test cases 7.5.14 for SCG activation and deactivation in NR-DC </w:t>
            </w:r>
            <w:r>
              <w:rPr>
                <w:lang w:eastAsia="zh-CN"/>
              </w:rPr>
              <w:t xml:space="preserve">has been </w:t>
            </w:r>
            <w:r>
              <w:rPr>
                <w:rFonts w:hint="eastAsia"/>
                <w:lang w:eastAsia="zh-CN"/>
              </w:rPr>
              <w:t>in</w:t>
            </w:r>
            <w:r>
              <w:rPr>
                <w:lang w:eastAsia="zh-CN"/>
              </w:rPr>
              <w:t xml:space="preserve"> </w:t>
            </w:r>
            <w:r>
              <w:rPr>
                <w:rFonts w:hint="eastAsia"/>
                <w:lang w:eastAsia="zh-CN"/>
              </w:rPr>
              <w:t>place</w:t>
            </w:r>
            <w:r>
              <w:rPr>
                <w:lang w:eastAsia="zh-CN"/>
              </w:rPr>
              <w:t xml:space="preserve"> in TS 38.533, </w:t>
            </w:r>
            <w:r>
              <w:rPr>
                <w:rFonts w:hint="eastAsia"/>
                <w:lang w:eastAsia="zh-CN"/>
              </w:rPr>
              <w:t>but</w:t>
            </w:r>
            <w:r>
              <w:rPr>
                <w:lang w:eastAsia="zh-CN"/>
              </w:rPr>
              <w:t xml:space="preserve"> the network configuration that indicates </w:t>
            </w:r>
            <w:proofErr w:type="spellStart"/>
            <w:r>
              <w:rPr>
                <w:lang w:eastAsia="zh-CN"/>
              </w:rPr>
              <w:t>SCG</w:t>
            </w:r>
            <w:proofErr w:type="spellEnd"/>
            <w:r>
              <w:rPr>
                <w:lang w:eastAsia="zh-CN"/>
              </w:rPr>
              <w:t xml:space="preserve"> state </w:t>
            </w:r>
            <w:r w:rsidR="00CC262D">
              <w:rPr>
                <w:lang w:eastAsia="zh-CN"/>
              </w:rPr>
              <w:t xml:space="preserve">and related TCI state </w:t>
            </w:r>
            <w:r>
              <w:rPr>
                <w:lang w:eastAsia="zh-CN"/>
              </w:rPr>
              <w:t>is still missing.</w:t>
            </w:r>
          </w:p>
        </w:tc>
      </w:tr>
      <w:tr w:rsidR="00593612" w14:paraId="4CA74D09" w14:textId="77777777" w:rsidTr="00547111">
        <w:tc>
          <w:tcPr>
            <w:tcW w:w="2694" w:type="dxa"/>
            <w:gridSpan w:val="2"/>
            <w:tcBorders>
              <w:left w:val="single" w:sz="4" w:space="0" w:color="auto"/>
            </w:tcBorders>
          </w:tcPr>
          <w:p w14:paraId="2D0866D6" w14:textId="77777777" w:rsidR="00593612" w:rsidRDefault="00593612" w:rsidP="00593612">
            <w:pPr>
              <w:pStyle w:val="CRCoverPage"/>
              <w:spacing w:after="0"/>
              <w:rPr>
                <w:b/>
                <w:i/>
                <w:noProof/>
                <w:sz w:val="8"/>
                <w:szCs w:val="8"/>
              </w:rPr>
            </w:pPr>
          </w:p>
        </w:tc>
        <w:tc>
          <w:tcPr>
            <w:tcW w:w="6946" w:type="dxa"/>
            <w:gridSpan w:val="9"/>
            <w:tcBorders>
              <w:right w:val="single" w:sz="4" w:space="0" w:color="auto"/>
            </w:tcBorders>
          </w:tcPr>
          <w:p w14:paraId="365DEF04" w14:textId="77777777" w:rsidR="00593612" w:rsidRDefault="00593612" w:rsidP="00593612">
            <w:pPr>
              <w:pStyle w:val="CRCoverPage"/>
              <w:spacing w:after="0"/>
              <w:rPr>
                <w:noProof/>
                <w:sz w:val="8"/>
                <w:szCs w:val="8"/>
              </w:rPr>
            </w:pPr>
          </w:p>
        </w:tc>
      </w:tr>
      <w:tr w:rsidR="00593612" w14:paraId="21016551" w14:textId="77777777" w:rsidTr="00547111">
        <w:tc>
          <w:tcPr>
            <w:tcW w:w="2694" w:type="dxa"/>
            <w:gridSpan w:val="2"/>
            <w:tcBorders>
              <w:left w:val="single" w:sz="4" w:space="0" w:color="auto"/>
            </w:tcBorders>
          </w:tcPr>
          <w:p w14:paraId="49433147" w14:textId="77777777" w:rsidR="00593612" w:rsidRDefault="00593612" w:rsidP="00593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EA0638" w:rsidR="00593612" w:rsidRDefault="00593612" w:rsidP="00593612">
            <w:pPr>
              <w:pStyle w:val="CRCoverPage"/>
              <w:spacing w:after="0"/>
              <w:ind w:left="100"/>
              <w:rPr>
                <w:noProof/>
                <w:lang w:eastAsia="zh-CN"/>
              </w:rPr>
            </w:pPr>
            <w:r>
              <w:rPr>
                <w:noProof/>
                <w:lang w:eastAsia="zh-CN"/>
              </w:rPr>
              <w:t>Add</w:t>
            </w:r>
            <w:r w:rsidR="00CC262D">
              <w:rPr>
                <w:noProof/>
                <w:lang w:eastAsia="zh-CN"/>
              </w:rPr>
              <w:t>ing</w:t>
            </w:r>
            <w:r>
              <w:rPr>
                <w:noProof/>
                <w:lang w:eastAsia="zh-CN"/>
              </w:rPr>
              <w:t xml:space="preserve"> </w:t>
            </w:r>
            <w:proofErr w:type="spellStart"/>
            <w:r w:rsidR="00CC262D">
              <w:t>SCG</w:t>
            </w:r>
            <w:proofErr w:type="spellEnd"/>
            <w:r w:rsidR="00CC262D">
              <w:t xml:space="preserve"> activation and deactivation configuration</w:t>
            </w:r>
            <w:r>
              <w:rPr>
                <w:noProof/>
                <w:lang w:eastAsia="zh-CN"/>
              </w:rPr>
              <w:t xml:space="preserve"> for </w:t>
            </w:r>
            <w:r w:rsidR="00CC262D">
              <w:rPr>
                <w:noProof/>
                <w:lang w:eastAsia="zh-CN"/>
              </w:rPr>
              <w:t>NR-DC</w:t>
            </w:r>
            <w:r>
              <w:rPr>
                <w:noProof/>
                <w:lang w:eastAsia="zh-CN"/>
              </w:rPr>
              <w:t xml:space="preserve"> RRM test case. </w:t>
            </w:r>
          </w:p>
        </w:tc>
      </w:tr>
      <w:tr w:rsidR="00593612" w14:paraId="1F886379" w14:textId="77777777" w:rsidTr="00547111">
        <w:tc>
          <w:tcPr>
            <w:tcW w:w="2694" w:type="dxa"/>
            <w:gridSpan w:val="2"/>
            <w:tcBorders>
              <w:left w:val="single" w:sz="4" w:space="0" w:color="auto"/>
            </w:tcBorders>
          </w:tcPr>
          <w:p w14:paraId="4D989623" w14:textId="77777777" w:rsidR="00593612" w:rsidRDefault="00593612" w:rsidP="00593612">
            <w:pPr>
              <w:pStyle w:val="CRCoverPage"/>
              <w:spacing w:after="0"/>
              <w:rPr>
                <w:b/>
                <w:i/>
                <w:noProof/>
                <w:sz w:val="8"/>
                <w:szCs w:val="8"/>
              </w:rPr>
            </w:pPr>
          </w:p>
        </w:tc>
        <w:tc>
          <w:tcPr>
            <w:tcW w:w="6946" w:type="dxa"/>
            <w:gridSpan w:val="9"/>
            <w:tcBorders>
              <w:right w:val="single" w:sz="4" w:space="0" w:color="auto"/>
            </w:tcBorders>
          </w:tcPr>
          <w:p w14:paraId="71C4A204" w14:textId="77777777" w:rsidR="00593612" w:rsidRDefault="00593612" w:rsidP="00593612">
            <w:pPr>
              <w:pStyle w:val="CRCoverPage"/>
              <w:spacing w:after="0"/>
              <w:rPr>
                <w:noProof/>
                <w:sz w:val="8"/>
                <w:szCs w:val="8"/>
              </w:rPr>
            </w:pPr>
          </w:p>
        </w:tc>
      </w:tr>
      <w:tr w:rsidR="00593612" w14:paraId="678D7BF9" w14:textId="77777777" w:rsidTr="00547111">
        <w:tc>
          <w:tcPr>
            <w:tcW w:w="2694" w:type="dxa"/>
            <w:gridSpan w:val="2"/>
            <w:tcBorders>
              <w:left w:val="single" w:sz="4" w:space="0" w:color="auto"/>
              <w:bottom w:val="single" w:sz="4" w:space="0" w:color="auto"/>
            </w:tcBorders>
          </w:tcPr>
          <w:p w14:paraId="4E5CE1B6" w14:textId="77777777" w:rsidR="00593612" w:rsidRDefault="00593612" w:rsidP="00593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D618B" w:rsidR="00593612" w:rsidRDefault="00593612" w:rsidP="00593612">
            <w:pPr>
              <w:pStyle w:val="CRCoverPage"/>
              <w:spacing w:after="0"/>
              <w:ind w:left="100"/>
              <w:rPr>
                <w:noProof/>
                <w:lang w:eastAsia="zh-CN"/>
              </w:rPr>
            </w:pPr>
            <w:r>
              <w:rPr>
                <w:noProof/>
                <w:lang w:eastAsia="zh-CN"/>
              </w:rPr>
              <w:t>The mentioned RRM test case will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26CF2" w:rsidR="001E41F3" w:rsidRDefault="0081370F">
            <w:pPr>
              <w:pStyle w:val="CRCoverPage"/>
              <w:spacing w:after="0"/>
              <w:ind w:left="100"/>
              <w:rPr>
                <w:noProof/>
                <w:lang w:eastAsia="zh-CN"/>
              </w:rPr>
            </w:pPr>
            <w:r>
              <w:rPr>
                <w:noProof/>
                <w:lang w:eastAsia="zh-CN"/>
              </w:rPr>
              <w:t>4.6.1, 4.6.3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979B56" w:rsidR="001E41F3" w:rsidRDefault="0029247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29FB3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239122" w:rsidR="001E41F3" w:rsidRDefault="00145D43">
            <w:pPr>
              <w:pStyle w:val="CRCoverPage"/>
              <w:spacing w:after="0"/>
              <w:ind w:left="99"/>
              <w:rPr>
                <w:noProof/>
              </w:rPr>
            </w:pPr>
            <w:r>
              <w:rPr>
                <w:noProof/>
              </w:rPr>
              <w:t>TS</w:t>
            </w:r>
            <w:r w:rsidR="00292479">
              <w:rPr>
                <w:noProof/>
              </w:rPr>
              <w:t xml:space="preserve"> 38.533</w:t>
            </w:r>
            <w:r>
              <w:rPr>
                <w:noProof/>
              </w:rPr>
              <w:t xml:space="preserve"> CR </w:t>
            </w:r>
            <w:r w:rsidR="00B0322E">
              <w:rPr>
                <w:noProof/>
              </w:rPr>
              <w:t>2783</w:t>
            </w:r>
            <w:bookmarkStart w:id="2" w:name="_GoBack"/>
            <w:bookmarkEnd w:id="2"/>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3A85803" w14:textId="77777777" w:rsidR="009824C0" w:rsidRPr="00D37832" w:rsidRDefault="009824C0" w:rsidP="009824C0">
      <w:pPr>
        <w:pStyle w:val="40"/>
      </w:pPr>
      <w:proofErr w:type="spellStart"/>
      <w:r w:rsidRPr="00D37832">
        <w:rPr>
          <w:i/>
        </w:rPr>
        <w:t>RRCReconfiguration</w:t>
      </w:r>
      <w:proofErr w:type="spellEnd"/>
    </w:p>
    <w:p w14:paraId="3C4521F0" w14:textId="77777777" w:rsidR="009824C0" w:rsidRPr="00D37832" w:rsidRDefault="009824C0" w:rsidP="009824C0">
      <w:pPr>
        <w:pStyle w:val="TH"/>
      </w:pPr>
      <w:r w:rsidRPr="00D37832">
        <w:t xml:space="preserve">Table 4.6.1-13: </w:t>
      </w:r>
      <w:proofErr w:type="spellStart"/>
      <w:r w:rsidRPr="00D37832">
        <w:rPr>
          <w:i/>
        </w:rPr>
        <w:t>RRCReconfiguration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824C0" w:rsidRPr="00D37832" w14:paraId="353A36CD" w14:textId="77777777" w:rsidTr="009B535F">
        <w:trPr>
          <w:gridBefore w:val="1"/>
          <w:wBefore w:w="9" w:type="dxa"/>
        </w:trPr>
        <w:tc>
          <w:tcPr>
            <w:tcW w:w="9738" w:type="dxa"/>
            <w:gridSpan w:val="4"/>
          </w:tcPr>
          <w:p w14:paraId="4333CC87" w14:textId="77777777" w:rsidR="009824C0" w:rsidRPr="00D37832" w:rsidRDefault="009824C0" w:rsidP="009B535F">
            <w:pPr>
              <w:pStyle w:val="TAL"/>
            </w:pPr>
            <w:r w:rsidRPr="00D37832">
              <w:lastRenderedPageBreak/>
              <w:t>Derivation Path: TS 38.331 [6], clause 6.2.2</w:t>
            </w:r>
          </w:p>
        </w:tc>
      </w:tr>
      <w:tr w:rsidR="009824C0" w:rsidRPr="00D37832" w14:paraId="534BDF4E" w14:textId="77777777" w:rsidTr="009B535F">
        <w:tblPrEx>
          <w:tblCellMar>
            <w:left w:w="108" w:type="dxa"/>
            <w:right w:w="108" w:type="dxa"/>
          </w:tblCellMar>
        </w:tblPrEx>
        <w:tc>
          <w:tcPr>
            <w:tcW w:w="4535" w:type="dxa"/>
            <w:gridSpan w:val="2"/>
          </w:tcPr>
          <w:p w14:paraId="1555358F" w14:textId="77777777" w:rsidR="009824C0" w:rsidRPr="00D37832" w:rsidRDefault="009824C0" w:rsidP="009B535F">
            <w:pPr>
              <w:pStyle w:val="TAH"/>
            </w:pPr>
            <w:r w:rsidRPr="00D37832">
              <w:t>Information Element</w:t>
            </w:r>
          </w:p>
        </w:tc>
        <w:tc>
          <w:tcPr>
            <w:tcW w:w="2267" w:type="dxa"/>
          </w:tcPr>
          <w:p w14:paraId="00F475B0" w14:textId="77777777" w:rsidR="009824C0" w:rsidRPr="00D37832" w:rsidRDefault="009824C0" w:rsidP="009B535F">
            <w:pPr>
              <w:pStyle w:val="TAH"/>
            </w:pPr>
            <w:r w:rsidRPr="00D37832">
              <w:t>Value/remark</w:t>
            </w:r>
          </w:p>
        </w:tc>
        <w:tc>
          <w:tcPr>
            <w:tcW w:w="1700" w:type="dxa"/>
          </w:tcPr>
          <w:p w14:paraId="3D538009" w14:textId="77777777" w:rsidR="009824C0" w:rsidRPr="00D37832" w:rsidRDefault="009824C0" w:rsidP="009B535F">
            <w:pPr>
              <w:pStyle w:val="TAH"/>
            </w:pPr>
            <w:r w:rsidRPr="00D37832">
              <w:t>Comment</w:t>
            </w:r>
          </w:p>
        </w:tc>
        <w:tc>
          <w:tcPr>
            <w:tcW w:w="1245" w:type="dxa"/>
          </w:tcPr>
          <w:p w14:paraId="47639B5B" w14:textId="77777777" w:rsidR="009824C0" w:rsidRPr="00D37832" w:rsidRDefault="009824C0" w:rsidP="009B535F">
            <w:pPr>
              <w:pStyle w:val="TAH"/>
            </w:pPr>
            <w:r w:rsidRPr="00D37832">
              <w:t>Condition</w:t>
            </w:r>
          </w:p>
        </w:tc>
      </w:tr>
      <w:tr w:rsidR="009824C0" w:rsidRPr="00D37832" w14:paraId="600E51B3" w14:textId="77777777" w:rsidTr="009B535F">
        <w:tblPrEx>
          <w:tblCellMar>
            <w:left w:w="108" w:type="dxa"/>
            <w:right w:w="108" w:type="dxa"/>
          </w:tblCellMar>
        </w:tblPrEx>
        <w:tc>
          <w:tcPr>
            <w:tcW w:w="4535" w:type="dxa"/>
            <w:gridSpan w:val="2"/>
          </w:tcPr>
          <w:p w14:paraId="20C286BC" w14:textId="77777777" w:rsidR="009824C0" w:rsidRPr="00D37832" w:rsidRDefault="009824C0" w:rsidP="009B535F">
            <w:pPr>
              <w:pStyle w:val="TAL"/>
            </w:pPr>
            <w:proofErr w:type="spellStart"/>
            <w:proofErr w:type="gramStart"/>
            <w:r w:rsidRPr="00D37832">
              <w:t>RRCReconfiguration</w:t>
            </w:r>
            <w:proofErr w:type="spellEnd"/>
            <w:r w:rsidRPr="00D37832">
              <w:t xml:space="preserve"> ::=</w:t>
            </w:r>
            <w:proofErr w:type="gramEnd"/>
            <w:r w:rsidRPr="00D37832">
              <w:t xml:space="preserve"> SEQUENCE {</w:t>
            </w:r>
          </w:p>
        </w:tc>
        <w:tc>
          <w:tcPr>
            <w:tcW w:w="2267" w:type="dxa"/>
          </w:tcPr>
          <w:p w14:paraId="61B79424" w14:textId="77777777" w:rsidR="009824C0" w:rsidRPr="00D37832" w:rsidRDefault="009824C0" w:rsidP="009B535F">
            <w:pPr>
              <w:pStyle w:val="TAL"/>
            </w:pPr>
          </w:p>
        </w:tc>
        <w:tc>
          <w:tcPr>
            <w:tcW w:w="1700" w:type="dxa"/>
          </w:tcPr>
          <w:p w14:paraId="5ABB0B9C" w14:textId="77777777" w:rsidR="009824C0" w:rsidRPr="00D37832" w:rsidRDefault="009824C0" w:rsidP="009B535F">
            <w:pPr>
              <w:pStyle w:val="TAL"/>
            </w:pPr>
          </w:p>
        </w:tc>
        <w:tc>
          <w:tcPr>
            <w:tcW w:w="1245" w:type="dxa"/>
          </w:tcPr>
          <w:p w14:paraId="54B9340A" w14:textId="77777777" w:rsidR="009824C0" w:rsidRPr="00D37832" w:rsidRDefault="009824C0" w:rsidP="009B535F">
            <w:pPr>
              <w:pStyle w:val="TAL"/>
            </w:pPr>
          </w:p>
        </w:tc>
      </w:tr>
      <w:tr w:rsidR="009824C0" w:rsidRPr="00D37832" w14:paraId="1CC84AC4" w14:textId="77777777" w:rsidTr="009B535F">
        <w:tblPrEx>
          <w:tblCellMar>
            <w:left w:w="108" w:type="dxa"/>
            <w:right w:w="108" w:type="dxa"/>
          </w:tblCellMar>
        </w:tblPrEx>
        <w:tc>
          <w:tcPr>
            <w:tcW w:w="4535" w:type="dxa"/>
            <w:gridSpan w:val="2"/>
          </w:tcPr>
          <w:p w14:paraId="206139B7" w14:textId="77777777" w:rsidR="009824C0" w:rsidRPr="00D37832" w:rsidRDefault="009824C0" w:rsidP="009B535F">
            <w:pPr>
              <w:pStyle w:val="TAL"/>
              <w:rPr>
                <w:snapToGrid w:val="0"/>
              </w:rPr>
            </w:pPr>
            <w:r w:rsidRPr="00D37832">
              <w:rPr>
                <w:snapToGrid w:val="0"/>
              </w:rPr>
              <w:t xml:space="preserve">  </w:t>
            </w:r>
            <w:proofErr w:type="spellStart"/>
            <w:r w:rsidRPr="00D37832">
              <w:rPr>
                <w:snapToGrid w:val="0"/>
              </w:rPr>
              <w:t>rrc-TransactionIdentifier</w:t>
            </w:r>
            <w:proofErr w:type="spellEnd"/>
          </w:p>
        </w:tc>
        <w:tc>
          <w:tcPr>
            <w:tcW w:w="2267" w:type="dxa"/>
          </w:tcPr>
          <w:p w14:paraId="4CEFD45B" w14:textId="77777777" w:rsidR="009824C0" w:rsidRPr="00D37832" w:rsidRDefault="009824C0" w:rsidP="009B535F">
            <w:pPr>
              <w:pStyle w:val="TAL"/>
              <w:rPr>
                <w:snapToGrid w:val="0"/>
              </w:rPr>
            </w:pPr>
            <w:proofErr w:type="spellStart"/>
            <w:r w:rsidRPr="00D37832">
              <w:rPr>
                <w:snapToGrid w:val="0"/>
              </w:rPr>
              <w:t>RRC-TransactionIdentifier</w:t>
            </w:r>
            <w:proofErr w:type="spellEnd"/>
          </w:p>
        </w:tc>
        <w:tc>
          <w:tcPr>
            <w:tcW w:w="1700" w:type="dxa"/>
          </w:tcPr>
          <w:p w14:paraId="27B28DB6" w14:textId="77777777" w:rsidR="009824C0" w:rsidRPr="00D37832" w:rsidRDefault="009824C0" w:rsidP="009B535F">
            <w:pPr>
              <w:pStyle w:val="TAL"/>
              <w:rPr>
                <w:snapToGrid w:val="0"/>
              </w:rPr>
            </w:pPr>
          </w:p>
        </w:tc>
        <w:tc>
          <w:tcPr>
            <w:tcW w:w="1245" w:type="dxa"/>
          </w:tcPr>
          <w:p w14:paraId="07F3531E" w14:textId="77777777" w:rsidR="009824C0" w:rsidRPr="00D37832" w:rsidRDefault="009824C0" w:rsidP="009B535F">
            <w:pPr>
              <w:pStyle w:val="TAL"/>
              <w:rPr>
                <w:snapToGrid w:val="0"/>
              </w:rPr>
            </w:pPr>
          </w:p>
        </w:tc>
      </w:tr>
      <w:tr w:rsidR="009824C0" w:rsidRPr="00D37832" w14:paraId="1DD43C20" w14:textId="77777777" w:rsidTr="009B535F">
        <w:tblPrEx>
          <w:tblCellMar>
            <w:left w:w="108" w:type="dxa"/>
            <w:right w:w="108" w:type="dxa"/>
          </w:tblCellMar>
        </w:tblPrEx>
        <w:tc>
          <w:tcPr>
            <w:tcW w:w="4535" w:type="dxa"/>
            <w:gridSpan w:val="2"/>
          </w:tcPr>
          <w:p w14:paraId="4AE902C4" w14:textId="77777777" w:rsidR="009824C0" w:rsidRPr="00D37832" w:rsidRDefault="009824C0" w:rsidP="009B535F">
            <w:pPr>
              <w:pStyle w:val="TAL"/>
            </w:pPr>
            <w:r w:rsidRPr="00D37832">
              <w:t xml:space="preserve">  </w:t>
            </w:r>
            <w:proofErr w:type="spellStart"/>
            <w:r w:rsidRPr="00D37832">
              <w:t>criticalExtensions</w:t>
            </w:r>
            <w:proofErr w:type="spellEnd"/>
            <w:r w:rsidRPr="00D37832">
              <w:t xml:space="preserve"> CHOICE {</w:t>
            </w:r>
          </w:p>
        </w:tc>
        <w:tc>
          <w:tcPr>
            <w:tcW w:w="2267" w:type="dxa"/>
          </w:tcPr>
          <w:p w14:paraId="681BF091" w14:textId="77777777" w:rsidR="009824C0" w:rsidRPr="00D37832" w:rsidRDefault="009824C0" w:rsidP="009B535F">
            <w:pPr>
              <w:pStyle w:val="TAL"/>
            </w:pPr>
          </w:p>
        </w:tc>
        <w:tc>
          <w:tcPr>
            <w:tcW w:w="1700" w:type="dxa"/>
          </w:tcPr>
          <w:p w14:paraId="12E8E2F0" w14:textId="77777777" w:rsidR="009824C0" w:rsidRPr="00D37832" w:rsidRDefault="009824C0" w:rsidP="009B535F">
            <w:pPr>
              <w:pStyle w:val="TAL"/>
            </w:pPr>
          </w:p>
        </w:tc>
        <w:tc>
          <w:tcPr>
            <w:tcW w:w="1245" w:type="dxa"/>
          </w:tcPr>
          <w:p w14:paraId="0B56D91F" w14:textId="77777777" w:rsidR="009824C0" w:rsidRPr="00D37832" w:rsidRDefault="009824C0" w:rsidP="009B535F">
            <w:pPr>
              <w:pStyle w:val="TAL"/>
            </w:pPr>
          </w:p>
        </w:tc>
      </w:tr>
      <w:tr w:rsidR="009824C0" w:rsidRPr="00D37832" w14:paraId="1AD290C7" w14:textId="77777777" w:rsidTr="009B535F">
        <w:tblPrEx>
          <w:tblCellMar>
            <w:left w:w="108" w:type="dxa"/>
            <w:right w:w="108" w:type="dxa"/>
          </w:tblCellMar>
        </w:tblPrEx>
        <w:tc>
          <w:tcPr>
            <w:tcW w:w="4535" w:type="dxa"/>
            <w:gridSpan w:val="2"/>
            <w:tcBorders>
              <w:bottom w:val="single" w:sz="4" w:space="0" w:color="auto"/>
            </w:tcBorders>
          </w:tcPr>
          <w:p w14:paraId="72136480" w14:textId="77777777" w:rsidR="009824C0" w:rsidRPr="00D37832" w:rsidRDefault="009824C0" w:rsidP="009B535F">
            <w:pPr>
              <w:pStyle w:val="TAL"/>
            </w:pPr>
            <w:r w:rsidRPr="00D37832">
              <w:t xml:space="preserve">    </w:t>
            </w:r>
            <w:proofErr w:type="spellStart"/>
            <w:r w:rsidRPr="00D37832">
              <w:t>rrcReconfiguration</w:t>
            </w:r>
            <w:proofErr w:type="spellEnd"/>
            <w:r w:rsidRPr="00D37832">
              <w:t xml:space="preserve"> SEQUENCE {</w:t>
            </w:r>
          </w:p>
        </w:tc>
        <w:tc>
          <w:tcPr>
            <w:tcW w:w="2267" w:type="dxa"/>
          </w:tcPr>
          <w:p w14:paraId="6D036A46" w14:textId="77777777" w:rsidR="009824C0" w:rsidRPr="00D37832" w:rsidRDefault="009824C0" w:rsidP="009B535F">
            <w:pPr>
              <w:pStyle w:val="TAL"/>
            </w:pPr>
          </w:p>
        </w:tc>
        <w:tc>
          <w:tcPr>
            <w:tcW w:w="1700" w:type="dxa"/>
          </w:tcPr>
          <w:p w14:paraId="3710EF4C" w14:textId="77777777" w:rsidR="009824C0" w:rsidRPr="00D37832" w:rsidRDefault="009824C0" w:rsidP="009B535F">
            <w:pPr>
              <w:pStyle w:val="TAL"/>
            </w:pPr>
          </w:p>
        </w:tc>
        <w:tc>
          <w:tcPr>
            <w:tcW w:w="1245" w:type="dxa"/>
          </w:tcPr>
          <w:p w14:paraId="1FB917CB" w14:textId="77777777" w:rsidR="009824C0" w:rsidRPr="00D37832" w:rsidRDefault="009824C0" w:rsidP="009B535F">
            <w:pPr>
              <w:pStyle w:val="TAL"/>
            </w:pPr>
          </w:p>
        </w:tc>
      </w:tr>
      <w:tr w:rsidR="009824C0" w:rsidRPr="00D37832" w14:paraId="6FF3A29C" w14:textId="77777777" w:rsidTr="009B535F">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1B08E774" w14:textId="77777777" w:rsidR="009824C0" w:rsidRPr="00D37832" w:rsidRDefault="009824C0" w:rsidP="009B535F">
            <w:pPr>
              <w:keepNext/>
              <w:keepLines/>
              <w:spacing w:after="0"/>
              <w:rPr>
                <w:rFonts w:ascii="Arial" w:hAnsi="Arial"/>
                <w:sz w:val="18"/>
              </w:rPr>
            </w:pPr>
            <w:r w:rsidRPr="00D37832">
              <w:rPr>
                <w:rFonts w:ascii="Arial" w:hAnsi="Arial"/>
                <w:sz w:val="18"/>
              </w:rPr>
              <w:t xml:space="preserve">      </w:t>
            </w:r>
            <w:proofErr w:type="spellStart"/>
            <w:r w:rsidRPr="00D37832">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19B8" w14:textId="77777777" w:rsidR="009824C0" w:rsidRPr="00D37832" w:rsidRDefault="009824C0" w:rsidP="009B535F">
            <w:pPr>
              <w:keepNext/>
              <w:keepLines/>
              <w:spacing w:after="0"/>
              <w:rPr>
                <w:rFonts w:ascii="Arial" w:hAnsi="Arial"/>
                <w:sz w:val="18"/>
              </w:rPr>
            </w:pPr>
            <w:r w:rsidRPr="00D37832">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B73C0" w14:textId="77777777" w:rsidR="009824C0" w:rsidRPr="00D37832" w:rsidRDefault="009824C0" w:rsidP="009B535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4404D" w14:textId="77777777" w:rsidR="009824C0" w:rsidRPr="00D37832" w:rsidRDefault="009824C0" w:rsidP="009B535F">
            <w:pPr>
              <w:keepNext/>
              <w:keepLines/>
              <w:spacing w:after="0"/>
              <w:rPr>
                <w:rFonts w:ascii="Arial" w:hAnsi="Arial"/>
                <w:sz w:val="18"/>
              </w:rPr>
            </w:pPr>
          </w:p>
        </w:tc>
      </w:tr>
      <w:tr w:rsidR="009824C0" w:rsidRPr="00D37832" w14:paraId="0415184F" w14:textId="77777777" w:rsidTr="009B535F">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70B2364D" w14:textId="77777777" w:rsidR="009824C0" w:rsidRPr="00D37832" w:rsidRDefault="009824C0" w:rsidP="009B535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1D15"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RadioBearerConfig</w:t>
            </w:r>
            <w:proofErr w:type="spellEnd"/>
            <w:r w:rsidRPr="00D37832">
              <w:rPr>
                <w:rFonts w:ascii="Arial" w:hAnsi="Arial"/>
                <w:sz w:val="18"/>
              </w:rPr>
              <w:t xml:space="preserve"> with conditions </w:t>
            </w:r>
            <w:proofErr w:type="spellStart"/>
            <w:r w:rsidRPr="00D37832">
              <w:rPr>
                <w:rFonts w:ascii="Arial" w:hAnsi="Arial"/>
                <w:sz w:val="18"/>
              </w:rPr>
              <w:t>SRB2</w:t>
            </w:r>
            <w:proofErr w:type="spellEnd"/>
            <w:r w:rsidRPr="00D37832">
              <w:rPr>
                <w:rFonts w:ascii="Arial" w:hAnsi="Arial"/>
                <w:sz w:val="18"/>
              </w:rPr>
              <w:t xml:space="preserve"> and </w:t>
            </w:r>
            <w:proofErr w:type="spellStart"/>
            <w:r w:rsidRPr="00D37832">
              <w:rPr>
                <w:rFonts w:ascii="Arial" w:hAnsi="Arial"/>
                <w:sz w:val="18"/>
              </w:rPr>
              <w:t>DRB1</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AAB3B" w14:textId="77777777" w:rsidR="009824C0" w:rsidRPr="00D37832" w:rsidRDefault="009824C0" w:rsidP="009B535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7F955" w14:textId="77777777" w:rsidR="009824C0" w:rsidRPr="00D37832" w:rsidRDefault="009824C0" w:rsidP="009B535F">
            <w:pPr>
              <w:keepNext/>
              <w:keepLines/>
              <w:spacing w:after="0"/>
              <w:rPr>
                <w:rFonts w:ascii="Arial" w:hAnsi="Arial"/>
                <w:sz w:val="18"/>
              </w:rPr>
            </w:pPr>
            <w:r w:rsidRPr="00D37832">
              <w:rPr>
                <w:rFonts w:ascii="Arial" w:hAnsi="Arial"/>
                <w:sz w:val="18"/>
              </w:rPr>
              <w:t>NR, NR-DC</w:t>
            </w:r>
          </w:p>
        </w:tc>
      </w:tr>
      <w:tr w:rsidR="009824C0" w:rsidRPr="00D37832" w14:paraId="4B9ED6A1" w14:textId="77777777" w:rsidTr="009B535F">
        <w:tblPrEx>
          <w:tblLook w:val="04A0" w:firstRow="1" w:lastRow="0" w:firstColumn="1" w:lastColumn="0" w:noHBand="0" w:noVBand="1"/>
        </w:tblPrEx>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8524DCA" w14:textId="77777777" w:rsidR="009824C0" w:rsidRPr="00D37832" w:rsidRDefault="009824C0" w:rsidP="009B535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F15F9"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RadioBearerConfig</w:t>
            </w:r>
            <w:proofErr w:type="spellEnd"/>
            <w:r w:rsidRPr="00D37832">
              <w:rPr>
                <w:rFonts w:ascii="Arial" w:hAnsi="Arial"/>
                <w:sz w:val="18"/>
              </w:rPr>
              <w:t xml:space="preserve"> with conditions </w:t>
            </w:r>
            <w:proofErr w:type="spellStart"/>
            <w:r w:rsidRPr="00D37832">
              <w:rPr>
                <w:rFonts w:ascii="Arial" w:hAnsi="Arial"/>
                <w:sz w:val="18"/>
              </w:rPr>
              <w:t>SRB2</w:t>
            </w:r>
            <w:proofErr w:type="spellEnd"/>
            <w:r w:rsidRPr="00D37832">
              <w:rPr>
                <w:rFonts w:ascii="Arial" w:hAnsi="Arial"/>
                <w:sz w:val="18"/>
              </w:rPr>
              <w:t xml:space="preserve"> and </w:t>
            </w:r>
            <w:proofErr w:type="spellStart"/>
            <w:r w:rsidRPr="00D37832">
              <w:rPr>
                <w:rFonts w:ascii="Arial" w:hAnsi="Arial"/>
                <w:sz w:val="18"/>
              </w:rPr>
              <w:t>REEST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D842" w14:textId="77777777" w:rsidR="009824C0" w:rsidRPr="00D37832" w:rsidRDefault="009824C0" w:rsidP="009B535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3DE8"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REEST</w:t>
            </w:r>
            <w:proofErr w:type="spellEnd"/>
          </w:p>
        </w:tc>
      </w:tr>
      <w:tr w:rsidR="009824C0" w:rsidRPr="00D37832" w14:paraId="3A572A56" w14:textId="77777777" w:rsidTr="009B535F">
        <w:tblPrEx>
          <w:tblCellMar>
            <w:left w:w="108" w:type="dxa"/>
            <w:right w:w="108" w:type="dxa"/>
          </w:tblCellMar>
        </w:tblPrEx>
        <w:tc>
          <w:tcPr>
            <w:tcW w:w="4535" w:type="dxa"/>
            <w:gridSpan w:val="2"/>
            <w:tcBorders>
              <w:bottom w:val="nil"/>
            </w:tcBorders>
          </w:tcPr>
          <w:p w14:paraId="279CC72A" w14:textId="77777777" w:rsidR="009824C0" w:rsidRPr="00D37832" w:rsidRDefault="009824C0" w:rsidP="009B535F">
            <w:pPr>
              <w:pStyle w:val="TAL"/>
            </w:pPr>
            <w:r w:rsidRPr="00D37832">
              <w:t xml:space="preserve">      </w:t>
            </w:r>
            <w:proofErr w:type="spellStart"/>
            <w:r w:rsidRPr="00D37832">
              <w:t>secondaryCellGroup</w:t>
            </w:r>
            <w:proofErr w:type="spellEnd"/>
          </w:p>
        </w:tc>
        <w:tc>
          <w:tcPr>
            <w:tcW w:w="2267" w:type="dxa"/>
          </w:tcPr>
          <w:p w14:paraId="44916695" w14:textId="77777777" w:rsidR="009824C0" w:rsidRPr="00D37832" w:rsidRDefault="009824C0" w:rsidP="009B535F">
            <w:pPr>
              <w:pStyle w:val="TAL"/>
            </w:pPr>
            <w:proofErr w:type="spellStart"/>
            <w:r w:rsidRPr="00D37832">
              <w:t>CellGroupConfig</w:t>
            </w:r>
            <w:proofErr w:type="spellEnd"/>
          </w:p>
        </w:tc>
        <w:tc>
          <w:tcPr>
            <w:tcW w:w="1700" w:type="dxa"/>
          </w:tcPr>
          <w:p w14:paraId="1919312E" w14:textId="77777777" w:rsidR="009824C0" w:rsidRPr="00D37832" w:rsidRDefault="009824C0" w:rsidP="009B535F">
            <w:pPr>
              <w:pStyle w:val="TAL"/>
            </w:pPr>
            <w:r w:rsidRPr="00D37832">
              <w:t xml:space="preserve">OCTET STRING (CONTAINING </w:t>
            </w:r>
            <w:proofErr w:type="spellStart"/>
            <w:r w:rsidRPr="00D37832">
              <w:t>CellGroupConfig</w:t>
            </w:r>
            <w:proofErr w:type="spellEnd"/>
            <w:r w:rsidRPr="00D37832">
              <w:t>)</w:t>
            </w:r>
          </w:p>
        </w:tc>
        <w:tc>
          <w:tcPr>
            <w:tcW w:w="1245" w:type="dxa"/>
          </w:tcPr>
          <w:p w14:paraId="76807D63" w14:textId="77777777" w:rsidR="009824C0" w:rsidRPr="00D37832" w:rsidRDefault="009824C0" w:rsidP="009B535F">
            <w:pPr>
              <w:pStyle w:val="TAL"/>
            </w:pPr>
            <w:proofErr w:type="spellStart"/>
            <w:r w:rsidRPr="00D37832">
              <w:t>EN</w:t>
            </w:r>
            <w:proofErr w:type="spellEnd"/>
            <w:r w:rsidRPr="00D37832">
              <w:t>-DC</w:t>
            </w:r>
          </w:p>
        </w:tc>
      </w:tr>
      <w:tr w:rsidR="009824C0" w:rsidRPr="00D37832" w14:paraId="34533331" w14:textId="77777777" w:rsidTr="009B535F">
        <w:tblPrEx>
          <w:tblCellMar>
            <w:left w:w="108" w:type="dxa"/>
            <w:right w:w="108" w:type="dxa"/>
          </w:tblCellMar>
        </w:tblPrEx>
        <w:tc>
          <w:tcPr>
            <w:tcW w:w="4535" w:type="dxa"/>
            <w:gridSpan w:val="2"/>
            <w:tcBorders>
              <w:top w:val="nil"/>
              <w:bottom w:val="nil"/>
            </w:tcBorders>
          </w:tcPr>
          <w:p w14:paraId="3D000A52" w14:textId="77777777" w:rsidR="009824C0" w:rsidRPr="00D37832" w:rsidRDefault="009824C0" w:rsidP="009B535F">
            <w:pPr>
              <w:pStyle w:val="TAL"/>
            </w:pPr>
          </w:p>
        </w:tc>
        <w:tc>
          <w:tcPr>
            <w:tcW w:w="2267" w:type="dxa"/>
          </w:tcPr>
          <w:p w14:paraId="4598C6E7" w14:textId="77777777" w:rsidR="009824C0" w:rsidRPr="00D37832" w:rsidRDefault="009824C0" w:rsidP="009B535F">
            <w:pPr>
              <w:pStyle w:val="TAL"/>
            </w:pPr>
            <w:proofErr w:type="spellStart"/>
            <w:r w:rsidRPr="00D37832">
              <w:t>CellGroupConfig</w:t>
            </w:r>
            <w:proofErr w:type="spellEnd"/>
            <w:r w:rsidRPr="00D37832">
              <w:t xml:space="preserve"> with condition NR-</w:t>
            </w:r>
            <w:proofErr w:type="spellStart"/>
            <w:r w:rsidRPr="00D37832">
              <w:t>DC_SCG</w:t>
            </w:r>
            <w:proofErr w:type="spellEnd"/>
          </w:p>
        </w:tc>
        <w:tc>
          <w:tcPr>
            <w:tcW w:w="1700" w:type="dxa"/>
          </w:tcPr>
          <w:p w14:paraId="111360F7" w14:textId="77777777" w:rsidR="009824C0" w:rsidRPr="00D37832" w:rsidRDefault="009824C0" w:rsidP="009B535F">
            <w:pPr>
              <w:pStyle w:val="TAL"/>
            </w:pPr>
            <w:r w:rsidRPr="00D37832">
              <w:t xml:space="preserve">OCTET STRING (CONTAINING </w:t>
            </w:r>
            <w:proofErr w:type="spellStart"/>
            <w:r w:rsidRPr="00D37832">
              <w:t>CellGroupConfig</w:t>
            </w:r>
            <w:proofErr w:type="spellEnd"/>
            <w:r w:rsidRPr="00D37832">
              <w:t>)</w:t>
            </w:r>
          </w:p>
        </w:tc>
        <w:tc>
          <w:tcPr>
            <w:tcW w:w="1245" w:type="dxa"/>
          </w:tcPr>
          <w:p w14:paraId="2F7B9D6D" w14:textId="77777777" w:rsidR="009824C0" w:rsidRPr="00D37832" w:rsidRDefault="009824C0" w:rsidP="009B535F">
            <w:pPr>
              <w:pStyle w:val="TAL"/>
            </w:pPr>
            <w:r w:rsidRPr="00D37832">
              <w:t>NR-</w:t>
            </w:r>
            <w:proofErr w:type="spellStart"/>
            <w:r w:rsidRPr="00D37832">
              <w:t>DC_SCG</w:t>
            </w:r>
            <w:proofErr w:type="spellEnd"/>
          </w:p>
        </w:tc>
      </w:tr>
      <w:tr w:rsidR="009824C0" w:rsidRPr="00D37832" w14:paraId="5A49A184" w14:textId="77777777" w:rsidTr="009B535F">
        <w:tblPrEx>
          <w:tblCellMar>
            <w:left w:w="108" w:type="dxa"/>
            <w:right w:w="108" w:type="dxa"/>
          </w:tblCellMar>
        </w:tblPrEx>
        <w:tc>
          <w:tcPr>
            <w:tcW w:w="4535" w:type="dxa"/>
            <w:gridSpan w:val="2"/>
            <w:tcBorders>
              <w:top w:val="nil"/>
              <w:bottom w:val="nil"/>
            </w:tcBorders>
          </w:tcPr>
          <w:p w14:paraId="76DFBB69" w14:textId="77777777" w:rsidR="009824C0" w:rsidRPr="00D37832" w:rsidRDefault="009824C0" w:rsidP="009B535F">
            <w:pPr>
              <w:pStyle w:val="TAL"/>
            </w:pPr>
          </w:p>
        </w:tc>
        <w:tc>
          <w:tcPr>
            <w:tcW w:w="2267" w:type="dxa"/>
          </w:tcPr>
          <w:p w14:paraId="00259878" w14:textId="77777777" w:rsidR="009824C0" w:rsidRPr="00D37832" w:rsidRDefault="009824C0" w:rsidP="009B535F">
            <w:pPr>
              <w:pStyle w:val="TAL"/>
            </w:pPr>
            <w:proofErr w:type="spellStart"/>
            <w:r w:rsidRPr="00D37832">
              <w:t>CellGroupConfig</w:t>
            </w:r>
            <w:proofErr w:type="spellEnd"/>
            <w:r w:rsidRPr="00D37832">
              <w:t xml:space="preserve"> with conditions </w:t>
            </w:r>
            <w:proofErr w:type="spellStart"/>
            <w:r w:rsidRPr="00D37832">
              <w:t>EN</w:t>
            </w:r>
            <w:proofErr w:type="spellEnd"/>
            <w:r w:rsidRPr="00D37832">
              <w:t xml:space="preserve">-DC and </w:t>
            </w:r>
            <w:proofErr w:type="spellStart"/>
            <w:r w:rsidRPr="00D37832">
              <w:t>PSCell_change</w:t>
            </w:r>
            <w:proofErr w:type="spellEnd"/>
          </w:p>
        </w:tc>
        <w:tc>
          <w:tcPr>
            <w:tcW w:w="1700" w:type="dxa"/>
          </w:tcPr>
          <w:p w14:paraId="3D56E7AB" w14:textId="77777777" w:rsidR="009824C0" w:rsidRPr="00D37832" w:rsidRDefault="009824C0" w:rsidP="009B535F">
            <w:pPr>
              <w:pStyle w:val="TAL"/>
            </w:pPr>
            <w:r w:rsidRPr="00D37832">
              <w:t xml:space="preserve">OCTET STRING (CONTAINING </w:t>
            </w:r>
            <w:proofErr w:type="spellStart"/>
            <w:r w:rsidRPr="00D37832">
              <w:t>CellGroupConfig</w:t>
            </w:r>
            <w:proofErr w:type="spellEnd"/>
            <w:r w:rsidRPr="00D37832">
              <w:t>)</w:t>
            </w:r>
          </w:p>
        </w:tc>
        <w:tc>
          <w:tcPr>
            <w:tcW w:w="1245" w:type="dxa"/>
          </w:tcPr>
          <w:p w14:paraId="4A026E2D" w14:textId="77777777" w:rsidR="009824C0" w:rsidRPr="00D37832" w:rsidRDefault="009824C0" w:rsidP="009B535F">
            <w:pPr>
              <w:pStyle w:val="TAL"/>
            </w:pPr>
            <w:proofErr w:type="spellStart"/>
            <w:r w:rsidRPr="00D37832">
              <w:t>EN-DC_HO</w:t>
            </w:r>
            <w:proofErr w:type="spellEnd"/>
          </w:p>
        </w:tc>
      </w:tr>
      <w:tr w:rsidR="009824C0" w:rsidRPr="00D37832" w14:paraId="438F454E" w14:textId="77777777" w:rsidTr="009B535F">
        <w:tblPrEx>
          <w:tblCellMar>
            <w:left w:w="108" w:type="dxa"/>
            <w:right w:w="108" w:type="dxa"/>
          </w:tblCellMar>
        </w:tblPrEx>
        <w:tc>
          <w:tcPr>
            <w:tcW w:w="4535" w:type="dxa"/>
            <w:gridSpan w:val="2"/>
            <w:tcBorders>
              <w:top w:val="nil"/>
              <w:bottom w:val="nil"/>
            </w:tcBorders>
          </w:tcPr>
          <w:p w14:paraId="55C637BE" w14:textId="77777777" w:rsidR="009824C0" w:rsidRPr="00D37832" w:rsidRDefault="009824C0" w:rsidP="009B535F">
            <w:pPr>
              <w:pStyle w:val="TAL"/>
            </w:pPr>
          </w:p>
        </w:tc>
        <w:tc>
          <w:tcPr>
            <w:tcW w:w="2267" w:type="dxa"/>
          </w:tcPr>
          <w:p w14:paraId="3055585B" w14:textId="77777777" w:rsidR="009824C0" w:rsidRPr="00D37832" w:rsidRDefault="009824C0" w:rsidP="009B535F">
            <w:pPr>
              <w:pStyle w:val="TAL"/>
            </w:pPr>
            <w:proofErr w:type="spellStart"/>
            <w:r w:rsidRPr="00D37832">
              <w:t>CellGroupConfig</w:t>
            </w:r>
            <w:proofErr w:type="spellEnd"/>
            <w:r w:rsidRPr="00D37832">
              <w:t xml:space="preserve"> with condition </w:t>
            </w:r>
            <w:proofErr w:type="spellStart"/>
            <w:r w:rsidRPr="00D37832">
              <w:t>MEAS</w:t>
            </w:r>
            <w:proofErr w:type="spellEnd"/>
          </w:p>
        </w:tc>
        <w:tc>
          <w:tcPr>
            <w:tcW w:w="1700" w:type="dxa"/>
          </w:tcPr>
          <w:p w14:paraId="552B56DA" w14:textId="77777777" w:rsidR="009824C0" w:rsidRPr="00D37832" w:rsidRDefault="009824C0" w:rsidP="009B535F">
            <w:pPr>
              <w:pStyle w:val="TAL"/>
            </w:pPr>
            <w:r w:rsidRPr="00D37832">
              <w:t xml:space="preserve">OCTET STRING (CONTAINING </w:t>
            </w:r>
            <w:proofErr w:type="spellStart"/>
            <w:r w:rsidRPr="00D37832">
              <w:t>CellGroupConfig</w:t>
            </w:r>
            <w:proofErr w:type="spellEnd"/>
            <w:r w:rsidRPr="00D37832">
              <w:t>)</w:t>
            </w:r>
          </w:p>
        </w:tc>
        <w:tc>
          <w:tcPr>
            <w:tcW w:w="1245" w:type="dxa"/>
          </w:tcPr>
          <w:p w14:paraId="7AAFC115" w14:textId="77777777" w:rsidR="009824C0" w:rsidRPr="00D37832" w:rsidRDefault="009824C0" w:rsidP="009B535F">
            <w:pPr>
              <w:pStyle w:val="TAL"/>
            </w:pPr>
            <w:proofErr w:type="spellStart"/>
            <w:r w:rsidRPr="00D37832">
              <w:t>EN-DC_MEAS</w:t>
            </w:r>
            <w:proofErr w:type="spellEnd"/>
          </w:p>
        </w:tc>
      </w:tr>
      <w:tr w:rsidR="009824C0" w:rsidRPr="00D37832" w14:paraId="7505E01B" w14:textId="77777777" w:rsidTr="009B535F">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6A6292C8" w14:textId="77777777" w:rsidR="009824C0" w:rsidRPr="00D37832" w:rsidRDefault="009824C0"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62A5ED81" w14:textId="77777777" w:rsidR="009824C0" w:rsidRPr="00D37832" w:rsidRDefault="009824C0" w:rsidP="009B535F">
            <w:pPr>
              <w:pStyle w:val="TAL"/>
            </w:pPr>
            <w:proofErr w:type="spellStart"/>
            <w:r w:rsidRPr="00D37832">
              <w:t>CellGroupConfig</w:t>
            </w:r>
            <w:proofErr w:type="spellEnd"/>
            <w:r w:rsidRPr="00D37832">
              <w:t xml:space="preserve"> with condition </w:t>
            </w:r>
            <w:proofErr w:type="spellStart"/>
            <w:r w:rsidRPr="00D37832">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12954874" w14:textId="77777777" w:rsidR="009824C0" w:rsidRPr="00D37832" w:rsidRDefault="009824C0" w:rsidP="009B535F">
            <w:pPr>
              <w:pStyle w:val="TAL"/>
            </w:pPr>
            <w:r w:rsidRPr="00D37832">
              <w:t xml:space="preserve">OCTET STRING (CONTAINING </w:t>
            </w:r>
            <w:proofErr w:type="spellStart"/>
            <w:r w:rsidRPr="00D37832">
              <w:t>CellGroupConfig</w:t>
            </w:r>
            <w:proofErr w:type="spellEnd"/>
            <w:r w:rsidRPr="00D37832">
              <w:t>)</w:t>
            </w:r>
          </w:p>
        </w:tc>
        <w:tc>
          <w:tcPr>
            <w:tcW w:w="1245" w:type="dxa"/>
            <w:tcBorders>
              <w:top w:val="single" w:sz="4" w:space="0" w:color="auto"/>
              <w:left w:val="single" w:sz="4" w:space="0" w:color="auto"/>
              <w:bottom w:val="single" w:sz="4" w:space="0" w:color="auto"/>
              <w:right w:val="single" w:sz="4" w:space="0" w:color="auto"/>
            </w:tcBorders>
          </w:tcPr>
          <w:p w14:paraId="040954C6" w14:textId="77777777" w:rsidR="009824C0" w:rsidRPr="00D37832" w:rsidRDefault="009824C0" w:rsidP="009B535F">
            <w:pPr>
              <w:pStyle w:val="TAL"/>
            </w:pPr>
            <w:proofErr w:type="spellStart"/>
            <w:r w:rsidRPr="00D37832">
              <w:t>EN-DC_SCell_add</w:t>
            </w:r>
            <w:proofErr w:type="spellEnd"/>
          </w:p>
        </w:tc>
      </w:tr>
      <w:tr w:rsidR="009824C0" w:rsidRPr="00D37832" w14:paraId="02CB66DA" w14:textId="77777777" w:rsidTr="009B535F">
        <w:tblPrEx>
          <w:tblCellMar>
            <w:left w:w="108" w:type="dxa"/>
            <w:right w:w="108" w:type="dxa"/>
          </w:tblCellMar>
        </w:tblPrEx>
        <w:tc>
          <w:tcPr>
            <w:tcW w:w="4535" w:type="dxa"/>
            <w:gridSpan w:val="2"/>
            <w:tcBorders>
              <w:top w:val="nil"/>
              <w:bottom w:val="single" w:sz="4" w:space="0" w:color="auto"/>
            </w:tcBorders>
          </w:tcPr>
          <w:p w14:paraId="7D736424" w14:textId="77777777" w:rsidR="009824C0" w:rsidRPr="00D37832" w:rsidRDefault="009824C0" w:rsidP="009B535F">
            <w:pPr>
              <w:pStyle w:val="TAL"/>
            </w:pPr>
          </w:p>
        </w:tc>
        <w:tc>
          <w:tcPr>
            <w:tcW w:w="2267" w:type="dxa"/>
          </w:tcPr>
          <w:p w14:paraId="4ED5AE7D" w14:textId="77777777" w:rsidR="009824C0" w:rsidRPr="00D37832" w:rsidRDefault="009824C0" w:rsidP="009B535F">
            <w:pPr>
              <w:pStyle w:val="TAL"/>
            </w:pPr>
            <w:r w:rsidRPr="00D37832">
              <w:t>Not present</w:t>
            </w:r>
          </w:p>
        </w:tc>
        <w:tc>
          <w:tcPr>
            <w:tcW w:w="1700" w:type="dxa"/>
          </w:tcPr>
          <w:p w14:paraId="7693E386" w14:textId="77777777" w:rsidR="009824C0" w:rsidRPr="00D37832" w:rsidRDefault="009824C0" w:rsidP="009B535F">
            <w:pPr>
              <w:pStyle w:val="TAL"/>
            </w:pPr>
          </w:p>
        </w:tc>
        <w:tc>
          <w:tcPr>
            <w:tcW w:w="1245" w:type="dxa"/>
          </w:tcPr>
          <w:p w14:paraId="228C7E06" w14:textId="77777777" w:rsidR="009824C0" w:rsidRPr="00D37832" w:rsidRDefault="009824C0" w:rsidP="009B535F">
            <w:pPr>
              <w:pStyle w:val="TAL"/>
            </w:pPr>
          </w:p>
        </w:tc>
      </w:tr>
      <w:tr w:rsidR="009824C0" w:rsidRPr="00D37832" w14:paraId="5EDCF6FC" w14:textId="77777777" w:rsidTr="009B535F">
        <w:tblPrEx>
          <w:tblCellMar>
            <w:left w:w="108" w:type="dxa"/>
            <w:right w:w="108" w:type="dxa"/>
          </w:tblCellMar>
        </w:tblPrEx>
        <w:tc>
          <w:tcPr>
            <w:tcW w:w="4535" w:type="dxa"/>
            <w:gridSpan w:val="2"/>
            <w:tcBorders>
              <w:bottom w:val="nil"/>
            </w:tcBorders>
          </w:tcPr>
          <w:p w14:paraId="5035754A" w14:textId="77777777" w:rsidR="009824C0" w:rsidRPr="00D37832" w:rsidRDefault="009824C0" w:rsidP="009B535F">
            <w:pPr>
              <w:pStyle w:val="TAL"/>
            </w:pPr>
            <w:r w:rsidRPr="00D37832">
              <w:t xml:space="preserve">      </w:t>
            </w:r>
            <w:proofErr w:type="spellStart"/>
            <w:r w:rsidRPr="00D37832">
              <w:t>measConfig</w:t>
            </w:r>
            <w:proofErr w:type="spellEnd"/>
          </w:p>
        </w:tc>
        <w:tc>
          <w:tcPr>
            <w:tcW w:w="2267" w:type="dxa"/>
          </w:tcPr>
          <w:p w14:paraId="2DE1654A" w14:textId="77777777" w:rsidR="009824C0" w:rsidRPr="00D37832" w:rsidRDefault="009824C0" w:rsidP="009B535F">
            <w:pPr>
              <w:pStyle w:val="TAL"/>
            </w:pPr>
            <w:r w:rsidRPr="00D37832">
              <w:t>Not present</w:t>
            </w:r>
          </w:p>
        </w:tc>
        <w:tc>
          <w:tcPr>
            <w:tcW w:w="1700" w:type="dxa"/>
          </w:tcPr>
          <w:p w14:paraId="3AF7845A" w14:textId="77777777" w:rsidR="009824C0" w:rsidRPr="00D37832" w:rsidRDefault="009824C0" w:rsidP="009B535F">
            <w:pPr>
              <w:pStyle w:val="TAL"/>
            </w:pPr>
          </w:p>
        </w:tc>
        <w:tc>
          <w:tcPr>
            <w:tcW w:w="1245" w:type="dxa"/>
          </w:tcPr>
          <w:p w14:paraId="449D3A93" w14:textId="77777777" w:rsidR="009824C0" w:rsidRPr="00D37832" w:rsidRDefault="009824C0" w:rsidP="009B535F">
            <w:pPr>
              <w:pStyle w:val="TAL"/>
            </w:pPr>
          </w:p>
        </w:tc>
      </w:tr>
      <w:tr w:rsidR="009824C0" w:rsidRPr="00D37832" w14:paraId="464CB106" w14:textId="77777777" w:rsidTr="009B535F">
        <w:tblPrEx>
          <w:tblCellMar>
            <w:left w:w="108" w:type="dxa"/>
            <w:right w:w="108" w:type="dxa"/>
          </w:tblCellMar>
        </w:tblPrEx>
        <w:tc>
          <w:tcPr>
            <w:tcW w:w="4535" w:type="dxa"/>
            <w:gridSpan w:val="2"/>
            <w:tcBorders>
              <w:top w:val="nil"/>
              <w:bottom w:val="single" w:sz="4" w:space="0" w:color="auto"/>
            </w:tcBorders>
          </w:tcPr>
          <w:p w14:paraId="5DFC1CBA" w14:textId="77777777" w:rsidR="009824C0" w:rsidRPr="00D37832" w:rsidRDefault="009824C0" w:rsidP="009B535F">
            <w:pPr>
              <w:pStyle w:val="TAL"/>
            </w:pPr>
          </w:p>
        </w:tc>
        <w:tc>
          <w:tcPr>
            <w:tcW w:w="2267" w:type="dxa"/>
          </w:tcPr>
          <w:p w14:paraId="2BE6FD17" w14:textId="77777777" w:rsidR="009824C0" w:rsidRPr="00D37832" w:rsidRDefault="009824C0" w:rsidP="009B535F">
            <w:pPr>
              <w:pStyle w:val="TAL"/>
            </w:pPr>
            <w:proofErr w:type="spellStart"/>
            <w:r w:rsidRPr="00D37832">
              <w:t>MeasConfig</w:t>
            </w:r>
            <w:proofErr w:type="spellEnd"/>
          </w:p>
        </w:tc>
        <w:tc>
          <w:tcPr>
            <w:tcW w:w="1700" w:type="dxa"/>
          </w:tcPr>
          <w:p w14:paraId="578815F3" w14:textId="77777777" w:rsidR="009824C0" w:rsidRPr="00D37832" w:rsidRDefault="009824C0" w:rsidP="009B535F">
            <w:pPr>
              <w:pStyle w:val="TAL"/>
            </w:pPr>
            <w:r w:rsidRPr="00D37832">
              <w:t>Measurements configuration</w:t>
            </w:r>
          </w:p>
        </w:tc>
        <w:tc>
          <w:tcPr>
            <w:tcW w:w="1245" w:type="dxa"/>
          </w:tcPr>
          <w:p w14:paraId="1ABEE6C4" w14:textId="77777777" w:rsidR="009824C0" w:rsidRPr="00D37832" w:rsidRDefault="009824C0" w:rsidP="009B535F">
            <w:pPr>
              <w:pStyle w:val="TAL"/>
            </w:pPr>
            <w:proofErr w:type="spellStart"/>
            <w:r w:rsidRPr="00D37832">
              <w:t>NR_MEAS</w:t>
            </w:r>
            <w:proofErr w:type="spellEnd"/>
            <w:r w:rsidRPr="00D37832">
              <w:t xml:space="preserve">, </w:t>
            </w:r>
            <w:proofErr w:type="spellStart"/>
            <w:r w:rsidRPr="00D37832">
              <w:t>EN-DC_MEAS</w:t>
            </w:r>
            <w:proofErr w:type="spellEnd"/>
            <w:r w:rsidRPr="00D37832">
              <w:t>,</w:t>
            </w:r>
          </w:p>
          <w:p w14:paraId="28A7BEBA" w14:textId="77777777" w:rsidR="009824C0" w:rsidRPr="00D37832" w:rsidRDefault="009824C0" w:rsidP="009B535F">
            <w:pPr>
              <w:pStyle w:val="TAL"/>
            </w:pPr>
            <w:proofErr w:type="spellStart"/>
            <w:r w:rsidRPr="00D37832">
              <w:t>IRAT_MEAS</w:t>
            </w:r>
            <w:proofErr w:type="spellEnd"/>
          </w:p>
        </w:tc>
      </w:tr>
      <w:tr w:rsidR="009824C0" w:rsidRPr="00D37832" w14:paraId="44A6172D" w14:textId="77777777" w:rsidTr="009B535F">
        <w:tblPrEx>
          <w:tblCellMar>
            <w:left w:w="108" w:type="dxa"/>
            <w:right w:w="108" w:type="dxa"/>
          </w:tblCellMar>
        </w:tblPrEx>
        <w:tc>
          <w:tcPr>
            <w:tcW w:w="4535" w:type="dxa"/>
            <w:gridSpan w:val="2"/>
            <w:tcBorders>
              <w:bottom w:val="single" w:sz="4" w:space="0" w:color="auto"/>
            </w:tcBorders>
          </w:tcPr>
          <w:p w14:paraId="073009A7" w14:textId="77777777" w:rsidR="009824C0" w:rsidRPr="00D37832" w:rsidRDefault="009824C0" w:rsidP="009B535F">
            <w:pPr>
              <w:pStyle w:val="TAL"/>
            </w:pPr>
            <w:r w:rsidRPr="00D37832">
              <w:t xml:space="preserve">      </w:t>
            </w:r>
            <w:proofErr w:type="spellStart"/>
            <w:r w:rsidRPr="00D37832">
              <w:t>lateNonCriticalExtension</w:t>
            </w:r>
            <w:proofErr w:type="spellEnd"/>
          </w:p>
        </w:tc>
        <w:tc>
          <w:tcPr>
            <w:tcW w:w="2267" w:type="dxa"/>
          </w:tcPr>
          <w:p w14:paraId="58EEF04F" w14:textId="77777777" w:rsidR="009824C0" w:rsidRPr="00D37832" w:rsidRDefault="009824C0" w:rsidP="009B535F">
            <w:pPr>
              <w:pStyle w:val="TAL"/>
            </w:pPr>
            <w:r w:rsidRPr="00D37832">
              <w:t>Not present</w:t>
            </w:r>
          </w:p>
        </w:tc>
        <w:tc>
          <w:tcPr>
            <w:tcW w:w="1700" w:type="dxa"/>
          </w:tcPr>
          <w:p w14:paraId="6185D9B8" w14:textId="77777777" w:rsidR="009824C0" w:rsidRPr="00D37832" w:rsidRDefault="009824C0" w:rsidP="009B535F">
            <w:pPr>
              <w:pStyle w:val="TAL"/>
            </w:pPr>
          </w:p>
        </w:tc>
        <w:tc>
          <w:tcPr>
            <w:tcW w:w="1245" w:type="dxa"/>
          </w:tcPr>
          <w:p w14:paraId="66FE4B92" w14:textId="77777777" w:rsidR="009824C0" w:rsidRPr="00D37832" w:rsidRDefault="009824C0" w:rsidP="009B535F">
            <w:pPr>
              <w:pStyle w:val="TAL"/>
            </w:pPr>
          </w:p>
        </w:tc>
      </w:tr>
      <w:tr w:rsidR="009824C0" w:rsidRPr="00D37832" w14:paraId="5AA3B6B9" w14:textId="77777777" w:rsidTr="009B535F">
        <w:tblPrEx>
          <w:tblCellMar>
            <w:left w:w="108" w:type="dxa"/>
            <w:right w:w="108" w:type="dxa"/>
          </w:tblCellMar>
        </w:tblPrEx>
        <w:tc>
          <w:tcPr>
            <w:tcW w:w="4535" w:type="dxa"/>
            <w:gridSpan w:val="2"/>
            <w:tcBorders>
              <w:bottom w:val="single" w:sz="4" w:space="0" w:color="auto"/>
            </w:tcBorders>
          </w:tcPr>
          <w:p w14:paraId="32D3EBD8" w14:textId="77777777" w:rsidR="009824C0" w:rsidRPr="00D37832" w:rsidRDefault="009824C0" w:rsidP="009B535F">
            <w:pPr>
              <w:pStyle w:val="TAL"/>
            </w:pPr>
            <w:r w:rsidRPr="00D37832">
              <w:t xml:space="preserve">      </w:t>
            </w:r>
            <w:proofErr w:type="spellStart"/>
            <w:r w:rsidRPr="00D37832">
              <w:t>nonCriticalExtension</w:t>
            </w:r>
            <w:proofErr w:type="spellEnd"/>
          </w:p>
        </w:tc>
        <w:tc>
          <w:tcPr>
            <w:tcW w:w="2267" w:type="dxa"/>
          </w:tcPr>
          <w:p w14:paraId="070B96C9" w14:textId="77777777" w:rsidR="009824C0" w:rsidRPr="00D37832" w:rsidRDefault="009824C0" w:rsidP="009B535F">
            <w:pPr>
              <w:pStyle w:val="TAL"/>
            </w:pPr>
            <w:r w:rsidRPr="00D37832">
              <w:t>Not present</w:t>
            </w:r>
          </w:p>
        </w:tc>
        <w:tc>
          <w:tcPr>
            <w:tcW w:w="1700" w:type="dxa"/>
          </w:tcPr>
          <w:p w14:paraId="62A46446" w14:textId="77777777" w:rsidR="009824C0" w:rsidRPr="00D37832" w:rsidRDefault="009824C0" w:rsidP="009B535F">
            <w:pPr>
              <w:pStyle w:val="TAL"/>
            </w:pPr>
          </w:p>
        </w:tc>
        <w:tc>
          <w:tcPr>
            <w:tcW w:w="1245" w:type="dxa"/>
          </w:tcPr>
          <w:p w14:paraId="57A7C7AA" w14:textId="77777777" w:rsidR="009824C0" w:rsidRPr="00D37832" w:rsidRDefault="009824C0" w:rsidP="009B535F">
            <w:pPr>
              <w:pStyle w:val="TAL"/>
            </w:pPr>
          </w:p>
        </w:tc>
      </w:tr>
      <w:tr w:rsidR="009824C0" w:rsidRPr="00D37832" w14:paraId="24EC4C9A" w14:textId="77777777" w:rsidTr="009B535F">
        <w:tblPrEx>
          <w:tblCellMar>
            <w:left w:w="108" w:type="dxa"/>
            <w:right w:w="108" w:type="dxa"/>
          </w:tblCellMar>
        </w:tblPrEx>
        <w:tc>
          <w:tcPr>
            <w:tcW w:w="4535" w:type="dxa"/>
            <w:gridSpan w:val="2"/>
            <w:tcBorders>
              <w:bottom w:val="single" w:sz="4" w:space="0" w:color="auto"/>
            </w:tcBorders>
          </w:tcPr>
          <w:p w14:paraId="55A5BB9C" w14:textId="77777777" w:rsidR="009824C0" w:rsidRPr="00D37832" w:rsidRDefault="009824C0" w:rsidP="009B535F">
            <w:pPr>
              <w:pStyle w:val="TAL"/>
            </w:pPr>
            <w:r w:rsidRPr="00D37832">
              <w:t xml:space="preserve">      </w:t>
            </w:r>
            <w:proofErr w:type="spellStart"/>
            <w:r w:rsidRPr="00D37832">
              <w:t>nonCriticalExtension</w:t>
            </w:r>
            <w:proofErr w:type="spellEnd"/>
            <w:r w:rsidRPr="00D37832">
              <w:t xml:space="preserve"> SEQUENCE {</w:t>
            </w:r>
          </w:p>
        </w:tc>
        <w:tc>
          <w:tcPr>
            <w:tcW w:w="2267" w:type="dxa"/>
          </w:tcPr>
          <w:p w14:paraId="521B38CC" w14:textId="77777777" w:rsidR="009824C0" w:rsidRPr="00D37832" w:rsidRDefault="009824C0" w:rsidP="009B535F">
            <w:pPr>
              <w:pStyle w:val="TAL"/>
            </w:pPr>
          </w:p>
        </w:tc>
        <w:tc>
          <w:tcPr>
            <w:tcW w:w="1700" w:type="dxa"/>
          </w:tcPr>
          <w:p w14:paraId="795EBDE0" w14:textId="77777777" w:rsidR="009824C0" w:rsidRPr="00D37832" w:rsidRDefault="009824C0" w:rsidP="009B535F">
            <w:pPr>
              <w:pStyle w:val="TAL"/>
            </w:pPr>
          </w:p>
        </w:tc>
        <w:tc>
          <w:tcPr>
            <w:tcW w:w="1245" w:type="dxa"/>
          </w:tcPr>
          <w:p w14:paraId="42A73D6D" w14:textId="77777777" w:rsidR="009824C0" w:rsidRPr="00D37832" w:rsidRDefault="009824C0" w:rsidP="009B535F">
            <w:pPr>
              <w:pStyle w:val="TAL"/>
            </w:pPr>
            <w:r w:rsidRPr="00D37832">
              <w:t xml:space="preserve">NR, </w:t>
            </w:r>
            <w:proofErr w:type="spellStart"/>
            <w:r w:rsidRPr="00D37832">
              <w:t>SCell_add</w:t>
            </w:r>
            <w:proofErr w:type="spellEnd"/>
            <w:r w:rsidRPr="00D37832">
              <w:t xml:space="preserve">, </w:t>
            </w:r>
            <w:proofErr w:type="spellStart"/>
            <w:r w:rsidRPr="00D37832">
              <w:t>NR_MEAS</w:t>
            </w:r>
            <w:proofErr w:type="spellEnd"/>
            <w:r w:rsidRPr="00D37832">
              <w:t xml:space="preserve">, NR-DC, </w:t>
            </w:r>
            <w:proofErr w:type="spellStart"/>
            <w:r w:rsidRPr="00D37832">
              <w:t>SIDELINK</w:t>
            </w:r>
            <w:proofErr w:type="spellEnd"/>
            <w:r w:rsidRPr="00D37832">
              <w:t xml:space="preserve">, </w:t>
            </w:r>
            <w:proofErr w:type="spellStart"/>
            <w:r w:rsidRPr="00D37832">
              <w:t>DAPS_HO_ReleaseSource</w:t>
            </w:r>
            <w:proofErr w:type="spellEnd"/>
            <w:r w:rsidRPr="00D37832">
              <w:t>, CHO, CPC</w:t>
            </w:r>
            <w:r w:rsidRPr="00D37832">
              <w:rPr>
                <w:lang w:eastAsia="zh-CN"/>
              </w:rPr>
              <w:t xml:space="preserve">, </w:t>
            </w:r>
            <w:proofErr w:type="spellStart"/>
            <w:r w:rsidRPr="00D37832">
              <w:rPr>
                <w:lang w:eastAsia="zh-CN"/>
              </w:rPr>
              <w:t>REEST</w:t>
            </w:r>
            <w:proofErr w:type="spellEnd"/>
            <w:r w:rsidRPr="00D37832">
              <w:rPr>
                <w:lang w:eastAsia="zh-CN"/>
              </w:rPr>
              <w:t xml:space="preserve">, </w:t>
            </w:r>
            <w:proofErr w:type="spellStart"/>
            <w:r w:rsidRPr="00D37832">
              <w:rPr>
                <w:lang w:eastAsia="zh-CN"/>
              </w:rPr>
              <w:t>L2RelayUE</w:t>
            </w:r>
            <w:proofErr w:type="spellEnd"/>
            <w:r w:rsidRPr="00D37832">
              <w:rPr>
                <w:lang w:eastAsia="zh-CN"/>
              </w:rPr>
              <w:t xml:space="preserve">, </w:t>
            </w:r>
            <w:proofErr w:type="spellStart"/>
            <w:r w:rsidRPr="00D37832">
              <w:rPr>
                <w:lang w:eastAsia="zh-CN"/>
              </w:rPr>
              <w:t>L2RemoteUE</w:t>
            </w:r>
            <w:proofErr w:type="spellEnd"/>
            <w:r w:rsidRPr="00D37832">
              <w:rPr>
                <w:lang w:eastAsia="zh-CN"/>
              </w:rPr>
              <w:t xml:space="preserve">, </w:t>
            </w:r>
            <w:proofErr w:type="spellStart"/>
            <w:r w:rsidRPr="00D37832">
              <w:rPr>
                <w:lang w:eastAsia="zh-CN"/>
              </w:rPr>
              <w:t>SHRT304</w:t>
            </w:r>
            <w:proofErr w:type="spellEnd"/>
            <w:r w:rsidRPr="00D37832">
              <w:rPr>
                <w:lang w:eastAsia="zh-CN"/>
              </w:rPr>
              <w:t>,</w:t>
            </w:r>
            <w:r w:rsidRPr="00D37832">
              <w:rPr>
                <w:rFonts w:hint="eastAsia"/>
                <w:lang w:eastAsia="zh-CN"/>
              </w:rPr>
              <w:t xml:space="preserve"> </w:t>
            </w:r>
            <w:proofErr w:type="spellStart"/>
            <w:r w:rsidRPr="00D37832">
              <w:rPr>
                <w:lang w:eastAsia="zh-CN"/>
              </w:rPr>
              <w:t>SHRT310</w:t>
            </w:r>
            <w:proofErr w:type="spellEnd"/>
            <w:r w:rsidRPr="00D37832">
              <w:rPr>
                <w:lang w:eastAsia="zh-CN"/>
              </w:rPr>
              <w:t xml:space="preserve">, </w:t>
            </w:r>
            <w:proofErr w:type="spellStart"/>
            <w:r w:rsidRPr="00D37832">
              <w:rPr>
                <w:lang w:eastAsia="zh-CN"/>
              </w:rPr>
              <w:t>SHRT312</w:t>
            </w:r>
            <w:proofErr w:type="spellEnd"/>
            <w:r w:rsidRPr="00D37832">
              <w:rPr>
                <w:lang w:eastAsia="zh-CN"/>
              </w:rPr>
              <w:t>,</w:t>
            </w:r>
            <w:r w:rsidRPr="00D37832">
              <w:rPr>
                <w:rFonts w:hint="eastAsia"/>
                <w:lang w:eastAsia="zh-CN"/>
              </w:rPr>
              <w:t xml:space="preserve"> </w:t>
            </w:r>
            <w:proofErr w:type="spellStart"/>
            <w:r w:rsidRPr="00D37832">
              <w:rPr>
                <w:lang w:eastAsia="zh-CN"/>
              </w:rPr>
              <w:t>SHRRLF</w:t>
            </w:r>
            <w:proofErr w:type="spellEnd"/>
          </w:p>
        </w:tc>
      </w:tr>
      <w:tr w:rsidR="009824C0" w:rsidRPr="00D37832" w14:paraId="7A248936" w14:textId="77777777" w:rsidTr="009B535F">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84366CC" w14:textId="77777777" w:rsidR="009824C0" w:rsidRPr="00D37832" w:rsidRDefault="009824C0" w:rsidP="009B535F">
            <w:pPr>
              <w:keepNext/>
              <w:keepLines/>
              <w:spacing w:after="0"/>
              <w:rPr>
                <w:rFonts w:ascii="Arial" w:hAnsi="Arial"/>
                <w:sz w:val="18"/>
              </w:rPr>
            </w:pPr>
            <w:r w:rsidRPr="00D37832">
              <w:rPr>
                <w:rFonts w:ascii="Arial" w:hAnsi="Arial"/>
                <w:sz w:val="18"/>
              </w:rPr>
              <w:t xml:space="preserve">        </w:t>
            </w:r>
            <w:proofErr w:type="spellStart"/>
            <w:r w:rsidRPr="00D37832">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B5216"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CellGroupConfig</w:t>
            </w:r>
            <w:proofErr w:type="spellEnd"/>
            <w:r w:rsidRPr="00D37832">
              <w:rPr>
                <w:rFonts w:ascii="Arial" w:hAnsi="Arial"/>
                <w:sz w:val="18"/>
              </w:rPr>
              <w:t xml:space="preserve"> with condition </w:t>
            </w:r>
            <w:proofErr w:type="spellStart"/>
            <w:r w:rsidRPr="00D37832">
              <w:rPr>
                <w:rFonts w:ascii="Arial" w:hAnsi="Arial"/>
                <w:sz w:val="18"/>
              </w:rPr>
              <w:t>SRB2_DRB1</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8F5C0" w14:textId="77777777" w:rsidR="009824C0" w:rsidRPr="00D37832" w:rsidRDefault="009824C0" w:rsidP="009B535F">
            <w:pPr>
              <w:keepNext/>
              <w:keepLines/>
              <w:spacing w:after="0"/>
              <w:rPr>
                <w:rFonts w:ascii="Arial" w:hAnsi="Arial"/>
                <w:sz w:val="18"/>
              </w:rPr>
            </w:pPr>
            <w:r w:rsidRPr="00D37832">
              <w:rPr>
                <w:rFonts w:ascii="Arial" w:hAnsi="Arial"/>
                <w:sz w:val="18"/>
              </w:rPr>
              <w:t xml:space="preserve">OCTET STRING (CONTAINING </w:t>
            </w:r>
            <w:proofErr w:type="spellStart"/>
            <w:r w:rsidRPr="00D37832">
              <w:rPr>
                <w:rFonts w:ascii="Arial" w:hAnsi="Arial"/>
                <w:sz w:val="18"/>
              </w:rPr>
              <w:t>CellGroupConfig</w:t>
            </w:r>
            <w:proofErr w:type="spellEnd"/>
            <w:r w:rsidRPr="00D37832">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A5FD" w14:textId="77777777" w:rsidR="009824C0" w:rsidRPr="00D37832" w:rsidRDefault="009824C0" w:rsidP="009B535F">
            <w:pPr>
              <w:keepNext/>
              <w:keepLines/>
              <w:spacing w:after="0"/>
              <w:rPr>
                <w:rFonts w:ascii="Arial" w:hAnsi="Arial"/>
                <w:sz w:val="18"/>
              </w:rPr>
            </w:pPr>
            <w:r w:rsidRPr="00D37832">
              <w:rPr>
                <w:rFonts w:ascii="Arial" w:hAnsi="Arial"/>
                <w:sz w:val="18"/>
              </w:rPr>
              <w:t>NR, NR-DC</w:t>
            </w:r>
          </w:p>
        </w:tc>
      </w:tr>
      <w:tr w:rsidR="009824C0" w:rsidRPr="00D37832" w14:paraId="33CAC251" w14:textId="77777777" w:rsidTr="009B535F">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66B0E68F" w14:textId="77777777" w:rsidR="009824C0" w:rsidRPr="00D37832" w:rsidRDefault="009824C0" w:rsidP="009B535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E53A"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CellGroupConfig</w:t>
            </w:r>
            <w:proofErr w:type="spellEnd"/>
            <w:r w:rsidRPr="00D37832">
              <w:rPr>
                <w:rFonts w:ascii="Arial" w:hAnsi="Arial"/>
                <w:sz w:val="18"/>
              </w:rPr>
              <w:t xml:space="preserve"> with condition </w:t>
            </w:r>
            <w:proofErr w:type="spellStart"/>
            <w:r w:rsidRPr="00D37832">
              <w:rPr>
                <w:rFonts w:ascii="Arial" w:hAnsi="Arial"/>
                <w:sz w:val="18"/>
              </w:rPr>
              <w:t>SCell_add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9D69" w14:textId="77777777" w:rsidR="009824C0" w:rsidRPr="00D37832" w:rsidRDefault="009824C0" w:rsidP="009B535F">
            <w:pPr>
              <w:keepNext/>
              <w:keepLines/>
              <w:spacing w:after="0"/>
              <w:rPr>
                <w:rFonts w:ascii="Arial" w:hAnsi="Arial"/>
                <w:sz w:val="18"/>
              </w:rPr>
            </w:pPr>
            <w:r w:rsidRPr="00D37832">
              <w:rPr>
                <w:rFonts w:ascii="Arial" w:hAnsi="Arial"/>
                <w:sz w:val="18"/>
              </w:rPr>
              <w:t xml:space="preserve">OCTET STRING (CONTAINING </w:t>
            </w:r>
            <w:proofErr w:type="spellStart"/>
            <w:r w:rsidRPr="00D37832">
              <w:rPr>
                <w:rFonts w:ascii="Arial" w:hAnsi="Arial"/>
                <w:sz w:val="18"/>
              </w:rPr>
              <w:t>CellGroupConfig</w:t>
            </w:r>
            <w:proofErr w:type="spellEnd"/>
            <w:r w:rsidRPr="00D37832">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BFF3"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SCell_add</w:t>
            </w:r>
            <w:proofErr w:type="spellEnd"/>
          </w:p>
        </w:tc>
      </w:tr>
      <w:tr w:rsidR="009824C0" w:rsidRPr="00D37832" w14:paraId="0D59418F" w14:textId="77777777" w:rsidTr="009B535F">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48D6CC7" w14:textId="77777777" w:rsidR="009824C0" w:rsidRPr="00D37832" w:rsidRDefault="009824C0" w:rsidP="009B535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CF7B"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CellGroupConfig</w:t>
            </w:r>
            <w:proofErr w:type="spellEnd"/>
            <w:r w:rsidRPr="00D37832">
              <w:rPr>
                <w:rFonts w:ascii="Arial" w:hAnsi="Arial"/>
                <w:sz w:val="18"/>
              </w:rPr>
              <w:t xml:space="preserve"> with condition </w:t>
            </w:r>
            <w:proofErr w:type="spellStart"/>
            <w:r w:rsidRPr="00D37832">
              <w:rPr>
                <w:rFonts w:ascii="Arial" w:hAnsi="Arial"/>
                <w:sz w:val="18"/>
              </w:rPr>
              <w:t>MEAS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E7C92" w14:textId="77777777" w:rsidR="009824C0" w:rsidRPr="00D37832" w:rsidRDefault="009824C0" w:rsidP="009B535F">
            <w:pPr>
              <w:keepNext/>
              <w:keepLines/>
              <w:spacing w:after="0"/>
              <w:rPr>
                <w:rFonts w:ascii="Arial" w:hAnsi="Arial"/>
                <w:sz w:val="18"/>
              </w:rPr>
            </w:pPr>
            <w:r w:rsidRPr="00D37832">
              <w:rPr>
                <w:rFonts w:ascii="Arial" w:hAnsi="Arial"/>
                <w:sz w:val="18"/>
              </w:rPr>
              <w:t xml:space="preserve">OCTET STRING (CONTAINING </w:t>
            </w:r>
            <w:proofErr w:type="spellStart"/>
            <w:r w:rsidRPr="00D37832">
              <w:rPr>
                <w:rFonts w:ascii="Arial" w:hAnsi="Arial"/>
                <w:sz w:val="18"/>
              </w:rPr>
              <w:t>CellGroupConfig</w:t>
            </w:r>
            <w:proofErr w:type="spellEnd"/>
            <w:r w:rsidRPr="00D37832">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DD38B"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NR_MEAS</w:t>
            </w:r>
            <w:proofErr w:type="spellEnd"/>
          </w:p>
        </w:tc>
      </w:tr>
      <w:tr w:rsidR="009824C0" w:rsidRPr="00D37832" w14:paraId="00BA1E53" w14:textId="77777777" w:rsidTr="009B535F">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434B80F" w14:textId="77777777" w:rsidR="009824C0" w:rsidRPr="00D37832" w:rsidRDefault="009824C0" w:rsidP="009B535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D843"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CellGroupConfig</w:t>
            </w:r>
            <w:proofErr w:type="spellEnd"/>
            <w:r w:rsidRPr="00D37832">
              <w:rPr>
                <w:rFonts w:ascii="Arial" w:hAnsi="Arial"/>
                <w:sz w:val="18"/>
              </w:rPr>
              <w:t xml:space="preserve"> with condition </w:t>
            </w:r>
            <w:proofErr w:type="spellStart"/>
            <w:r w:rsidRPr="00D37832">
              <w:rPr>
                <w:rFonts w:ascii="Arial" w:hAnsi="Arial"/>
                <w:sz w:val="18"/>
              </w:rPr>
              <w:t>REEST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60C0" w14:textId="77777777" w:rsidR="009824C0" w:rsidRPr="00D37832" w:rsidRDefault="009824C0" w:rsidP="009B535F">
            <w:pPr>
              <w:keepNext/>
              <w:keepLines/>
              <w:spacing w:after="0"/>
              <w:rPr>
                <w:rFonts w:ascii="Arial" w:hAnsi="Arial"/>
                <w:sz w:val="18"/>
              </w:rPr>
            </w:pPr>
            <w:r w:rsidRPr="00D37832">
              <w:rPr>
                <w:rFonts w:ascii="Arial" w:hAnsi="Arial"/>
                <w:sz w:val="18"/>
              </w:rPr>
              <w:t xml:space="preserve">OCTET STRING (CONTAINING </w:t>
            </w:r>
            <w:proofErr w:type="spellStart"/>
            <w:r w:rsidRPr="00D37832">
              <w:rPr>
                <w:rFonts w:ascii="Arial" w:hAnsi="Arial"/>
                <w:sz w:val="18"/>
              </w:rPr>
              <w:t>CellGroupConfig</w:t>
            </w:r>
            <w:proofErr w:type="spellEnd"/>
            <w:r w:rsidRPr="00D37832">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A7A7F" w14:textId="77777777" w:rsidR="009824C0" w:rsidRPr="00D37832" w:rsidRDefault="009824C0" w:rsidP="009B535F">
            <w:pPr>
              <w:keepNext/>
              <w:keepLines/>
              <w:spacing w:after="0"/>
              <w:rPr>
                <w:rFonts w:ascii="Arial" w:hAnsi="Arial"/>
                <w:sz w:val="18"/>
              </w:rPr>
            </w:pPr>
            <w:proofErr w:type="spellStart"/>
            <w:r w:rsidRPr="00D37832">
              <w:rPr>
                <w:rFonts w:ascii="Arial" w:hAnsi="Arial"/>
                <w:sz w:val="18"/>
              </w:rPr>
              <w:t>REEST</w:t>
            </w:r>
            <w:proofErr w:type="spellEnd"/>
          </w:p>
        </w:tc>
      </w:tr>
      <w:tr w:rsidR="009824C0" w:rsidRPr="00D37832" w14:paraId="30BFD6A7" w14:textId="77777777" w:rsidTr="009B535F">
        <w:tblPrEx>
          <w:tblCellMar>
            <w:left w:w="108" w:type="dxa"/>
            <w:right w:w="108" w:type="dxa"/>
          </w:tblCellMar>
        </w:tblPrEx>
        <w:tc>
          <w:tcPr>
            <w:tcW w:w="4535" w:type="dxa"/>
            <w:gridSpan w:val="2"/>
            <w:tcBorders>
              <w:top w:val="nil"/>
              <w:bottom w:val="single" w:sz="4" w:space="0" w:color="auto"/>
            </w:tcBorders>
          </w:tcPr>
          <w:p w14:paraId="7F2A14DD" w14:textId="77777777" w:rsidR="009824C0" w:rsidRPr="00D37832" w:rsidRDefault="009824C0" w:rsidP="009B535F">
            <w:pPr>
              <w:pStyle w:val="TAL"/>
            </w:pPr>
          </w:p>
        </w:tc>
        <w:tc>
          <w:tcPr>
            <w:tcW w:w="2267" w:type="dxa"/>
          </w:tcPr>
          <w:p w14:paraId="0C6F63C4" w14:textId="77777777" w:rsidR="009824C0" w:rsidRPr="00D37832" w:rsidRDefault="009824C0" w:rsidP="009B535F">
            <w:pPr>
              <w:pStyle w:val="TAL"/>
            </w:pPr>
            <w:proofErr w:type="spellStart"/>
            <w:r w:rsidRPr="00D37832">
              <w:t>CellGroupConfig</w:t>
            </w:r>
            <w:proofErr w:type="spellEnd"/>
            <w:r w:rsidRPr="00D37832">
              <w:t xml:space="preserve"> with condition RELAY</w:t>
            </w:r>
          </w:p>
        </w:tc>
        <w:tc>
          <w:tcPr>
            <w:tcW w:w="1700" w:type="dxa"/>
          </w:tcPr>
          <w:p w14:paraId="2853106D" w14:textId="77777777" w:rsidR="009824C0" w:rsidRPr="00D37832" w:rsidRDefault="009824C0" w:rsidP="009B535F">
            <w:pPr>
              <w:pStyle w:val="TAL"/>
            </w:pPr>
            <w:r w:rsidRPr="00D37832">
              <w:t xml:space="preserve">OCTET STRING (CONTAINING </w:t>
            </w:r>
            <w:proofErr w:type="spellStart"/>
            <w:r w:rsidRPr="00D37832">
              <w:t>CellGroupConfig</w:t>
            </w:r>
            <w:proofErr w:type="spellEnd"/>
            <w:r w:rsidRPr="00D37832">
              <w:t>)</w:t>
            </w:r>
          </w:p>
        </w:tc>
        <w:tc>
          <w:tcPr>
            <w:tcW w:w="1245" w:type="dxa"/>
          </w:tcPr>
          <w:p w14:paraId="15A9DE3F" w14:textId="77777777" w:rsidR="009824C0" w:rsidRPr="00D37832" w:rsidRDefault="009824C0" w:rsidP="009B535F">
            <w:pPr>
              <w:pStyle w:val="TAL"/>
            </w:pPr>
            <w:r w:rsidRPr="00D37832">
              <w:t>RELAY</w:t>
            </w:r>
          </w:p>
        </w:tc>
      </w:tr>
      <w:tr w:rsidR="009824C0" w:rsidRPr="00D37832" w14:paraId="613F75C2" w14:textId="77777777" w:rsidTr="009B535F">
        <w:tblPrEx>
          <w:tblCellMar>
            <w:left w:w="108" w:type="dxa"/>
            <w:right w:w="108" w:type="dxa"/>
          </w:tblCellMar>
        </w:tblPrEx>
        <w:tc>
          <w:tcPr>
            <w:tcW w:w="4535" w:type="dxa"/>
            <w:gridSpan w:val="2"/>
            <w:tcBorders>
              <w:bottom w:val="single" w:sz="4" w:space="0" w:color="auto"/>
            </w:tcBorders>
          </w:tcPr>
          <w:p w14:paraId="4A9A8E3F" w14:textId="77777777" w:rsidR="009824C0" w:rsidRPr="00D37832" w:rsidRDefault="009824C0" w:rsidP="009B535F">
            <w:pPr>
              <w:pStyle w:val="TAL"/>
            </w:pPr>
            <w:r w:rsidRPr="00D37832">
              <w:t xml:space="preserve">        </w:t>
            </w:r>
            <w:proofErr w:type="spellStart"/>
            <w:r w:rsidRPr="00D37832">
              <w:t>fullConfig</w:t>
            </w:r>
            <w:proofErr w:type="spellEnd"/>
          </w:p>
        </w:tc>
        <w:tc>
          <w:tcPr>
            <w:tcW w:w="2267" w:type="dxa"/>
          </w:tcPr>
          <w:p w14:paraId="264FEEF7" w14:textId="77777777" w:rsidR="009824C0" w:rsidRPr="00D37832" w:rsidRDefault="009824C0" w:rsidP="009B535F">
            <w:pPr>
              <w:pStyle w:val="TAL"/>
            </w:pPr>
            <w:r w:rsidRPr="00D37832">
              <w:t>Not present</w:t>
            </w:r>
          </w:p>
        </w:tc>
        <w:tc>
          <w:tcPr>
            <w:tcW w:w="1700" w:type="dxa"/>
          </w:tcPr>
          <w:p w14:paraId="638F38AB" w14:textId="77777777" w:rsidR="009824C0" w:rsidRPr="00D37832" w:rsidRDefault="009824C0" w:rsidP="009B535F">
            <w:pPr>
              <w:pStyle w:val="TAL"/>
            </w:pPr>
          </w:p>
        </w:tc>
        <w:tc>
          <w:tcPr>
            <w:tcW w:w="1245" w:type="dxa"/>
          </w:tcPr>
          <w:p w14:paraId="087DE825" w14:textId="77777777" w:rsidR="009824C0" w:rsidRPr="00D37832" w:rsidRDefault="009824C0" w:rsidP="009B535F">
            <w:pPr>
              <w:pStyle w:val="TAL"/>
            </w:pPr>
          </w:p>
        </w:tc>
      </w:tr>
      <w:tr w:rsidR="009824C0" w:rsidRPr="00D37832" w14:paraId="278096FD" w14:textId="77777777" w:rsidTr="009B535F">
        <w:tblPrEx>
          <w:tblCellMar>
            <w:left w:w="108" w:type="dxa"/>
            <w:right w:w="108" w:type="dxa"/>
          </w:tblCellMar>
        </w:tblPrEx>
        <w:tc>
          <w:tcPr>
            <w:tcW w:w="4535" w:type="dxa"/>
            <w:gridSpan w:val="2"/>
          </w:tcPr>
          <w:p w14:paraId="5A9574A8" w14:textId="77777777" w:rsidR="009824C0" w:rsidRPr="00D37832" w:rsidRDefault="009824C0" w:rsidP="009B535F">
            <w:pPr>
              <w:pStyle w:val="TAL"/>
            </w:pPr>
            <w:r w:rsidRPr="00D37832">
              <w:t xml:space="preserve">        </w:t>
            </w:r>
            <w:proofErr w:type="spellStart"/>
            <w:r w:rsidRPr="00D37832">
              <w:t>dedicatedNAS-MessageList</w:t>
            </w:r>
            <w:proofErr w:type="spellEnd"/>
          </w:p>
        </w:tc>
        <w:tc>
          <w:tcPr>
            <w:tcW w:w="2267" w:type="dxa"/>
          </w:tcPr>
          <w:p w14:paraId="32A9416D" w14:textId="77777777" w:rsidR="009824C0" w:rsidRPr="00D37832" w:rsidRDefault="009824C0" w:rsidP="009B535F">
            <w:pPr>
              <w:pStyle w:val="TAL"/>
            </w:pPr>
            <w:r w:rsidRPr="00D37832">
              <w:t>Not present</w:t>
            </w:r>
          </w:p>
        </w:tc>
        <w:tc>
          <w:tcPr>
            <w:tcW w:w="1700" w:type="dxa"/>
          </w:tcPr>
          <w:p w14:paraId="223FB7C2" w14:textId="77777777" w:rsidR="009824C0" w:rsidRPr="00D37832" w:rsidRDefault="009824C0" w:rsidP="009B535F">
            <w:pPr>
              <w:pStyle w:val="TAL"/>
            </w:pPr>
          </w:p>
        </w:tc>
        <w:tc>
          <w:tcPr>
            <w:tcW w:w="1245" w:type="dxa"/>
          </w:tcPr>
          <w:p w14:paraId="01795A0F" w14:textId="77777777" w:rsidR="009824C0" w:rsidRPr="00D37832" w:rsidRDefault="009824C0" w:rsidP="009B535F">
            <w:pPr>
              <w:pStyle w:val="TAL"/>
            </w:pPr>
          </w:p>
        </w:tc>
      </w:tr>
      <w:tr w:rsidR="009824C0" w:rsidRPr="00D37832" w14:paraId="4E9CBB01" w14:textId="77777777" w:rsidTr="009B535F">
        <w:tblPrEx>
          <w:tblCellMar>
            <w:left w:w="108" w:type="dxa"/>
            <w:right w:w="108" w:type="dxa"/>
          </w:tblCellMar>
        </w:tblPrEx>
        <w:tc>
          <w:tcPr>
            <w:tcW w:w="4535" w:type="dxa"/>
            <w:gridSpan w:val="2"/>
          </w:tcPr>
          <w:p w14:paraId="0B2D41D4" w14:textId="77777777" w:rsidR="009824C0" w:rsidRPr="00D37832" w:rsidRDefault="009824C0" w:rsidP="009B535F">
            <w:pPr>
              <w:pStyle w:val="TAL"/>
            </w:pPr>
            <w:r w:rsidRPr="00D37832">
              <w:t xml:space="preserve">        </w:t>
            </w:r>
            <w:proofErr w:type="spellStart"/>
            <w:r w:rsidRPr="00D37832">
              <w:t>dedicatedNAS-MessageList</w:t>
            </w:r>
            <w:proofErr w:type="spellEnd"/>
            <w:r w:rsidRPr="00D37832">
              <w:t xml:space="preserve"> SEQUENCE (</w:t>
            </w:r>
            <w:proofErr w:type="gramStart"/>
            <w:r w:rsidRPr="00D37832">
              <w:t>SIZE(</w:t>
            </w:r>
            <w:proofErr w:type="gramEnd"/>
            <w:r w:rsidRPr="00D37832">
              <w:t>1..</w:t>
            </w:r>
            <w:proofErr w:type="spellStart"/>
            <w:r w:rsidRPr="00D37832">
              <w:t>maxDRB</w:t>
            </w:r>
            <w:proofErr w:type="spellEnd"/>
            <w:r w:rsidRPr="00D37832">
              <w:t xml:space="preserve">)) OF </w:t>
            </w:r>
            <w:proofErr w:type="spellStart"/>
            <w:r w:rsidRPr="00D37832">
              <w:t>DedicatedNAS</w:t>
            </w:r>
            <w:proofErr w:type="spellEnd"/>
            <w:r w:rsidRPr="00D37832">
              <w:t>-Message {</w:t>
            </w:r>
          </w:p>
        </w:tc>
        <w:tc>
          <w:tcPr>
            <w:tcW w:w="2267" w:type="dxa"/>
          </w:tcPr>
          <w:p w14:paraId="62431FCB" w14:textId="77777777" w:rsidR="009824C0" w:rsidRPr="00D37832" w:rsidRDefault="009824C0" w:rsidP="009B535F">
            <w:pPr>
              <w:pStyle w:val="TAL"/>
            </w:pPr>
            <w:r w:rsidRPr="00D37832">
              <w:t>1 entry</w:t>
            </w:r>
          </w:p>
        </w:tc>
        <w:tc>
          <w:tcPr>
            <w:tcW w:w="1700" w:type="dxa"/>
          </w:tcPr>
          <w:p w14:paraId="442792AA" w14:textId="77777777" w:rsidR="009824C0" w:rsidRPr="00D37832" w:rsidRDefault="009824C0" w:rsidP="009B535F">
            <w:pPr>
              <w:pStyle w:val="TAL"/>
            </w:pPr>
          </w:p>
        </w:tc>
        <w:tc>
          <w:tcPr>
            <w:tcW w:w="1245" w:type="dxa"/>
          </w:tcPr>
          <w:p w14:paraId="3D3252BC" w14:textId="77777777" w:rsidR="009824C0" w:rsidRPr="00D37832" w:rsidRDefault="009824C0" w:rsidP="009B535F">
            <w:pPr>
              <w:pStyle w:val="TAL"/>
            </w:pPr>
            <w:r w:rsidRPr="00D37832">
              <w:t>NR</w:t>
            </w:r>
          </w:p>
        </w:tc>
      </w:tr>
      <w:tr w:rsidR="009824C0" w:rsidRPr="00D37832" w14:paraId="36E53020" w14:textId="77777777" w:rsidTr="009B535F">
        <w:tblPrEx>
          <w:tblCellMar>
            <w:left w:w="108" w:type="dxa"/>
            <w:right w:w="108" w:type="dxa"/>
          </w:tblCellMar>
        </w:tblPrEx>
        <w:tc>
          <w:tcPr>
            <w:tcW w:w="4535" w:type="dxa"/>
            <w:gridSpan w:val="2"/>
          </w:tcPr>
          <w:p w14:paraId="6DBF04DB" w14:textId="77777777" w:rsidR="009824C0" w:rsidRPr="00D37832" w:rsidRDefault="009824C0" w:rsidP="009B535F">
            <w:pPr>
              <w:pStyle w:val="TAL"/>
            </w:pPr>
            <w:r w:rsidRPr="00D37832">
              <w:t xml:space="preserve">          </w:t>
            </w:r>
            <w:proofErr w:type="spellStart"/>
            <w:r w:rsidRPr="00D37832">
              <w:t>DedicatedNAS</w:t>
            </w:r>
            <w:proofErr w:type="spellEnd"/>
            <w:r w:rsidRPr="00D37832">
              <w:t>-</w:t>
            </w:r>
            <w:proofErr w:type="gramStart"/>
            <w:r w:rsidRPr="00D37832">
              <w:t>Message[</w:t>
            </w:r>
            <w:proofErr w:type="gramEnd"/>
            <w:r w:rsidRPr="00D37832">
              <w:t>1]</w:t>
            </w:r>
          </w:p>
        </w:tc>
        <w:tc>
          <w:tcPr>
            <w:tcW w:w="2267" w:type="dxa"/>
          </w:tcPr>
          <w:p w14:paraId="542A2A30" w14:textId="77777777" w:rsidR="009824C0" w:rsidRPr="00D37832" w:rsidRDefault="009824C0" w:rsidP="009B535F">
            <w:pPr>
              <w:pStyle w:val="TAL"/>
            </w:pPr>
            <w:proofErr w:type="spellStart"/>
            <w:r w:rsidRPr="00D37832">
              <w:t>DedicatedNAS</w:t>
            </w:r>
            <w:proofErr w:type="spellEnd"/>
            <w:r w:rsidRPr="00D37832">
              <w:t>-Message</w:t>
            </w:r>
          </w:p>
        </w:tc>
        <w:tc>
          <w:tcPr>
            <w:tcW w:w="1700" w:type="dxa"/>
          </w:tcPr>
          <w:p w14:paraId="70A14B2D" w14:textId="77777777" w:rsidR="009824C0" w:rsidRPr="00D37832" w:rsidRDefault="009824C0" w:rsidP="009B535F">
            <w:pPr>
              <w:pStyle w:val="TAL"/>
            </w:pPr>
            <w:r w:rsidRPr="00D37832">
              <w:t>entry 1</w:t>
            </w:r>
          </w:p>
          <w:p w14:paraId="76CDF215" w14:textId="77777777" w:rsidR="009824C0" w:rsidRPr="00D37832" w:rsidRDefault="009824C0" w:rsidP="009B535F">
            <w:pPr>
              <w:pStyle w:val="TAL"/>
            </w:pPr>
            <w:r w:rsidRPr="00D37832">
              <w:t xml:space="preserve">A sequence of OCTET STRING (s) containing one or more </w:t>
            </w:r>
            <w:proofErr w:type="spellStart"/>
            <w:r w:rsidRPr="00D37832">
              <w:t>DedicatedNAS</w:t>
            </w:r>
            <w:proofErr w:type="spellEnd"/>
            <w:r w:rsidRPr="00D37832">
              <w:t>-Message(s)</w:t>
            </w:r>
          </w:p>
        </w:tc>
        <w:tc>
          <w:tcPr>
            <w:tcW w:w="1245" w:type="dxa"/>
          </w:tcPr>
          <w:p w14:paraId="55CD0FD5" w14:textId="77777777" w:rsidR="009824C0" w:rsidRPr="00D37832" w:rsidRDefault="009824C0" w:rsidP="009B535F">
            <w:pPr>
              <w:pStyle w:val="TAL"/>
            </w:pPr>
          </w:p>
        </w:tc>
      </w:tr>
      <w:tr w:rsidR="009824C0" w:rsidRPr="00D37832" w14:paraId="67C5E6F3" w14:textId="77777777" w:rsidTr="009B535F">
        <w:tblPrEx>
          <w:tblCellMar>
            <w:left w:w="108" w:type="dxa"/>
            <w:right w:w="108" w:type="dxa"/>
          </w:tblCellMar>
        </w:tblPrEx>
        <w:tc>
          <w:tcPr>
            <w:tcW w:w="4535" w:type="dxa"/>
            <w:gridSpan w:val="2"/>
          </w:tcPr>
          <w:p w14:paraId="11741BFC" w14:textId="77777777" w:rsidR="009824C0" w:rsidRPr="00D37832" w:rsidRDefault="009824C0" w:rsidP="009B535F">
            <w:pPr>
              <w:pStyle w:val="TAL"/>
            </w:pPr>
            <w:r w:rsidRPr="00D37832">
              <w:t xml:space="preserve">        }</w:t>
            </w:r>
          </w:p>
        </w:tc>
        <w:tc>
          <w:tcPr>
            <w:tcW w:w="2267" w:type="dxa"/>
          </w:tcPr>
          <w:p w14:paraId="2E625CA7" w14:textId="77777777" w:rsidR="009824C0" w:rsidRPr="00D37832" w:rsidRDefault="009824C0" w:rsidP="009B535F">
            <w:pPr>
              <w:pStyle w:val="TAL"/>
            </w:pPr>
          </w:p>
        </w:tc>
        <w:tc>
          <w:tcPr>
            <w:tcW w:w="1700" w:type="dxa"/>
          </w:tcPr>
          <w:p w14:paraId="0E893ECC" w14:textId="77777777" w:rsidR="009824C0" w:rsidRPr="00D37832" w:rsidRDefault="009824C0" w:rsidP="009B535F">
            <w:pPr>
              <w:pStyle w:val="TAL"/>
            </w:pPr>
          </w:p>
        </w:tc>
        <w:tc>
          <w:tcPr>
            <w:tcW w:w="1245" w:type="dxa"/>
          </w:tcPr>
          <w:p w14:paraId="423AE091" w14:textId="77777777" w:rsidR="009824C0" w:rsidRPr="00D37832" w:rsidRDefault="009824C0" w:rsidP="009B535F">
            <w:pPr>
              <w:pStyle w:val="TAL"/>
            </w:pPr>
          </w:p>
        </w:tc>
      </w:tr>
      <w:tr w:rsidR="009824C0" w:rsidRPr="00D37832" w14:paraId="549B009B" w14:textId="77777777" w:rsidTr="009B535F">
        <w:tblPrEx>
          <w:tblCellMar>
            <w:left w:w="108" w:type="dxa"/>
            <w:right w:w="108" w:type="dxa"/>
          </w:tblCellMar>
        </w:tblPrEx>
        <w:tc>
          <w:tcPr>
            <w:tcW w:w="4535" w:type="dxa"/>
            <w:gridSpan w:val="2"/>
            <w:tcBorders>
              <w:bottom w:val="single" w:sz="4" w:space="0" w:color="auto"/>
            </w:tcBorders>
          </w:tcPr>
          <w:p w14:paraId="2E39F509" w14:textId="77777777" w:rsidR="009824C0" w:rsidRPr="00D37832" w:rsidRDefault="009824C0" w:rsidP="009B535F">
            <w:pPr>
              <w:pStyle w:val="TAL"/>
            </w:pPr>
            <w:r w:rsidRPr="00D37832">
              <w:t xml:space="preserve">        </w:t>
            </w:r>
            <w:proofErr w:type="spellStart"/>
            <w:r w:rsidRPr="00D37832">
              <w:t>masterKeyUpdate</w:t>
            </w:r>
            <w:proofErr w:type="spellEnd"/>
          </w:p>
        </w:tc>
        <w:tc>
          <w:tcPr>
            <w:tcW w:w="2267" w:type="dxa"/>
          </w:tcPr>
          <w:p w14:paraId="007A1E4F" w14:textId="77777777" w:rsidR="009824C0" w:rsidRPr="00D37832" w:rsidRDefault="009824C0" w:rsidP="009B535F">
            <w:pPr>
              <w:pStyle w:val="TAL"/>
            </w:pPr>
            <w:r w:rsidRPr="00D37832">
              <w:t>Not present</w:t>
            </w:r>
          </w:p>
        </w:tc>
        <w:tc>
          <w:tcPr>
            <w:tcW w:w="1700" w:type="dxa"/>
          </w:tcPr>
          <w:p w14:paraId="67E96D7A" w14:textId="77777777" w:rsidR="009824C0" w:rsidRPr="00D37832" w:rsidRDefault="009824C0" w:rsidP="009B535F">
            <w:pPr>
              <w:pStyle w:val="TAL"/>
            </w:pPr>
          </w:p>
        </w:tc>
        <w:tc>
          <w:tcPr>
            <w:tcW w:w="1245" w:type="dxa"/>
          </w:tcPr>
          <w:p w14:paraId="0119C4AE" w14:textId="77777777" w:rsidR="009824C0" w:rsidRPr="00D37832" w:rsidRDefault="009824C0" w:rsidP="009B535F">
            <w:pPr>
              <w:pStyle w:val="TAL"/>
            </w:pPr>
          </w:p>
        </w:tc>
      </w:tr>
      <w:tr w:rsidR="009824C0" w:rsidRPr="00D37832" w14:paraId="64B9DEA6" w14:textId="77777777" w:rsidTr="009B535F">
        <w:tblPrEx>
          <w:tblCellMar>
            <w:left w:w="108" w:type="dxa"/>
            <w:right w:w="108" w:type="dxa"/>
          </w:tblCellMar>
        </w:tblPrEx>
        <w:tc>
          <w:tcPr>
            <w:tcW w:w="4535" w:type="dxa"/>
            <w:gridSpan w:val="2"/>
            <w:tcBorders>
              <w:bottom w:val="single" w:sz="4" w:space="0" w:color="auto"/>
            </w:tcBorders>
          </w:tcPr>
          <w:p w14:paraId="59731964" w14:textId="77777777" w:rsidR="009824C0" w:rsidRPr="00D37832" w:rsidRDefault="009824C0" w:rsidP="009B535F">
            <w:pPr>
              <w:pStyle w:val="TAL"/>
            </w:pPr>
            <w:r w:rsidRPr="00D37832">
              <w:t xml:space="preserve">        </w:t>
            </w:r>
            <w:proofErr w:type="spellStart"/>
            <w:r w:rsidRPr="00D37832">
              <w:t>masterKeyUpdate</w:t>
            </w:r>
            <w:proofErr w:type="spellEnd"/>
            <w:r w:rsidRPr="00D37832">
              <w:t xml:space="preserve"> SEQUENCE {</w:t>
            </w:r>
          </w:p>
        </w:tc>
        <w:tc>
          <w:tcPr>
            <w:tcW w:w="2267" w:type="dxa"/>
          </w:tcPr>
          <w:p w14:paraId="2FA209E4" w14:textId="77777777" w:rsidR="009824C0" w:rsidRPr="00D37832" w:rsidRDefault="009824C0" w:rsidP="009B535F">
            <w:pPr>
              <w:pStyle w:val="TAL"/>
            </w:pPr>
          </w:p>
        </w:tc>
        <w:tc>
          <w:tcPr>
            <w:tcW w:w="1700" w:type="dxa"/>
          </w:tcPr>
          <w:p w14:paraId="76622D44" w14:textId="77777777" w:rsidR="009824C0" w:rsidRPr="00D37832" w:rsidRDefault="009824C0" w:rsidP="009B535F">
            <w:pPr>
              <w:pStyle w:val="TAL"/>
            </w:pPr>
          </w:p>
        </w:tc>
        <w:tc>
          <w:tcPr>
            <w:tcW w:w="1245" w:type="dxa"/>
          </w:tcPr>
          <w:p w14:paraId="2F6F87CF" w14:textId="77777777" w:rsidR="009824C0" w:rsidRPr="00D37832" w:rsidRDefault="009824C0" w:rsidP="009B535F">
            <w:pPr>
              <w:pStyle w:val="TAL"/>
            </w:pPr>
            <w:proofErr w:type="spellStart"/>
            <w:r w:rsidRPr="00D37832">
              <w:t>MasterKeyChange</w:t>
            </w:r>
            <w:proofErr w:type="spellEnd"/>
          </w:p>
        </w:tc>
      </w:tr>
      <w:tr w:rsidR="009824C0" w:rsidRPr="00D37832" w14:paraId="456D557D" w14:textId="77777777" w:rsidTr="009B535F">
        <w:tblPrEx>
          <w:tblCellMar>
            <w:left w:w="108" w:type="dxa"/>
            <w:right w:w="108" w:type="dxa"/>
          </w:tblCellMar>
        </w:tblPrEx>
        <w:tc>
          <w:tcPr>
            <w:tcW w:w="4535" w:type="dxa"/>
            <w:gridSpan w:val="2"/>
            <w:tcBorders>
              <w:bottom w:val="single" w:sz="4" w:space="0" w:color="auto"/>
            </w:tcBorders>
          </w:tcPr>
          <w:p w14:paraId="499F66F6" w14:textId="77777777" w:rsidR="009824C0" w:rsidRPr="00D37832" w:rsidRDefault="009824C0" w:rsidP="009B535F">
            <w:pPr>
              <w:pStyle w:val="TAL"/>
            </w:pPr>
            <w:r w:rsidRPr="00D37832">
              <w:rPr>
                <w:lang w:eastAsia="zh-CN"/>
              </w:rPr>
              <w:t xml:space="preserve">          </w:t>
            </w:r>
            <w:proofErr w:type="spellStart"/>
            <w:r w:rsidRPr="00D37832">
              <w:t>keySetChangeIndicator</w:t>
            </w:r>
            <w:proofErr w:type="spellEnd"/>
          </w:p>
        </w:tc>
        <w:tc>
          <w:tcPr>
            <w:tcW w:w="2267" w:type="dxa"/>
          </w:tcPr>
          <w:p w14:paraId="033DD159" w14:textId="77777777" w:rsidR="009824C0" w:rsidRPr="00D37832" w:rsidRDefault="009824C0" w:rsidP="009B535F">
            <w:pPr>
              <w:pStyle w:val="TAL"/>
            </w:pPr>
            <w:r w:rsidRPr="00D37832">
              <w:rPr>
                <w:lang w:eastAsia="zh-CN"/>
              </w:rPr>
              <w:t>true</w:t>
            </w:r>
          </w:p>
        </w:tc>
        <w:tc>
          <w:tcPr>
            <w:tcW w:w="1700" w:type="dxa"/>
          </w:tcPr>
          <w:p w14:paraId="7594FEF9" w14:textId="77777777" w:rsidR="009824C0" w:rsidRPr="00D37832" w:rsidRDefault="009824C0" w:rsidP="009B535F">
            <w:pPr>
              <w:pStyle w:val="TAL"/>
            </w:pPr>
          </w:p>
        </w:tc>
        <w:tc>
          <w:tcPr>
            <w:tcW w:w="1245" w:type="dxa"/>
          </w:tcPr>
          <w:p w14:paraId="700686C6" w14:textId="77777777" w:rsidR="009824C0" w:rsidRPr="00D37832" w:rsidRDefault="009824C0" w:rsidP="009B535F">
            <w:pPr>
              <w:pStyle w:val="TAL"/>
            </w:pPr>
            <w:r w:rsidRPr="00D37832" w:rsidDel="00DA5ADC">
              <w:rPr>
                <w:lang w:eastAsia="zh-CN"/>
              </w:rPr>
              <w:t xml:space="preserve"> </w:t>
            </w:r>
          </w:p>
        </w:tc>
      </w:tr>
      <w:tr w:rsidR="009824C0" w:rsidRPr="00D37832" w14:paraId="54C201A6" w14:textId="77777777" w:rsidTr="009B535F">
        <w:tblPrEx>
          <w:tblCellMar>
            <w:left w:w="108" w:type="dxa"/>
            <w:right w:w="108" w:type="dxa"/>
          </w:tblCellMar>
        </w:tblPrEx>
        <w:tc>
          <w:tcPr>
            <w:tcW w:w="4535" w:type="dxa"/>
            <w:gridSpan w:val="2"/>
            <w:tcBorders>
              <w:bottom w:val="single" w:sz="4" w:space="0" w:color="auto"/>
            </w:tcBorders>
          </w:tcPr>
          <w:p w14:paraId="0E75641F" w14:textId="77777777" w:rsidR="009824C0" w:rsidRPr="00D37832" w:rsidRDefault="009824C0" w:rsidP="009B535F">
            <w:pPr>
              <w:pStyle w:val="TAL"/>
            </w:pPr>
            <w:r w:rsidRPr="00D37832">
              <w:rPr>
                <w:lang w:eastAsia="zh-CN"/>
              </w:rPr>
              <w:t xml:space="preserve">          </w:t>
            </w:r>
            <w:proofErr w:type="spellStart"/>
            <w:r w:rsidRPr="00D37832">
              <w:t>nextHopChainingCount</w:t>
            </w:r>
            <w:proofErr w:type="spellEnd"/>
          </w:p>
        </w:tc>
        <w:tc>
          <w:tcPr>
            <w:tcW w:w="2267" w:type="dxa"/>
          </w:tcPr>
          <w:p w14:paraId="488EA638" w14:textId="77777777" w:rsidR="009824C0" w:rsidRPr="00D37832" w:rsidRDefault="009824C0" w:rsidP="009B535F">
            <w:pPr>
              <w:pStyle w:val="TAL"/>
            </w:pPr>
            <w:proofErr w:type="spellStart"/>
            <w:r w:rsidRPr="00D37832">
              <w:t>NextHopChainingCount</w:t>
            </w:r>
            <w:proofErr w:type="spellEnd"/>
          </w:p>
        </w:tc>
        <w:tc>
          <w:tcPr>
            <w:tcW w:w="1700" w:type="dxa"/>
          </w:tcPr>
          <w:p w14:paraId="238B8B96" w14:textId="77777777" w:rsidR="009824C0" w:rsidRPr="00D37832" w:rsidRDefault="009824C0" w:rsidP="009B535F">
            <w:pPr>
              <w:pStyle w:val="TAL"/>
            </w:pPr>
          </w:p>
        </w:tc>
        <w:tc>
          <w:tcPr>
            <w:tcW w:w="1245" w:type="dxa"/>
          </w:tcPr>
          <w:p w14:paraId="3B76B9C8" w14:textId="77777777" w:rsidR="009824C0" w:rsidRPr="00D37832" w:rsidRDefault="009824C0" w:rsidP="009B535F">
            <w:pPr>
              <w:pStyle w:val="TAL"/>
            </w:pPr>
          </w:p>
        </w:tc>
      </w:tr>
      <w:tr w:rsidR="009824C0" w:rsidRPr="00D37832" w14:paraId="1AA7C6E1" w14:textId="77777777" w:rsidTr="009B535F">
        <w:tblPrEx>
          <w:tblCellMar>
            <w:left w:w="108" w:type="dxa"/>
            <w:right w:w="108" w:type="dxa"/>
          </w:tblCellMar>
        </w:tblPrEx>
        <w:tc>
          <w:tcPr>
            <w:tcW w:w="4535" w:type="dxa"/>
            <w:gridSpan w:val="2"/>
            <w:tcBorders>
              <w:bottom w:val="nil"/>
            </w:tcBorders>
          </w:tcPr>
          <w:p w14:paraId="31C62EE6" w14:textId="77777777" w:rsidR="009824C0" w:rsidRPr="00D37832" w:rsidRDefault="009824C0" w:rsidP="009B535F">
            <w:pPr>
              <w:keepNext/>
              <w:keepLines/>
              <w:spacing w:after="0"/>
              <w:rPr>
                <w:rFonts w:ascii="Arial" w:hAnsi="Arial"/>
                <w:sz w:val="18"/>
                <w:lang w:eastAsia="zh-CN"/>
              </w:rPr>
            </w:pPr>
            <w:r w:rsidRPr="00D37832">
              <w:rPr>
                <w:rFonts w:ascii="Arial" w:hAnsi="Arial"/>
                <w:sz w:val="18"/>
                <w:lang w:eastAsia="zh-CN"/>
              </w:rPr>
              <w:t xml:space="preserve">          </w:t>
            </w:r>
            <w:proofErr w:type="spellStart"/>
            <w:r w:rsidRPr="00D37832">
              <w:rPr>
                <w:rFonts w:ascii="Arial" w:hAnsi="Arial"/>
                <w:sz w:val="18"/>
                <w:lang w:eastAsia="zh-CN"/>
              </w:rPr>
              <w:t>nas</w:t>
            </w:r>
            <w:proofErr w:type="spellEnd"/>
            <w:r w:rsidRPr="00D37832">
              <w:rPr>
                <w:rFonts w:ascii="Arial" w:hAnsi="Arial"/>
                <w:sz w:val="18"/>
                <w:lang w:eastAsia="zh-CN"/>
              </w:rPr>
              <w:t>-Container</w:t>
            </w:r>
          </w:p>
        </w:tc>
        <w:tc>
          <w:tcPr>
            <w:tcW w:w="2267" w:type="dxa"/>
          </w:tcPr>
          <w:p w14:paraId="1B01EF1F" w14:textId="77777777" w:rsidR="009824C0" w:rsidRPr="00D37832" w:rsidRDefault="009824C0" w:rsidP="009B535F">
            <w:pPr>
              <w:keepNext/>
              <w:keepLines/>
              <w:spacing w:after="0"/>
              <w:rPr>
                <w:rFonts w:ascii="Arial" w:hAnsi="Arial"/>
                <w:sz w:val="18"/>
              </w:rPr>
            </w:pPr>
            <w:r w:rsidRPr="00D37832">
              <w:rPr>
                <w:rFonts w:ascii="Arial" w:hAnsi="Arial"/>
                <w:sz w:val="18"/>
              </w:rPr>
              <w:t>Not present</w:t>
            </w:r>
          </w:p>
        </w:tc>
        <w:tc>
          <w:tcPr>
            <w:tcW w:w="1700" w:type="dxa"/>
          </w:tcPr>
          <w:p w14:paraId="343F2944" w14:textId="77777777" w:rsidR="009824C0" w:rsidRPr="00D37832" w:rsidRDefault="009824C0" w:rsidP="009B535F">
            <w:pPr>
              <w:keepNext/>
              <w:keepLines/>
              <w:spacing w:after="0"/>
              <w:rPr>
                <w:rFonts w:ascii="Arial" w:hAnsi="Arial"/>
                <w:sz w:val="18"/>
              </w:rPr>
            </w:pPr>
          </w:p>
        </w:tc>
        <w:tc>
          <w:tcPr>
            <w:tcW w:w="1245" w:type="dxa"/>
          </w:tcPr>
          <w:p w14:paraId="761EE799" w14:textId="77777777" w:rsidR="009824C0" w:rsidRPr="00D37832" w:rsidRDefault="009824C0" w:rsidP="009B535F">
            <w:pPr>
              <w:keepNext/>
              <w:keepLines/>
              <w:spacing w:after="0"/>
              <w:rPr>
                <w:rFonts w:ascii="Arial" w:hAnsi="Arial"/>
                <w:sz w:val="18"/>
                <w:szCs w:val="22"/>
              </w:rPr>
            </w:pPr>
          </w:p>
        </w:tc>
      </w:tr>
      <w:tr w:rsidR="009824C0" w:rsidRPr="00D37832" w14:paraId="1818CC74" w14:textId="77777777" w:rsidTr="009B535F">
        <w:tblPrEx>
          <w:tblCellMar>
            <w:left w:w="108" w:type="dxa"/>
            <w:right w:w="108" w:type="dxa"/>
          </w:tblCellMar>
        </w:tblPrEx>
        <w:tc>
          <w:tcPr>
            <w:tcW w:w="4535" w:type="dxa"/>
            <w:gridSpan w:val="2"/>
            <w:tcBorders>
              <w:top w:val="nil"/>
              <w:bottom w:val="single" w:sz="4" w:space="0" w:color="auto"/>
            </w:tcBorders>
          </w:tcPr>
          <w:p w14:paraId="3185679A" w14:textId="77777777" w:rsidR="009824C0" w:rsidRPr="00D37832" w:rsidRDefault="009824C0" w:rsidP="009B535F">
            <w:pPr>
              <w:keepNext/>
              <w:keepLines/>
              <w:spacing w:after="0"/>
              <w:rPr>
                <w:rFonts w:ascii="Arial" w:hAnsi="Arial"/>
                <w:sz w:val="18"/>
                <w:lang w:eastAsia="zh-CN"/>
              </w:rPr>
            </w:pPr>
          </w:p>
        </w:tc>
        <w:tc>
          <w:tcPr>
            <w:tcW w:w="2267" w:type="dxa"/>
          </w:tcPr>
          <w:p w14:paraId="65E44BD2" w14:textId="77777777" w:rsidR="009824C0" w:rsidRPr="00D37832" w:rsidRDefault="009824C0" w:rsidP="009B535F">
            <w:pPr>
              <w:keepNext/>
              <w:keepLines/>
              <w:spacing w:after="0"/>
              <w:rPr>
                <w:rFonts w:ascii="Arial" w:hAnsi="Arial"/>
                <w:sz w:val="18"/>
              </w:rPr>
            </w:pPr>
            <w:r w:rsidRPr="00D37832">
              <w:rPr>
                <w:rFonts w:ascii="Arial" w:hAnsi="Arial"/>
                <w:sz w:val="18"/>
              </w:rPr>
              <w:t>OCTET STRING including the 10 Octets value generated according to TS 24.501 [28] clause 9.11.2.9</w:t>
            </w:r>
          </w:p>
        </w:tc>
        <w:tc>
          <w:tcPr>
            <w:tcW w:w="1700" w:type="dxa"/>
          </w:tcPr>
          <w:p w14:paraId="023D9F12" w14:textId="77777777" w:rsidR="009824C0" w:rsidRPr="00D37832" w:rsidRDefault="009824C0" w:rsidP="009B535F">
            <w:pPr>
              <w:keepNext/>
              <w:keepLines/>
              <w:spacing w:after="0"/>
              <w:rPr>
                <w:rFonts w:ascii="Arial" w:hAnsi="Arial"/>
                <w:sz w:val="18"/>
              </w:rPr>
            </w:pPr>
          </w:p>
        </w:tc>
        <w:tc>
          <w:tcPr>
            <w:tcW w:w="1245" w:type="dxa"/>
          </w:tcPr>
          <w:p w14:paraId="110C189C" w14:textId="77777777" w:rsidR="009824C0" w:rsidRPr="00D37832" w:rsidRDefault="009824C0" w:rsidP="009B535F">
            <w:pPr>
              <w:keepNext/>
              <w:keepLines/>
              <w:spacing w:after="0"/>
              <w:rPr>
                <w:rFonts w:ascii="Arial" w:hAnsi="Arial"/>
                <w:sz w:val="18"/>
                <w:szCs w:val="22"/>
              </w:rPr>
            </w:pPr>
            <w:proofErr w:type="spellStart"/>
            <w:r w:rsidRPr="00D37832">
              <w:rPr>
                <w:rFonts w:ascii="Arial" w:hAnsi="Arial"/>
                <w:sz w:val="18"/>
                <w:szCs w:val="22"/>
              </w:rPr>
              <w:t>Inter_Sys_HO</w:t>
            </w:r>
            <w:proofErr w:type="spellEnd"/>
          </w:p>
        </w:tc>
      </w:tr>
      <w:tr w:rsidR="009824C0" w:rsidRPr="00D37832" w14:paraId="5E8C2E17" w14:textId="77777777" w:rsidTr="009B535F">
        <w:tblPrEx>
          <w:tblLook w:val="04A0" w:firstRow="1" w:lastRow="0" w:firstColumn="1" w:lastColumn="0" w:noHBand="0" w:noVBand="1"/>
        </w:tblPrEx>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835F7" w14:textId="77777777" w:rsidR="009824C0" w:rsidRPr="00D37832" w:rsidRDefault="009824C0" w:rsidP="009B535F">
            <w:pPr>
              <w:pStyle w:val="TAL"/>
              <w:rPr>
                <w:lang w:eastAsia="zh-CN"/>
              </w:rPr>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B0491" w14:textId="77777777" w:rsidR="009824C0" w:rsidRPr="00D37832" w:rsidRDefault="009824C0" w:rsidP="009B535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B2597" w14:textId="77777777" w:rsidR="009824C0" w:rsidRPr="00D37832" w:rsidRDefault="009824C0" w:rsidP="009B535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DCF71" w14:textId="77777777" w:rsidR="009824C0" w:rsidRPr="00D37832" w:rsidRDefault="009824C0" w:rsidP="009B535F">
            <w:pPr>
              <w:pStyle w:val="TAL"/>
              <w:rPr>
                <w:szCs w:val="22"/>
              </w:rPr>
            </w:pPr>
          </w:p>
        </w:tc>
      </w:tr>
      <w:tr w:rsidR="009824C0" w:rsidRPr="00D37832" w14:paraId="4D2B89C4" w14:textId="77777777" w:rsidTr="009B535F">
        <w:tblPrEx>
          <w:tblCellMar>
            <w:left w:w="108" w:type="dxa"/>
            <w:right w:w="108" w:type="dxa"/>
          </w:tblCellMar>
        </w:tblPrEx>
        <w:tc>
          <w:tcPr>
            <w:tcW w:w="4535" w:type="dxa"/>
            <w:gridSpan w:val="2"/>
            <w:tcBorders>
              <w:bottom w:val="single" w:sz="4" w:space="0" w:color="auto"/>
            </w:tcBorders>
          </w:tcPr>
          <w:p w14:paraId="42D114ED" w14:textId="77777777" w:rsidR="009824C0" w:rsidRPr="00D37832" w:rsidRDefault="009824C0" w:rsidP="009B535F">
            <w:pPr>
              <w:pStyle w:val="TAL"/>
            </w:pPr>
            <w:r w:rsidRPr="00D37832">
              <w:t xml:space="preserve">        </w:t>
            </w:r>
            <w:proofErr w:type="spellStart"/>
            <w:r w:rsidRPr="00D37832">
              <w:t>dedicatedSIB1</w:t>
            </w:r>
            <w:proofErr w:type="spellEnd"/>
            <w:r w:rsidRPr="00D37832">
              <w:t>-Delivery</w:t>
            </w:r>
          </w:p>
        </w:tc>
        <w:tc>
          <w:tcPr>
            <w:tcW w:w="2267" w:type="dxa"/>
          </w:tcPr>
          <w:p w14:paraId="6A1CA981" w14:textId="77777777" w:rsidR="009824C0" w:rsidRPr="00D37832" w:rsidRDefault="009824C0" w:rsidP="009B535F">
            <w:pPr>
              <w:pStyle w:val="TAL"/>
            </w:pPr>
            <w:r w:rsidRPr="00D37832">
              <w:t>Not present</w:t>
            </w:r>
          </w:p>
        </w:tc>
        <w:tc>
          <w:tcPr>
            <w:tcW w:w="1700" w:type="dxa"/>
          </w:tcPr>
          <w:p w14:paraId="689F98CC" w14:textId="77777777" w:rsidR="009824C0" w:rsidRPr="00D37832" w:rsidRDefault="009824C0" w:rsidP="009B535F">
            <w:pPr>
              <w:pStyle w:val="TAL"/>
            </w:pPr>
          </w:p>
        </w:tc>
        <w:tc>
          <w:tcPr>
            <w:tcW w:w="1245" w:type="dxa"/>
          </w:tcPr>
          <w:p w14:paraId="4DB5A945" w14:textId="77777777" w:rsidR="009824C0" w:rsidRPr="00D37832" w:rsidRDefault="009824C0" w:rsidP="009B535F">
            <w:pPr>
              <w:pStyle w:val="TAL"/>
            </w:pPr>
          </w:p>
        </w:tc>
      </w:tr>
      <w:tr w:rsidR="009824C0" w:rsidRPr="00D37832" w14:paraId="4BC5C5F1" w14:textId="77777777" w:rsidTr="009B535F">
        <w:tblPrEx>
          <w:tblCellMar>
            <w:left w:w="108" w:type="dxa"/>
            <w:right w:w="108" w:type="dxa"/>
          </w:tblCellMar>
        </w:tblPrEx>
        <w:tc>
          <w:tcPr>
            <w:tcW w:w="4535" w:type="dxa"/>
            <w:gridSpan w:val="2"/>
            <w:tcBorders>
              <w:bottom w:val="single" w:sz="4" w:space="0" w:color="auto"/>
            </w:tcBorders>
          </w:tcPr>
          <w:p w14:paraId="1A510BE8" w14:textId="77777777" w:rsidR="009824C0" w:rsidRPr="00D37832" w:rsidRDefault="009824C0" w:rsidP="009B535F">
            <w:pPr>
              <w:pStyle w:val="TAL"/>
            </w:pPr>
            <w:r w:rsidRPr="00D37832">
              <w:t xml:space="preserve">        </w:t>
            </w:r>
            <w:proofErr w:type="spellStart"/>
            <w:r w:rsidRPr="00D37832">
              <w:t>dedicatedSystemInformationDelivery</w:t>
            </w:r>
            <w:proofErr w:type="spellEnd"/>
          </w:p>
        </w:tc>
        <w:tc>
          <w:tcPr>
            <w:tcW w:w="2267" w:type="dxa"/>
          </w:tcPr>
          <w:p w14:paraId="324285BE" w14:textId="77777777" w:rsidR="009824C0" w:rsidRPr="00D37832" w:rsidRDefault="009824C0" w:rsidP="009B535F">
            <w:pPr>
              <w:pStyle w:val="TAL"/>
            </w:pPr>
            <w:r w:rsidRPr="00D37832">
              <w:t>Not present</w:t>
            </w:r>
          </w:p>
        </w:tc>
        <w:tc>
          <w:tcPr>
            <w:tcW w:w="1700" w:type="dxa"/>
          </w:tcPr>
          <w:p w14:paraId="3D11A849" w14:textId="77777777" w:rsidR="009824C0" w:rsidRPr="00D37832" w:rsidRDefault="009824C0" w:rsidP="009B535F">
            <w:pPr>
              <w:pStyle w:val="TAL"/>
            </w:pPr>
          </w:p>
        </w:tc>
        <w:tc>
          <w:tcPr>
            <w:tcW w:w="1245" w:type="dxa"/>
          </w:tcPr>
          <w:p w14:paraId="6971BF53" w14:textId="77777777" w:rsidR="009824C0" w:rsidRPr="00D37832" w:rsidRDefault="009824C0" w:rsidP="009B535F">
            <w:pPr>
              <w:pStyle w:val="TAL"/>
            </w:pPr>
          </w:p>
        </w:tc>
      </w:tr>
      <w:tr w:rsidR="009824C0" w:rsidRPr="00D37832" w14:paraId="4A9D7FC7" w14:textId="77777777" w:rsidTr="009B535F">
        <w:tblPrEx>
          <w:tblCellMar>
            <w:left w:w="108" w:type="dxa"/>
            <w:right w:w="108" w:type="dxa"/>
          </w:tblCellMar>
        </w:tblPrEx>
        <w:tc>
          <w:tcPr>
            <w:tcW w:w="4535" w:type="dxa"/>
            <w:gridSpan w:val="2"/>
            <w:tcBorders>
              <w:bottom w:val="single" w:sz="4" w:space="0" w:color="auto"/>
            </w:tcBorders>
          </w:tcPr>
          <w:p w14:paraId="7D4792E0" w14:textId="77777777" w:rsidR="009824C0" w:rsidRPr="00D37832" w:rsidRDefault="009824C0" w:rsidP="009B535F">
            <w:pPr>
              <w:pStyle w:val="TAL"/>
            </w:pPr>
            <w:r w:rsidRPr="00D37832">
              <w:t xml:space="preserve">        </w:t>
            </w:r>
            <w:proofErr w:type="spellStart"/>
            <w:r w:rsidRPr="00D37832">
              <w:t>otherConfig</w:t>
            </w:r>
            <w:proofErr w:type="spellEnd"/>
          </w:p>
        </w:tc>
        <w:tc>
          <w:tcPr>
            <w:tcW w:w="2267" w:type="dxa"/>
          </w:tcPr>
          <w:p w14:paraId="3DDAA3E5" w14:textId="77777777" w:rsidR="009824C0" w:rsidRPr="00D37832" w:rsidRDefault="009824C0" w:rsidP="009B535F">
            <w:pPr>
              <w:pStyle w:val="TAL"/>
            </w:pPr>
            <w:r w:rsidRPr="00D37832">
              <w:t>Not present</w:t>
            </w:r>
          </w:p>
        </w:tc>
        <w:tc>
          <w:tcPr>
            <w:tcW w:w="1700" w:type="dxa"/>
          </w:tcPr>
          <w:p w14:paraId="07CE603C" w14:textId="77777777" w:rsidR="009824C0" w:rsidRPr="00D37832" w:rsidRDefault="009824C0" w:rsidP="009B535F">
            <w:pPr>
              <w:pStyle w:val="TAL"/>
            </w:pPr>
          </w:p>
        </w:tc>
        <w:tc>
          <w:tcPr>
            <w:tcW w:w="1245" w:type="dxa"/>
          </w:tcPr>
          <w:p w14:paraId="134EA1AF" w14:textId="77777777" w:rsidR="009824C0" w:rsidRPr="00D37832" w:rsidRDefault="009824C0" w:rsidP="009B535F">
            <w:pPr>
              <w:pStyle w:val="TAL"/>
            </w:pPr>
          </w:p>
        </w:tc>
      </w:tr>
      <w:tr w:rsidR="009824C0" w:rsidRPr="00D37832" w14:paraId="70AC39A5" w14:textId="77777777" w:rsidTr="009B535F">
        <w:tblPrEx>
          <w:tblCellMar>
            <w:left w:w="108" w:type="dxa"/>
            <w:right w:w="108" w:type="dxa"/>
          </w:tblCellMar>
        </w:tblPrEx>
        <w:tc>
          <w:tcPr>
            <w:tcW w:w="4535" w:type="dxa"/>
            <w:gridSpan w:val="2"/>
            <w:tcBorders>
              <w:bottom w:val="single" w:sz="4" w:space="0" w:color="auto"/>
            </w:tcBorders>
          </w:tcPr>
          <w:p w14:paraId="173BE0E5" w14:textId="77777777" w:rsidR="009824C0" w:rsidRPr="00D37832" w:rsidRDefault="009824C0" w:rsidP="009B535F">
            <w:pPr>
              <w:pStyle w:val="TAL"/>
            </w:pPr>
            <w:r w:rsidRPr="00D37832">
              <w:t xml:space="preserve">        </w:t>
            </w:r>
            <w:proofErr w:type="spellStart"/>
            <w:r w:rsidRPr="00D37832">
              <w:t>nonCriticalExtension</w:t>
            </w:r>
            <w:proofErr w:type="spellEnd"/>
          </w:p>
        </w:tc>
        <w:tc>
          <w:tcPr>
            <w:tcW w:w="2267" w:type="dxa"/>
          </w:tcPr>
          <w:p w14:paraId="6F2F5E5F" w14:textId="77777777" w:rsidR="009824C0" w:rsidRPr="00D37832" w:rsidRDefault="009824C0" w:rsidP="009B535F">
            <w:pPr>
              <w:pStyle w:val="TAL"/>
            </w:pPr>
            <w:r w:rsidRPr="00D37832">
              <w:t>Not present</w:t>
            </w:r>
          </w:p>
        </w:tc>
        <w:tc>
          <w:tcPr>
            <w:tcW w:w="1700" w:type="dxa"/>
          </w:tcPr>
          <w:p w14:paraId="074450A9" w14:textId="77777777" w:rsidR="009824C0" w:rsidRPr="00D37832" w:rsidRDefault="009824C0" w:rsidP="009B535F">
            <w:pPr>
              <w:pStyle w:val="TAL"/>
            </w:pPr>
          </w:p>
        </w:tc>
        <w:tc>
          <w:tcPr>
            <w:tcW w:w="1245" w:type="dxa"/>
          </w:tcPr>
          <w:p w14:paraId="62D71778" w14:textId="77777777" w:rsidR="009824C0" w:rsidRPr="00D37832" w:rsidRDefault="009824C0" w:rsidP="009B535F">
            <w:pPr>
              <w:pStyle w:val="TAL"/>
            </w:pPr>
          </w:p>
        </w:tc>
      </w:tr>
      <w:tr w:rsidR="009824C0" w:rsidRPr="00D37832" w14:paraId="0736C577" w14:textId="77777777" w:rsidTr="009B535F">
        <w:tblPrEx>
          <w:tblCellMar>
            <w:left w:w="108" w:type="dxa"/>
            <w:right w:w="108" w:type="dxa"/>
          </w:tblCellMar>
        </w:tblPrEx>
        <w:tc>
          <w:tcPr>
            <w:tcW w:w="4535" w:type="dxa"/>
            <w:gridSpan w:val="2"/>
            <w:tcBorders>
              <w:bottom w:val="single" w:sz="4" w:space="0" w:color="auto"/>
            </w:tcBorders>
          </w:tcPr>
          <w:p w14:paraId="1A2C7417" w14:textId="77777777" w:rsidR="009824C0" w:rsidRPr="00D37832" w:rsidRDefault="009824C0" w:rsidP="009B535F">
            <w:pPr>
              <w:pStyle w:val="TAL"/>
            </w:pPr>
            <w:r w:rsidRPr="00D37832">
              <w:t xml:space="preserve">        </w:t>
            </w:r>
            <w:proofErr w:type="spellStart"/>
            <w:r w:rsidRPr="00D37832">
              <w:t>nonCriticalExtension</w:t>
            </w:r>
            <w:proofErr w:type="spellEnd"/>
            <w:r w:rsidRPr="00D37832">
              <w:t xml:space="preserve"> SEQUENCE {</w:t>
            </w:r>
          </w:p>
        </w:tc>
        <w:tc>
          <w:tcPr>
            <w:tcW w:w="2267" w:type="dxa"/>
          </w:tcPr>
          <w:p w14:paraId="366E67A7" w14:textId="77777777" w:rsidR="009824C0" w:rsidRPr="00D37832" w:rsidRDefault="009824C0" w:rsidP="009B535F">
            <w:pPr>
              <w:pStyle w:val="TAL"/>
            </w:pPr>
          </w:p>
        </w:tc>
        <w:tc>
          <w:tcPr>
            <w:tcW w:w="1700" w:type="dxa"/>
          </w:tcPr>
          <w:p w14:paraId="448B4E94" w14:textId="77777777" w:rsidR="009824C0" w:rsidRPr="00D37832" w:rsidRDefault="009824C0" w:rsidP="009B535F">
            <w:pPr>
              <w:pStyle w:val="TAL"/>
            </w:pPr>
          </w:p>
        </w:tc>
        <w:tc>
          <w:tcPr>
            <w:tcW w:w="1245" w:type="dxa"/>
          </w:tcPr>
          <w:p w14:paraId="2F526699" w14:textId="77777777" w:rsidR="009824C0" w:rsidRPr="00D37832" w:rsidRDefault="009824C0" w:rsidP="009B535F">
            <w:pPr>
              <w:pStyle w:val="TAL"/>
            </w:pPr>
            <w:r w:rsidRPr="00D37832">
              <w:t xml:space="preserve">NR-DC, </w:t>
            </w:r>
            <w:proofErr w:type="spellStart"/>
            <w:r w:rsidRPr="00D37832">
              <w:t>SIDELINK</w:t>
            </w:r>
            <w:proofErr w:type="spellEnd"/>
            <w:r w:rsidRPr="00D37832">
              <w:t xml:space="preserve">, </w:t>
            </w:r>
            <w:proofErr w:type="spellStart"/>
            <w:r w:rsidRPr="00D37832">
              <w:t>DAPS_HO_ReleaseSource</w:t>
            </w:r>
            <w:proofErr w:type="spellEnd"/>
            <w:r w:rsidRPr="00D37832">
              <w:t>, CHO, CPC, NE-</w:t>
            </w:r>
            <w:proofErr w:type="spellStart"/>
            <w:proofErr w:type="gramStart"/>
            <w:r w:rsidRPr="00D37832">
              <w:t>DC,L</w:t>
            </w:r>
            <w:proofErr w:type="gramEnd"/>
            <w:r w:rsidRPr="00D37832">
              <w:t>2RelayUE</w:t>
            </w:r>
            <w:proofErr w:type="spellEnd"/>
            <w:r w:rsidRPr="00D37832">
              <w:t xml:space="preserve">, </w:t>
            </w:r>
            <w:proofErr w:type="spellStart"/>
            <w:r w:rsidRPr="00D37832">
              <w:t>L2RemoteUE</w:t>
            </w:r>
            <w:proofErr w:type="spellEnd"/>
            <w:r w:rsidRPr="00D37832">
              <w:rPr>
                <w:lang w:eastAsia="zh-CN"/>
              </w:rPr>
              <w:t xml:space="preserve">, </w:t>
            </w:r>
            <w:proofErr w:type="spellStart"/>
            <w:r w:rsidRPr="00D37832">
              <w:rPr>
                <w:lang w:eastAsia="zh-CN"/>
              </w:rPr>
              <w:t>SHRT304</w:t>
            </w:r>
            <w:proofErr w:type="spellEnd"/>
            <w:r w:rsidRPr="00D37832">
              <w:rPr>
                <w:lang w:eastAsia="zh-CN"/>
              </w:rPr>
              <w:t>,</w:t>
            </w:r>
            <w:r w:rsidRPr="00D37832">
              <w:rPr>
                <w:rFonts w:hint="eastAsia"/>
                <w:lang w:eastAsia="zh-CN"/>
              </w:rPr>
              <w:t xml:space="preserve"> </w:t>
            </w:r>
            <w:proofErr w:type="spellStart"/>
            <w:r w:rsidRPr="00D37832">
              <w:rPr>
                <w:lang w:eastAsia="zh-CN"/>
              </w:rPr>
              <w:t>SHRT310</w:t>
            </w:r>
            <w:proofErr w:type="spellEnd"/>
            <w:r w:rsidRPr="00D37832">
              <w:rPr>
                <w:lang w:eastAsia="zh-CN"/>
              </w:rPr>
              <w:t xml:space="preserve">, </w:t>
            </w:r>
            <w:proofErr w:type="spellStart"/>
            <w:r w:rsidRPr="00D37832">
              <w:rPr>
                <w:lang w:eastAsia="zh-CN"/>
              </w:rPr>
              <w:t>SHRT312</w:t>
            </w:r>
            <w:proofErr w:type="spellEnd"/>
            <w:r w:rsidRPr="00D37832">
              <w:rPr>
                <w:lang w:eastAsia="zh-CN"/>
              </w:rPr>
              <w:t>,</w:t>
            </w:r>
            <w:r w:rsidRPr="00D37832">
              <w:rPr>
                <w:rFonts w:hint="eastAsia"/>
                <w:lang w:eastAsia="zh-CN"/>
              </w:rPr>
              <w:t xml:space="preserve"> </w:t>
            </w:r>
            <w:proofErr w:type="spellStart"/>
            <w:r w:rsidRPr="00D37832">
              <w:rPr>
                <w:lang w:eastAsia="zh-CN"/>
              </w:rPr>
              <w:t>SHRRLF</w:t>
            </w:r>
            <w:proofErr w:type="spellEnd"/>
          </w:p>
        </w:tc>
      </w:tr>
      <w:tr w:rsidR="009824C0" w:rsidRPr="00D37832" w14:paraId="0E2D2EEC" w14:textId="77777777" w:rsidTr="009B535F">
        <w:tblPrEx>
          <w:tblCellMar>
            <w:left w:w="108" w:type="dxa"/>
            <w:right w:w="108" w:type="dxa"/>
          </w:tblCellMar>
        </w:tblPrEx>
        <w:tc>
          <w:tcPr>
            <w:tcW w:w="4535" w:type="dxa"/>
            <w:gridSpan w:val="2"/>
            <w:tcBorders>
              <w:bottom w:val="single" w:sz="4" w:space="0" w:color="auto"/>
            </w:tcBorders>
          </w:tcPr>
          <w:p w14:paraId="5B421D74" w14:textId="77777777" w:rsidR="009824C0" w:rsidRPr="00D37832" w:rsidRDefault="009824C0" w:rsidP="009B535F">
            <w:pPr>
              <w:pStyle w:val="TAL"/>
            </w:pPr>
            <w:r w:rsidRPr="00D37832">
              <w:t xml:space="preserve">          </w:t>
            </w:r>
            <w:proofErr w:type="spellStart"/>
            <w:r w:rsidRPr="00D37832">
              <w:t>otherConfig-v1540</w:t>
            </w:r>
            <w:proofErr w:type="spellEnd"/>
          </w:p>
        </w:tc>
        <w:tc>
          <w:tcPr>
            <w:tcW w:w="2267" w:type="dxa"/>
          </w:tcPr>
          <w:p w14:paraId="1270BFF6" w14:textId="77777777" w:rsidR="009824C0" w:rsidRPr="00D37832" w:rsidRDefault="009824C0" w:rsidP="009B535F">
            <w:pPr>
              <w:pStyle w:val="TAL"/>
            </w:pPr>
            <w:r w:rsidRPr="00D37832">
              <w:t>Not present</w:t>
            </w:r>
          </w:p>
        </w:tc>
        <w:tc>
          <w:tcPr>
            <w:tcW w:w="1700" w:type="dxa"/>
          </w:tcPr>
          <w:p w14:paraId="0A810B86" w14:textId="77777777" w:rsidR="009824C0" w:rsidRPr="00D37832" w:rsidRDefault="009824C0" w:rsidP="009B535F">
            <w:pPr>
              <w:pStyle w:val="TAL"/>
            </w:pPr>
          </w:p>
        </w:tc>
        <w:tc>
          <w:tcPr>
            <w:tcW w:w="1245" w:type="dxa"/>
          </w:tcPr>
          <w:p w14:paraId="13A3CE47" w14:textId="77777777" w:rsidR="009824C0" w:rsidRPr="00D37832" w:rsidRDefault="009824C0" w:rsidP="009B535F">
            <w:pPr>
              <w:pStyle w:val="TAL"/>
            </w:pPr>
          </w:p>
        </w:tc>
      </w:tr>
      <w:tr w:rsidR="009824C0" w:rsidRPr="00D37832" w14:paraId="1B669397" w14:textId="77777777" w:rsidTr="009B535F">
        <w:tblPrEx>
          <w:tblCellMar>
            <w:left w:w="108" w:type="dxa"/>
            <w:right w:w="108" w:type="dxa"/>
          </w:tblCellMar>
        </w:tblPrEx>
        <w:tc>
          <w:tcPr>
            <w:tcW w:w="4535" w:type="dxa"/>
            <w:gridSpan w:val="2"/>
            <w:tcBorders>
              <w:bottom w:val="single" w:sz="4" w:space="0" w:color="auto"/>
            </w:tcBorders>
          </w:tcPr>
          <w:p w14:paraId="766DBEE4" w14:textId="77777777" w:rsidR="009824C0" w:rsidRPr="00D37832" w:rsidRDefault="009824C0" w:rsidP="009B535F">
            <w:pPr>
              <w:pStyle w:val="TAL"/>
            </w:pPr>
            <w:r w:rsidRPr="00D37832">
              <w:t xml:space="preserve">          </w:t>
            </w:r>
            <w:proofErr w:type="spellStart"/>
            <w:r w:rsidRPr="00D37832">
              <w:t>nonCriticalExtension</w:t>
            </w:r>
            <w:proofErr w:type="spellEnd"/>
            <w:r w:rsidRPr="00D37832">
              <w:t xml:space="preserve"> SEQUENCE {</w:t>
            </w:r>
          </w:p>
        </w:tc>
        <w:tc>
          <w:tcPr>
            <w:tcW w:w="2267" w:type="dxa"/>
          </w:tcPr>
          <w:p w14:paraId="6B4122A4" w14:textId="77777777" w:rsidR="009824C0" w:rsidRPr="00D37832" w:rsidRDefault="009824C0" w:rsidP="009B535F">
            <w:pPr>
              <w:pStyle w:val="TAL"/>
            </w:pPr>
          </w:p>
        </w:tc>
        <w:tc>
          <w:tcPr>
            <w:tcW w:w="1700" w:type="dxa"/>
          </w:tcPr>
          <w:p w14:paraId="3CDAEA7C" w14:textId="77777777" w:rsidR="009824C0" w:rsidRPr="00D37832" w:rsidRDefault="009824C0" w:rsidP="009B535F">
            <w:pPr>
              <w:pStyle w:val="TAL"/>
            </w:pPr>
          </w:p>
        </w:tc>
        <w:tc>
          <w:tcPr>
            <w:tcW w:w="1245" w:type="dxa"/>
          </w:tcPr>
          <w:p w14:paraId="35626918" w14:textId="77777777" w:rsidR="009824C0" w:rsidRPr="00D37832" w:rsidRDefault="009824C0" w:rsidP="009B535F">
            <w:pPr>
              <w:pStyle w:val="TAL"/>
            </w:pPr>
          </w:p>
        </w:tc>
      </w:tr>
      <w:tr w:rsidR="009824C0" w:rsidRPr="00D37832" w14:paraId="67A96E7F" w14:textId="77777777" w:rsidTr="009B535F">
        <w:tblPrEx>
          <w:tblCellMar>
            <w:left w:w="108" w:type="dxa"/>
            <w:right w:w="108" w:type="dxa"/>
          </w:tblCellMar>
        </w:tblPrEx>
        <w:tc>
          <w:tcPr>
            <w:tcW w:w="4535" w:type="dxa"/>
            <w:gridSpan w:val="2"/>
            <w:tcBorders>
              <w:bottom w:val="single" w:sz="4" w:space="0" w:color="auto"/>
            </w:tcBorders>
          </w:tcPr>
          <w:p w14:paraId="4938C17A" w14:textId="77777777" w:rsidR="009824C0" w:rsidRPr="00D37832" w:rsidRDefault="009824C0" w:rsidP="009B535F">
            <w:pPr>
              <w:pStyle w:val="TAL"/>
            </w:pPr>
            <w:r w:rsidRPr="00D37832">
              <w:t xml:space="preserve">            </w:t>
            </w:r>
            <w:proofErr w:type="spellStart"/>
            <w:r w:rsidRPr="00D37832">
              <w:t>mrdc-SecondaryCellGroupConfig</w:t>
            </w:r>
            <w:proofErr w:type="spellEnd"/>
          </w:p>
        </w:tc>
        <w:tc>
          <w:tcPr>
            <w:tcW w:w="2267" w:type="dxa"/>
          </w:tcPr>
          <w:p w14:paraId="216332F3" w14:textId="77777777" w:rsidR="009824C0" w:rsidRPr="00D37832" w:rsidRDefault="009824C0" w:rsidP="009B535F">
            <w:pPr>
              <w:pStyle w:val="TAL"/>
              <w:rPr>
                <w:lang w:eastAsia="zh-CN"/>
              </w:rPr>
            </w:pPr>
            <w:r w:rsidRPr="00D37832">
              <w:rPr>
                <w:lang w:eastAsia="zh-CN"/>
              </w:rPr>
              <w:t>Not present</w:t>
            </w:r>
          </w:p>
        </w:tc>
        <w:tc>
          <w:tcPr>
            <w:tcW w:w="1700" w:type="dxa"/>
          </w:tcPr>
          <w:p w14:paraId="75A64EA5" w14:textId="77777777" w:rsidR="009824C0" w:rsidRPr="00D37832" w:rsidRDefault="009824C0" w:rsidP="009B535F">
            <w:pPr>
              <w:pStyle w:val="TAL"/>
            </w:pPr>
          </w:p>
        </w:tc>
        <w:tc>
          <w:tcPr>
            <w:tcW w:w="1245" w:type="dxa"/>
          </w:tcPr>
          <w:p w14:paraId="0823FCE4" w14:textId="77777777" w:rsidR="009824C0" w:rsidRPr="00D37832" w:rsidRDefault="009824C0" w:rsidP="009B535F">
            <w:pPr>
              <w:pStyle w:val="TAL"/>
            </w:pPr>
          </w:p>
        </w:tc>
      </w:tr>
      <w:tr w:rsidR="009824C0" w:rsidRPr="00D37832" w14:paraId="24A749FA" w14:textId="77777777" w:rsidTr="009B535F">
        <w:tblPrEx>
          <w:tblCellMar>
            <w:left w:w="108" w:type="dxa"/>
            <w:right w:w="108" w:type="dxa"/>
          </w:tblCellMar>
        </w:tblPrEx>
        <w:tc>
          <w:tcPr>
            <w:tcW w:w="4535" w:type="dxa"/>
            <w:gridSpan w:val="2"/>
            <w:tcBorders>
              <w:bottom w:val="single" w:sz="4" w:space="0" w:color="auto"/>
            </w:tcBorders>
          </w:tcPr>
          <w:p w14:paraId="6A00FCC3" w14:textId="77777777" w:rsidR="009824C0" w:rsidRPr="00D37832" w:rsidRDefault="009824C0" w:rsidP="009B535F">
            <w:pPr>
              <w:pStyle w:val="TAL"/>
            </w:pPr>
            <w:r w:rsidRPr="00D37832">
              <w:t xml:space="preserve">            </w:t>
            </w:r>
            <w:proofErr w:type="spellStart"/>
            <w:r w:rsidRPr="00D37832">
              <w:t>mrdc-SecondaryCellGroupConfig</w:t>
            </w:r>
            <w:proofErr w:type="spellEnd"/>
            <w:r w:rsidRPr="00D37832">
              <w:t xml:space="preserve"> CHOICE {</w:t>
            </w:r>
          </w:p>
        </w:tc>
        <w:tc>
          <w:tcPr>
            <w:tcW w:w="2267" w:type="dxa"/>
          </w:tcPr>
          <w:p w14:paraId="42EDC3FE" w14:textId="77777777" w:rsidR="009824C0" w:rsidRPr="00D37832" w:rsidRDefault="009824C0" w:rsidP="009B535F">
            <w:pPr>
              <w:pStyle w:val="TAL"/>
            </w:pPr>
          </w:p>
        </w:tc>
        <w:tc>
          <w:tcPr>
            <w:tcW w:w="1700" w:type="dxa"/>
          </w:tcPr>
          <w:p w14:paraId="3684CA7B" w14:textId="77777777" w:rsidR="009824C0" w:rsidRPr="00D37832" w:rsidRDefault="009824C0" w:rsidP="009B535F">
            <w:pPr>
              <w:pStyle w:val="TAL"/>
            </w:pPr>
          </w:p>
        </w:tc>
        <w:tc>
          <w:tcPr>
            <w:tcW w:w="1245" w:type="dxa"/>
          </w:tcPr>
          <w:p w14:paraId="1F58970B" w14:textId="77777777" w:rsidR="009824C0" w:rsidRPr="00D37832" w:rsidRDefault="009824C0" w:rsidP="009B535F">
            <w:pPr>
              <w:pStyle w:val="TAL"/>
            </w:pPr>
            <w:r w:rsidRPr="00D37832">
              <w:t>NR-DC, NE-DC</w:t>
            </w:r>
          </w:p>
        </w:tc>
      </w:tr>
      <w:tr w:rsidR="009824C0" w:rsidRPr="00D37832" w14:paraId="2493672D" w14:textId="77777777" w:rsidTr="009B535F">
        <w:tblPrEx>
          <w:tblCellMar>
            <w:left w:w="108" w:type="dxa"/>
            <w:right w:w="108" w:type="dxa"/>
          </w:tblCellMar>
        </w:tblPrEx>
        <w:tc>
          <w:tcPr>
            <w:tcW w:w="4535" w:type="dxa"/>
            <w:gridSpan w:val="2"/>
            <w:tcBorders>
              <w:bottom w:val="single" w:sz="4" w:space="0" w:color="auto"/>
            </w:tcBorders>
          </w:tcPr>
          <w:p w14:paraId="40CDD283" w14:textId="77777777" w:rsidR="009824C0" w:rsidRPr="00D37832" w:rsidRDefault="009824C0" w:rsidP="009B535F">
            <w:pPr>
              <w:pStyle w:val="TAL"/>
            </w:pPr>
            <w:r w:rsidRPr="00D37832">
              <w:t xml:space="preserve">              setup SEQUENCE {</w:t>
            </w:r>
          </w:p>
        </w:tc>
        <w:tc>
          <w:tcPr>
            <w:tcW w:w="2267" w:type="dxa"/>
          </w:tcPr>
          <w:p w14:paraId="3311CB80" w14:textId="77777777" w:rsidR="009824C0" w:rsidRPr="00D37832" w:rsidRDefault="009824C0" w:rsidP="009B535F">
            <w:pPr>
              <w:pStyle w:val="TAL"/>
            </w:pPr>
          </w:p>
        </w:tc>
        <w:tc>
          <w:tcPr>
            <w:tcW w:w="1700" w:type="dxa"/>
          </w:tcPr>
          <w:p w14:paraId="4CB8B428" w14:textId="77777777" w:rsidR="009824C0" w:rsidRPr="00D37832" w:rsidRDefault="009824C0" w:rsidP="009B535F">
            <w:pPr>
              <w:pStyle w:val="TAL"/>
            </w:pPr>
          </w:p>
        </w:tc>
        <w:tc>
          <w:tcPr>
            <w:tcW w:w="1245" w:type="dxa"/>
          </w:tcPr>
          <w:p w14:paraId="64E44762" w14:textId="77777777" w:rsidR="009824C0" w:rsidRPr="00D37832" w:rsidRDefault="009824C0" w:rsidP="009B535F">
            <w:pPr>
              <w:pStyle w:val="TAL"/>
            </w:pPr>
          </w:p>
        </w:tc>
      </w:tr>
      <w:tr w:rsidR="009824C0" w:rsidRPr="00D37832" w14:paraId="356F743B" w14:textId="77777777" w:rsidTr="009B535F">
        <w:tblPrEx>
          <w:tblCellMar>
            <w:left w:w="108" w:type="dxa"/>
            <w:right w:w="108" w:type="dxa"/>
          </w:tblCellMar>
        </w:tblPrEx>
        <w:tc>
          <w:tcPr>
            <w:tcW w:w="4535" w:type="dxa"/>
            <w:gridSpan w:val="2"/>
            <w:tcBorders>
              <w:bottom w:val="single" w:sz="4" w:space="0" w:color="auto"/>
            </w:tcBorders>
          </w:tcPr>
          <w:p w14:paraId="45E9E464" w14:textId="77777777" w:rsidR="009824C0" w:rsidRPr="00D37832" w:rsidRDefault="009824C0" w:rsidP="009B535F">
            <w:pPr>
              <w:pStyle w:val="TAL"/>
            </w:pPr>
            <w:r w:rsidRPr="00D37832">
              <w:t xml:space="preserve">                </w:t>
            </w:r>
            <w:proofErr w:type="spellStart"/>
            <w:r w:rsidRPr="00D37832">
              <w:t>mrdc-ReleaseAndAdd</w:t>
            </w:r>
            <w:proofErr w:type="spellEnd"/>
          </w:p>
        </w:tc>
        <w:tc>
          <w:tcPr>
            <w:tcW w:w="2267" w:type="dxa"/>
          </w:tcPr>
          <w:p w14:paraId="38EBAF43" w14:textId="77777777" w:rsidR="009824C0" w:rsidRPr="00D37832" w:rsidRDefault="009824C0" w:rsidP="009B535F">
            <w:pPr>
              <w:pStyle w:val="TAL"/>
            </w:pPr>
            <w:r w:rsidRPr="00D37832">
              <w:t>Not present</w:t>
            </w:r>
          </w:p>
        </w:tc>
        <w:tc>
          <w:tcPr>
            <w:tcW w:w="1700" w:type="dxa"/>
          </w:tcPr>
          <w:p w14:paraId="44AF7C80" w14:textId="77777777" w:rsidR="009824C0" w:rsidRPr="00D37832" w:rsidRDefault="009824C0" w:rsidP="009B535F">
            <w:pPr>
              <w:pStyle w:val="TAL"/>
            </w:pPr>
          </w:p>
        </w:tc>
        <w:tc>
          <w:tcPr>
            <w:tcW w:w="1245" w:type="dxa"/>
          </w:tcPr>
          <w:p w14:paraId="1B480834" w14:textId="77777777" w:rsidR="009824C0" w:rsidRPr="00D37832" w:rsidRDefault="009824C0" w:rsidP="009B535F">
            <w:pPr>
              <w:pStyle w:val="TAL"/>
            </w:pPr>
          </w:p>
        </w:tc>
      </w:tr>
      <w:tr w:rsidR="009824C0" w:rsidRPr="00D37832" w14:paraId="6877FB97" w14:textId="77777777" w:rsidTr="009B535F">
        <w:tblPrEx>
          <w:tblCellMar>
            <w:left w:w="108" w:type="dxa"/>
            <w:right w:w="108" w:type="dxa"/>
          </w:tblCellMar>
        </w:tblPrEx>
        <w:tc>
          <w:tcPr>
            <w:tcW w:w="4535" w:type="dxa"/>
            <w:gridSpan w:val="2"/>
            <w:tcBorders>
              <w:bottom w:val="single" w:sz="4" w:space="0" w:color="auto"/>
            </w:tcBorders>
          </w:tcPr>
          <w:p w14:paraId="0FCABDE6" w14:textId="77777777" w:rsidR="009824C0" w:rsidRPr="00D37832" w:rsidRDefault="009824C0" w:rsidP="009B535F">
            <w:pPr>
              <w:pStyle w:val="TAL"/>
            </w:pPr>
            <w:r w:rsidRPr="00D37832">
              <w:t xml:space="preserve">                </w:t>
            </w:r>
            <w:proofErr w:type="spellStart"/>
            <w:r w:rsidRPr="00D37832">
              <w:t>mrdc-SecondaryCellGroup</w:t>
            </w:r>
            <w:proofErr w:type="spellEnd"/>
            <w:r w:rsidRPr="00D37832">
              <w:t xml:space="preserve"> CHOICE {</w:t>
            </w:r>
          </w:p>
        </w:tc>
        <w:tc>
          <w:tcPr>
            <w:tcW w:w="2267" w:type="dxa"/>
          </w:tcPr>
          <w:p w14:paraId="6FE3D873" w14:textId="77777777" w:rsidR="009824C0" w:rsidRPr="00D37832" w:rsidRDefault="009824C0" w:rsidP="009B535F">
            <w:pPr>
              <w:pStyle w:val="TAL"/>
            </w:pPr>
          </w:p>
        </w:tc>
        <w:tc>
          <w:tcPr>
            <w:tcW w:w="1700" w:type="dxa"/>
          </w:tcPr>
          <w:p w14:paraId="12F3A0F3" w14:textId="77777777" w:rsidR="009824C0" w:rsidRPr="00D37832" w:rsidRDefault="009824C0" w:rsidP="009B535F">
            <w:pPr>
              <w:pStyle w:val="TAL"/>
            </w:pPr>
          </w:p>
        </w:tc>
        <w:tc>
          <w:tcPr>
            <w:tcW w:w="1245" w:type="dxa"/>
          </w:tcPr>
          <w:p w14:paraId="277256C8" w14:textId="77777777" w:rsidR="009824C0" w:rsidRPr="00D37832" w:rsidRDefault="009824C0" w:rsidP="009B535F">
            <w:pPr>
              <w:pStyle w:val="TAL"/>
            </w:pPr>
          </w:p>
        </w:tc>
      </w:tr>
      <w:tr w:rsidR="009824C0" w:rsidRPr="00D37832" w14:paraId="4E7F93AE" w14:textId="77777777" w:rsidTr="009B535F">
        <w:tblPrEx>
          <w:tblCellMar>
            <w:left w:w="108" w:type="dxa"/>
            <w:right w:w="108" w:type="dxa"/>
          </w:tblCellMar>
        </w:tblPrEx>
        <w:tc>
          <w:tcPr>
            <w:tcW w:w="4535" w:type="dxa"/>
            <w:gridSpan w:val="2"/>
            <w:tcBorders>
              <w:bottom w:val="single" w:sz="4" w:space="0" w:color="auto"/>
            </w:tcBorders>
          </w:tcPr>
          <w:p w14:paraId="5DFBADE4" w14:textId="77777777" w:rsidR="009824C0" w:rsidRPr="00D37832" w:rsidRDefault="009824C0" w:rsidP="009B535F">
            <w:pPr>
              <w:pStyle w:val="TAL"/>
            </w:pPr>
            <w:r w:rsidRPr="00D37832">
              <w:t xml:space="preserve">                  nr-</w:t>
            </w:r>
            <w:proofErr w:type="spellStart"/>
            <w:r w:rsidRPr="00D37832">
              <w:t>SCG</w:t>
            </w:r>
            <w:proofErr w:type="spellEnd"/>
          </w:p>
        </w:tc>
        <w:tc>
          <w:tcPr>
            <w:tcW w:w="2267" w:type="dxa"/>
          </w:tcPr>
          <w:p w14:paraId="1B4ADC19" w14:textId="77777777" w:rsidR="009824C0" w:rsidRPr="00D37832" w:rsidRDefault="009824C0" w:rsidP="009B535F">
            <w:pPr>
              <w:pStyle w:val="TAL"/>
            </w:pPr>
            <w:proofErr w:type="spellStart"/>
            <w:r w:rsidRPr="00D37832">
              <w:t>RRCReconfiguration</w:t>
            </w:r>
            <w:proofErr w:type="spellEnd"/>
            <w:r w:rsidRPr="00D37832">
              <w:t xml:space="preserve"> with condition NR-</w:t>
            </w:r>
            <w:proofErr w:type="spellStart"/>
            <w:r w:rsidRPr="00D37832">
              <w:t>DC_SCG</w:t>
            </w:r>
            <w:proofErr w:type="spellEnd"/>
          </w:p>
        </w:tc>
        <w:tc>
          <w:tcPr>
            <w:tcW w:w="1700" w:type="dxa"/>
          </w:tcPr>
          <w:p w14:paraId="21EA5D83" w14:textId="77777777" w:rsidR="009824C0" w:rsidRPr="00D37832" w:rsidRDefault="009824C0" w:rsidP="009B535F">
            <w:pPr>
              <w:pStyle w:val="TAL"/>
            </w:pPr>
            <w:r w:rsidRPr="00D37832">
              <w:t xml:space="preserve">OCTET STRING (CONTAINING </w:t>
            </w:r>
            <w:proofErr w:type="spellStart"/>
            <w:r w:rsidRPr="00D37832">
              <w:t>RRCReconfiguration</w:t>
            </w:r>
            <w:proofErr w:type="spellEnd"/>
            <w:r w:rsidRPr="00D37832">
              <w:t>)</w:t>
            </w:r>
          </w:p>
        </w:tc>
        <w:tc>
          <w:tcPr>
            <w:tcW w:w="1245" w:type="dxa"/>
          </w:tcPr>
          <w:p w14:paraId="3712276F" w14:textId="77777777" w:rsidR="009824C0" w:rsidRPr="00D37832" w:rsidRDefault="009824C0" w:rsidP="009B535F">
            <w:pPr>
              <w:pStyle w:val="TAL"/>
            </w:pPr>
            <w:r w:rsidRPr="00D37832">
              <w:t>NR-DC</w:t>
            </w:r>
          </w:p>
        </w:tc>
      </w:tr>
      <w:tr w:rsidR="009824C0" w:rsidRPr="00D37832" w14:paraId="08FC9B4B" w14:textId="77777777" w:rsidTr="009B535F">
        <w:tblPrEx>
          <w:tblCellMar>
            <w:left w:w="108" w:type="dxa"/>
            <w:right w:w="108" w:type="dxa"/>
          </w:tblCellMar>
        </w:tblPrEx>
        <w:tc>
          <w:tcPr>
            <w:tcW w:w="4535" w:type="dxa"/>
            <w:gridSpan w:val="2"/>
            <w:tcBorders>
              <w:bottom w:val="single" w:sz="4" w:space="0" w:color="auto"/>
            </w:tcBorders>
          </w:tcPr>
          <w:p w14:paraId="0F51698F" w14:textId="77777777" w:rsidR="009824C0" w:rsidRPr="00D37832" w:rsidRDefault="009824C0" w:rsidP="009B535F">
            <w:pPr>
              <w:pStyle w:val="TAL"/>
            </w:pPr>
            <w:r w:rsidRPr="00D37832">
              <w:t xml:space="preserve">                  </w:t>
            </w:r>
            <w:proofErr w:type="spellStart"/>
            <w:r w:rsidRPr="00D37832">
              <w:t>eutra-SCG</w:t>
            </w:r>
            <w:proofErr w:type="spellEnd"/>
          </w:p>
        </w:tc>
        <w:tc>
          <w:tcPr>
            <w:tcW w:w="2267" w:type="dxa"/>
          </w:tcPr>
          <w:p w14:paraId="414B4347" w14:textId="77777777" w:rsidR="009824C0" w:rsidRPr="00D37832" w:rsidRDefault="009824C0" w:rsidP="009B535F">
            <w:pPr>
              <w:pStyle w:val="TAL"/>
            </w:pPr>
            <w:proofErr w:type="spellStart"/>
            <w:r w:rsidRPr="00D37832">
              <w:t>RRCConnectionReconfiguration</w:t>
            </w:r>
            <w:proofErr w:type="spellEnd"/>
            <w:r w:rsidRPr="00D37832">
              <w:t xml:space="preserve"> according TS 36.508 [2], table 4.6.1-8 with condition NE-DC</w:t>
            </w:r>
          </w:p>
        </w:tc>
        <w:tc>
          <w:tcPr>
            <w:tcW w:w="1700" w:type="dxa"/>
          </w:tcPr>
          <w:p w14:paraId="7F60DAB3" w14:textId="77777777" w:rsidR="009824C0" w:rsidRPr="00D37832" w:rsidRDefault="009824C0" w:rsidP="009B535F">
            <w:pPr>
              <w:pStyle w:val="TAL"/>
            </w:pPr>
            <w:r w:rsidRPr="00D37832">
              <w:t xml:space="preserve">OCTET STRING (CONTAINING </w:t>
            </w:r>
            <w:proofErr w:type="spellStart"/>
            <w:r w:rsidRPr="00D37832">
              <w:t>RRCConnectionReconfiguration</w:t>
            </w:r>
            <w:proofErr w:type="spellEnd"/>
            <w:r w:rsidRPr="00D37832">
              <w:t>)</w:t>
            </w:r>
          </w:p>
        </w:tc>
        <w:tc>
          <w:tcPr>
            <w:tcW w:w="1245" w:type="dxa"/>
          </w:tcPr>
          <w:p w14:paraId="41B2F20C" w14:textId="77777777" w:rsidR="009824C0" w:rsidRPr="00D37832" w:rsidRDefault="009824C0" w:rsidP="009B535F">
            <w:pPr>
              <w:pStyle w:val="TAL"/>
            </w:pPr>
            <w:r w:rsidRPr="00D37832">
              <w:t>NE-DC</w:t>
            </w:r>
          </w:p>
        </w:tc>
      </w:tr>
      <w:tr w:rsidR="009824C0" w:rsidRPr="00D37832" w14:paraId="79DB9672" w14:textId="77777777" w:rsidTr="009B535F">
        <w:tblPrEx>
          <w:tblCellMar>
            <w:left w:w="108" w:type="dxa"/>
            <w:right w:w="108" w:type="dxa"/>
          </w:tblCellMar>
        </w:tblPrEx>
        <w:tc>
          <w:tcPr>
            <w:tcW w:w="4535" w:type="dxa"/>
            <w:gridSpan w:val="2"/>
            <w:tcBorders>
              <w:bottom w:val="single" w:sz="4" w:space="0" w:color="auto"/>
            </w:tcBorders>
          </w:tcPr>
          <w:p w14:paraId="5DDE330F" w14:textId="77777777" w:rsidR="009824C0" w:rsidRPr="00D37832" w:rsidRDefault="009824C0" w:rsidP="009B535F">
            <w:pPr>
              <w:pStyle w:val="TAL"/>
            </w:pPr>
            <w:r w:rsidRPr="00D37832">
              <w:t xml:space="preserve">                }</w:t>
            </w:r>
          </w:p>
        </w:tc>
        <w:tc>
          <w:tcPr>
            <w:tcW w:w="2267" w:type="dxa"/>
          </w:tcPr>
          <w:p w14:paraId="3059A3BC" w14:textId="77777777" w:rsidR="009824C0" w:rsidRPr="00D37832" w:rsidRDefault="009824C0" w:rsidP="009B535F">
            <w:pPr>
              <w:pStyle w:val="TAL"/>
            </w:pPr>
          </w:p>
        </w:tc>
        <w:tc>
          <w:tcPr>
            <w:tcW w:w="1700" w:type="dxa"/>
          </w:tcPr>
          <w:p w14:paraId="79EB429A" w14:textId="77777777" w:rsidR="009824C0" w:rsidRPr="00D37832" w:rsidRDefault="009824C0" w:rsidP="009B535F">
            <w:pPr>
              <w:pStyle w:val="TAL"/>
            </w:pPr>
          </w:p>
        </w:tc>
        <w:tc>
          <w:tcPr>
            <w:tcW w:w="1245" w:type="dxa"/>
          </w:tcPr>
          <w:p w14:paraId="51670FF2" w14:textId="77777777" w:rsidR="009824C0" w:rsidRPr="00D37832" w:rsidRDefault="009824C0" w:rsidP="009B535F">
            <w:pPr>
              <w:pStyle w:val="TAL"/>
            </w:pPr>
          </w:p>
        </w:tc>
      </w:tr>
      <w:tr w:rsidR="009824C0" w:rsidRPr="00D37832" w14:paraId="43579ADE" w14:textId="77777777" w:rsidTr="009B535F">
        <w:tblPrEx>
          <w:tblCellMar>
            <w:left w:w="108" w:type="dxa"/>
            <w:right w:w="108" w:type="dxa"/>
          </w:tblCellMar>
        </w:tblPrEx>
        <w:tc>
          <w:tcPr>
            <w:tcW w:w="4535" w:type="dxa"/>
            <w:gridSpan w:val="2"/>
            <w:tcBorders>
              <w:bottom w:val="single" w:sz="4" w:space="0" w:color="auto"/>
            </w:tcBorders>
          </w:tcPr>
          <w:p w14:paraId="782783F4" w14:textId="77777777" w:rsidR="009824C0" w:rsidRPr="00D37832" w:rsidRDefault="009824C0" w:rsidP="009B535F">
            <w:pPr>
              <w:pStyle w:val="TAL"/>
            </w:pPr>
            <w:r w:rsidRPr="00D37832">
              <w:t xml:space="preserve">              }</w:t>
            </w:r>
          </w:p>
        </w:tc>
        <w:tc>
          <w:tcPr>
            <w:tcW w:w="2267" w:type="dxa"/>
          </w:tcPr>
          <w:p w14:paraId="1EFE2140" w14:textId="77777777" w:rsidR="009824C0" w:rsidRPr="00D37832" w:rsidRDefault="009824C0" w:rsidP="009B535F">
            <w:pPr>
              <w:pStyle w:val="TAL"/>
            </w:pPr>
          </w:p>
        </w:tc>
        <w:tc>
          <w:tcPr>
            <w:tcW w:w="1700" w:type="dxa"/>
          </w:tcPr>
          <w:p w14:paraId="164E6699" w14:textId="77777777" w:rsidR="009824C0" w:rsidRPr="00D37832" w:rsidRDefault="009824C0" w:rsidP="009B535F">
            <w:pPr>
              <w:pStyle w:val="TAL"/>
            </w:pPr>
          </w:p>
        </w:tc>
        <w:tc>
          <w:tcPr>
            <w:tcW w:w="1245" w:type="dxa"/>
          </w:tcPr>
          <w:p w14:paraId="58C2C6F5" w14:textId="77777777" w:rsidR="009824C0" w:rsidRPr="00D37832" w:rsidRDefault="009824C0" w:rsidP="009B535F">
            <w:pPr>
              <w:pStyle w:val="TAL"/>
            </w:pPr>
          </w:p>
        </w:tc>
      </w:tr>
      <w:tr w:rsidR="009824C0" w:rsidRPr="00D37832" w14:paraId="4AB8C20F" w14:textId="77777777" w:rsidTr="009B535F">
        <w:tblPrEx>
          <w:tblCellMar>
            <w:left w:w="108" w:type="dxa"/>
            <w:right w:w="108" w:type="dxa"/>
          </w:tblCellMar>
        </w:tblPrEx>
        <w:tc>
          <w:tcPr>
            <w:tcW w:w="4535" w:type="dxa"/>
            <w:gridSpan w:val="2"/>
            <w:tcBorders>
              <w:bottom w:val="single" w:sz="4" w:space="0" w:color="auto"/>
            </w:tcBorders>
          </w:tcPr>
          <w:p w14:paraId="12DD05C7" w14:textId="77777777" w:rsidR="009824C0" w:rsidRPr="00D37832" w:rsidRDefault="009824C0" w:rsidP="009B535F">
            <w:pPr>
              <w:pStyle w:val="TAL"/>
            </w:pPr>
            <w:r w:rsidRPr="00D37832">
              <w:t xml:space="preserve">            }</w:t>
            </w:r>
          </w:p>
        </w:tc>
        <w:tc>
          <w:tcPr>
            <w:tcW w:w="2267" w:type="dxa"/>
          </w:tcPr>
          <w:p w14:paraId="44334F93" w14:textId="77777777" w:rsidR="009824C0" w:rsidRPr="00D37832" w:rsidRDefault="009824C0" w:rsidP="009B535F">
            <w:pPr>
              <w:pStyle w:val="TAL"/>
            </w:pPr>
          </w:p>
        </w:tc>
        <w:tc>
          <w:tcPr>
            <w:tcW w:w="1700" w:type="dxa"/>
          </w:tcPr>
          <w:p w14:paraId="7F80A1A6" w14:textId="77777777" w:rsidR="009824C0" w:rsidRPr="00D37832" w:rsidRDefault="009824C0" w:rsidP="009B535F">
            <w:pPr>
              <w:pStyle w:val="TAL"/>
            </w:pPr>
          </w:p>
        </w:tc>
        <w:tc>
          <w:tcPr>
            <w:tcW w:w="1245" w:type="dxa"/>
          </w:tcPr>
          <w:p w14:paraId="04C6690D" w14:textId="77777777" w:rsidR="009824C0" w:rsidRPr="00D37832" w:rsidRDefault="009824C0" w:rsidP="009B535F">
            <w:pPr>
              <w:pStyle w:val="TAL"/>
            </w:pPr>
          </w:p>
        </w:tc>
      </w:tr>
      <w:tr w:rsidR="009824C0" w:rsidRPr="00D37832" w14:paraId="4E9D6473" w14:textId="77777777" w:rsidTr="009B535F">
        <w:tc>
          <w:tcPr>
            <w:tcW w:w="4535" w:type="dxa"/>
            <w:gridSpan w:val="2"/>
            <w:tcBorders>
              <w:bottom w:val="nil"/>
            </w:tcBorders>
          </w:tcPr>
          <w:p w14:paraId="2CF984FA" w14:textId="77777777" w:rsidR="009824C0" w:rsidRPr="00D37832" w:rsidRDefault="009824C0" w:rsidP="009B535F">
            <w:pPr>
              <w:pStyle w:val="TAL"/>
            </w:pPr>
            <w:r w:rsidRPr="00D37832">
              <w:t xml:space="preserve">            </w:t>
            </w:r>
            <w:proofErr w:type="spellStart"/>
            <w:r w:rsidRPr="00D37832">
              <w:t>radioBearerConfig2</w:t>
            </w:r>
            <w:proofErr w:type="spellEnd"/>
          </w:p>
        </w:tc>
        <w:tc>
          <w:tcPr>
            <w:tcW w:w="2267" w:type="dxa"/>
          </w:tcPr>
          <w:p w14:paraId="7B6F4841" w14:textId="77777777" w:rsidR="009824C0" w:rsidRPr="00D37832" w:rsidRDefault="009824C0" w:rsidP="009B535F">
            <w:pPr>
              <w:pStyle w:val="TAL"/>
            </w:pPr>
            <w:r w:rsidRPr="00D37832">
              <w:t>Not present</w:t>
            </w:r>
          </w:p>
        </w:tc>
        <w:tc>
          <w:tcPr>
            <w:tcW w:w="1700" w:type="dxa"/>
          </w:tcPr>
          <w:p w14:paraId="7733D2DB" w14:textId="77777777" w:rsidR="009824C0" w:rsidRPr="00D37832" w:rsidRDefault="009824C0" w:rsidP="009B535F">
            <w:pPr>
              <w:pStyle w:val="TAL"/>
            </w:pPr>
          </w:p>
        </w:tc>
        <w:tc>
          <w:tcPr>
            <w:tcW w:w="1245" w:type="dxa"/>
          </w:tcPr>
          <w:p w14:paraId="1A2D1578" w14:textId="77777777" w:rsidR="009824C0" w:rsidRPr="00D37832" w:rsidRDefault="009824C0" w:rsidP="009B535F">
            <w:pPr>
              <w:pStyle w:val="TAL"/>
            </w:pPr>
            <w:r w:rsidRPr="00D37832">
              <w:t>NE-DC</w:t>
            </w:r>
          </w:p>
        </w:tc>
      </w:tr>
      <w:tr w:rsidR="009824C0" w:rsidRPr="00D37832" w14:paraId="16AF6439" w14:textId="77777777" w:rsidTr="009B535F">
        <w:tc>
          <w:tcPr>
            <w:tcW w:w="4535" w:type="dxa"/>
            <w:gridSpan w:val="2"/>
            <w:tcBorders>
              <w:top w:val="nil"/>
              <w:bottom w:val="single" w:sz="4" w:space="0" w:color="auto"/>
            </w:tcBorders>
          </w:tcPr>
          <w:p w14:paraId="0723710A" w14:textId="77777777" w:rsidR="009824C0" w:rsidRPr="00D37832" w:rsidRDefault="009824C0" w:rsidP="009B535F">
            <w:pPr>
              <w:pStyle w:val="TAL"/>
            </w:pPr>
          </w:p>
        </w:tc>
        <w:tc>
          <w:tcPr>
            <w:tcW w:w="2267" w:type="dxa"/>
          </w:tcPr>
          <w:p w14:paraId="75B43744" w14:textId="77777777" w:rsidR="009824C0" w:rsidRPr="00D37832" w:rsidRDefault="009824C0" w:rsidP="009B535F">
            <w:pPr>
              <w:pStyle w:val="TAL"/>
            </w:pPr>
            <w:proofErr w:type="spellStart"/>
            <w:r w:rsidRPr="00D37832">
              <w:t>RadioBearerConfig</w:t>
            </w:r>
            <w:proofErr w:type="spellEnd"/>
            <w:r w:rsidRPr="00D37832">
              <w:t xml:space="preserve"> with condition </w:t>
            </w:r>
            <w:proofErr w:type="spellStart"/>
            <w:r w:rsidRPr="00D37832">
              <w:t>DRBn</w:t>
            </w:r>
            <w:proofErr w:type="spellEnd"/>
            <w:r w:rsidRPr="00D37832">
              <w:t xml:space="preserve"> and </w:t>
            </w:r>
            <w:proofErr w:type="spellStart"/>
            <w:r w:rsidRPr="00D37832">
              <w:t>SecondaryKeys</w:t>
            </w:r>
            <w:proofErr w:type="spellEnd"/>
            <w:r w:rsidRPr="00D37832">
              <w:t xml:space="preserve"> </w:t>
            </w:r>
          </w:p>
        </w:tc>
        <w:tc>
          <w:tcPr>
            <w:tcW w:w="1700" w:type="dxa"/>
          </w:tcPr>
          <w:p w14:paraId="1DB9131B" w14:textId="77777777" w:rsidR="009824C0" w:rsidRPr="00D37832" w:rsidRDefault="009824C0" w:rsidP="009B535F">
            <w:pPr>
              <w:pStyle w:val="TAL"/>
            </w:pPr>
            <w:r w:rsidRPr="00D37832">
              <w:t xml:space="preserve">OCTET STRING (CONTAINING </w:t>
            </w:r>
            <w:proofErr w:type="spellStart"/>
            <w:r w:rsidRPr="00D37832">
              <w:t>RadioBearerConfig</w:t>
            </w:r>
            <w:proofErr w:type="spellEnd"/>
            <w:r w:rsidRPr="00D37832">
              <w:t>)</w:t>
            </w:r>
          </w:p>
        </w:tc>
        <w:tc>
          <w:tcPr>
            <w:tcW w:w="1245" w:type="dxa"/>
          </w:tcPr>
          <w:p w14:paraId="601EBFC2" w14:textId="77777777" w:rsidR="009824C0" w:rsidRPr="00D37832" w:rsidRDefault="009824C0" w:rsidP="009B535F">
            <w:pPr>
              <w:pStyle w:val="TAL"/>
            </w:pPr>
            <w:r w:rsidRPr="00D37832">
              <w:t>NR-DC</w:t>
            </w:r>
          </w:p>
        </w:tc>
      </w:tr>
      <w:tr w:rsidR="009824C0" w:rsidRPr="00D37832" w14:paraId="7D68C9E3" w14:textId="77777777" w:rsidTr="009B535F">
        <w:tblPrEx>
          <w:tblCellMar>
            <w:left w:w="108" w:type="dxa"/>
            <w:right w:w="108" w:type="dxa"/>
          </w:tblCellMar>
        </w:tblPrEx>
        <w:tc>
          <w:tcPr>
            <w:tcW w:w="4535" w:type="dxa"/>
            <w:gridSpan w:val="2"/>
            <w:tcBorders>
              <w:bottom w:val="single" w:sz="4" w:space="0" w:color="auto"/>
            </w:tcBorders>
          </w:tcPr>
          <w:p w14:paraId="61A4A404" w14:textId="77777777" w:rsidR="009824C0" w:rsidRPr="00D37832" w:rsidRDefault="009824C0" w:rsidP="009B535F">
            <w:pPr>
              <w:pStyle w:val="TAL"/>
            </w:pPr>
            <w:r w:rsidRPr="00D37832">
              <w:t xml:space="preserve">            </w:t>
            </w:r>
            <w:proofErr w:type="spellStart"/>
            <w:r w:rsidRPr="00D37832">
              <w:t>sk</w:t>
            </w:r>
            <w:proofErr w:type="spellEnd"/>
            <w:r w:rsidRPr="00D37832">
              <w:t>-Counter</w:t>
            </w:r>
          </w:p>
        </w:tc>
        <w:tc>
          <w:tcPr>
            <w:tcW w:w="2267" w:type="dxa"/>
          </w:tcPr>
          <w:p w14:paraId="043507F8" w14:textId="77777777" w:rsidR="009824C0" w:rsidRPr="00D37832" w:rsidRDefault="009824C0" w:rsidP="009B535F">
            <w:pPr>
              <w:pStyle w:val="TAL"/>
            </w:pPr>
            <w:r w:rsidRPr="00D37832">
              <w:t>SK-Counter</w:t>
            </w:r>
          </w:p>
        </w:tc>
        <w:tc>
          <w:tcPr>
            <w:tcW w:w="1700" w:type="dxa"/>
          </w:tcPr>
          <w:p w14:paraId="017F78C2" w14:textId="77777777" w:rsidR="009824C0" w:rsidRPr="00D37832" w:rsidRDefault="009824C0" w:rsidP="009B535F">
            <w:pPr>
              <w:pStyle w:val="TAL"/>
            </w:pPr>
          </w:p>
        </w:tc>
        <w:tc>
          <w:tcPr>
            <w:tcW w:w="1245" w:type="dxa"/>
          </w:tcPr>
          <w:p w14:paraId="12485EC8" w14:textId="77777777" w:rsidR="009824C0" w:rsidRPr="00D37832" w:rsidRDefault="009824C0" w:rsidP="009B535F">
            <w:pPr>
              <w:pStyle w:val="TAL"/>
            </w:pPr>
          </w:p>
        </w:tc>
      </w:tr>
      <w:tr w:rsidR="009824C0" w:rsidRPr="00D37832" w14:paraId="05FA0205" w14:textId="77777777" w:rsidTr="009B535F">
        <w:tblPrEx>
          <w:tblCellMar>
            <w:left w:w="108" w:type="dxa"/>
            <w:right w:w="108" w:type="dxa"/>
          </w:tblCellMar>
        </w:tblPrEx>
        <w:tc>
          <w:tcPr>
            <w:tcW w:w="4535" w:type="dxa"/>
            <w:gridSpan w:val="2"/>
            <w:tcBorders>
              <w:bottom w:val="single" w:sz="4" w:space="0" w:color="auto"/>
            </w:tcBorders>
          </w:tcPr>
          <w:p w14:paraId="38160DC0" w14:textId="77777777" w:rsidR="009824C0" w:rsidRPr="00D37832" w:rsidRDefault="009824C0" w:rsidP="009B535F">
            <w:pPr>
              <w:pStyle w:val="TAL"/>
            </w:pPr>
            <w:r w:rsidRPr="00D37832">
              <w:t xml:space="preserve">            </w:t>
            </w:r>
            <w:proofErr w:type="spellStart"/>
            <w:r w:rsidRPr="00D37832">
              <w:t>nonCriticalExtension</w:t>
            </w:r>
            <w:proofErr w:type="spellEnd"/>
          </w:p>
        </w:tc>
        <w:tc>
          <w:tcPr>
            <w:tcW w:w="2267" w:type="dxa"/>
          </w:tcPr>
          <w:p w14:paraId="411A5FC8" w14:textId="77777777" w:rsidR="009824C0" w:rsidRPr="00D37832" w:rsidRDefault="009824C0" w:rsidP="009B535F">
            <w:pPr>
              <w:pStyle w:val="TAL"/>
            </w:pPr>
            <w:r w:rsidRPr="00D37832">
              <w:t>Not present</w:t>
            </w:r>
          </w:p>
        </w:tc>
        <w:tc>
          <w:tcPr>
            <w:tcW w:w="1700" w:type="dxa"/>
          </w:tcPr>
          <w:p w14:paraId="2BD95E1D" w14:textId="77777777" w:rsidR="009824C0" w:rsidRPr="00D37832" w:rsidRDefault="009824C0" w:rsidP="009B535F">
            <w:pPr>
              <w:pStyle w:val="TAL"/>
            </w:pPr>
          </w:p>
        </w:tc>
        <w:tc>
          <w:tcPr>
            <w:tcW w:w="1245" w:type="dxa"/>
          </w:tcPr>
          <w:p w14:paraId="4CFC4BF0" w14:textId="77777777" w:rsidR="009824C0" w:rsidRPr="00D37832" w:rsidRDefault="009824C0" w:rsidP="009B535F">
            <w:pPr>
              <w:pStyle w:val="TAL"/>
            </w:pPr>
          </w:p>
        </w:tc>
      </w:tr>
      <w:tr w:rsidR="009824C0" w:rsidRPr="00D37832" w14:paraId="52B10FFB" w14:textId="77777777" w:rsidTr="009B535F">
        <w:tblPrEx>
          <w:tblCellMar>
            <w:left w:w="108" w:type="dxa"/>
            <w:right w:w="108" w:type="dxa"/>
          </w:tblCellMar>
        </w:tblPrEx>
        <w:tc>
          <w:tcPr>
            <w:tcW w:w="4535" w:type="dxa"/>
            <w:gridSpan w:val="2"/>
            <w:tcBorders>
              <w:bottom w:val="single" w:sz="4" w:space="0" w:color="auto"/>
            </w:tcBorders>
          </w:tcPr>
          <w:p w14:paraId="632C2666" w14:textId="77777777" w:rsidR="009824C0" w:rsidRPr="00D37832" w:rsidRDefault="009824C0" w:rsidP="009B535F">
            <w:pPr>
              <w:pStyle w:val="TAL"/>
            </w:pPr>
            <w:r w:rsidRPr="00D37832">
              <w:t xml:space="preserve">            </w:t>
            </w:r>
            <w:proofErr w:type="spellStart"/>
            <w:r w:rsidRPr="00D37832">
              <w:t>nonCriticalExtension</w:t>
            </w:r>
            <w:proofErr w:type="spellEnd"/>
            <w:r w:rsidRPr="00D37832">
              <w:t xml:space="preserve"> SEQUENCE {</w:t>
            </w:r>
          </w:p>
        </w:tc>
        <w:tc>
          <w:tcPr>
            <w:tcW w:w="2267" w:type="dxa"/>
          </w:tcPr>
          <w:p w14:paraId="2FC9F3D1" w14:textId="77777777" w:rsidR="009824C0" w:rsidRPr="00D37832" w:rsidRDefault="009824C0" w:rsidP="009B535F">
            <w:pPr>
              <w:pStyle w:val="TAL"/>
            </w:pPr>
          </w:p>
        </w:tc>
        <w:tc>
          <w:tcPr>
            <w:tcW w:w="1700" w:type="dxa"/>
          </w:tcPr>
          <w:p w14:paraId="719B6DD1" w14:textId="77777777" w:rsidR="009824C0" w:rsidRPr="00D37832" w:rsidRDefault="009824C0" w:rsidP="009B535F">
            <w:pPr>
              <w:pStyle w:val="TAL"/>
            </w:pPr>
          </w:p>
        </w:tc>
        <w:tc>
          <w:tcPr>
            <w:tcW w:w="1245" w:type="dxa"/>
          </w:tcPr>
          <w:p w14:paraId="72D0E368" w14:textId="77777777" w:rsidR="009824C0" w:rsidRPr="00D37832" w:rsidRDefault="009824C0" w:rsidP="009B535F">
            <w:pPr>
              <w:pStyle w:val="TAL"/>
              <w:rPr>
                <w:lang w:eastAsia="zh-CN"/>
              </w:rPr>
            </w:pPr>
            <w:proofErr w:type="spellStart"/>
            <w:r w:rsidRPr="00D37832">
              <w:rPr>
                <w:lang w:eastAsia="zh-CN"/>
              </w:rPr>
              <w:t>SIDELINK</w:t>
            </w:r>
            <w:proofErr w:type="spellEnd"/>
            <w:r w:rsidRPr="00D37832">
              <w:rPr>
                <w:lang w:eastAsia="zh-CN"/>
              </w:rPr>
              <w:t xml:space="preserve">, </w:t>
            </w:r>
            <w:proofErr w:type="spellStart"/>
            <w:r w:rsidRPr="00D37832">
              <w:rPr>
                <w:lang w:eastAsia="zh-CN"/>
              </w:rPr>
              <w:t>DAPS_HO_ReleaseSource</w:t>
            </w:r>
            <w:proofErr w:type="spellEnd"/>
            <w:r w:rsidRPr="00D37832">
              <w:rPr>
                <w:lang w:eastAsia="zh-CN"/>
              </w:rPr>
              <w:t xml:space="preserve">, CHO, </w:t>
            </w:r>
            <w:proofErr w:type="spellStart"/>
            <w:proofErr w:type="gramStart"/>
            <w:r w:rsidRPr="00D37832">
              <w:rPr>
                <w:lang w:eastAsia="zh-CN"/>
              </w:rPr>
              <w:t>CPC,L</w:t>
            </w:r>
            <w:proofErr w:type="gramEnd"/>
            <w:r w:rsidRPr="00D37832">
              <w:rPr>
                <w:lang w:eastAsia="zh-CN"/>
              </w:rPr>
              <w:t>2RelayUE</w:t>
            </w:r>
            <w:proofErr w:type="spellEnd"/>
            <w:r w:rsidRPr="00D37832">
              <w:rPr>
                <w:lang w:eastAsia="zh-CN"/>
              </w:rPr>
              <w:t xml:space="preserve">, </w:t>
            </w:r>
            <w:proofErr w:type="spellStart"/>
            <w:r w:rsidRPr="00D37832">
              <w:rPr>
                <w:lang w:eastAsia="zh-CN"/>
              </w:rPr>
              <w:t>L2RemoteUE</w:t>
            </w:r>
            <w:proofErr w:type="spellEnd"/>
            <w:r w:rsidRPr="00D37832">
              <w:rPr>
                <w:lang w:eastAsia="zh-CN"/>
              </w:rPr>
              <w:t xml:space="preserve">, </w:t>
            </w:r>
            <w:proofErr w:type="spellStart"/>
            <w:r w:rsidRPr="00D37832">
              <w:rPr>
                <w:lang w:eastAsia="zh-CN"/>
              </w:rPr>
              <w:t>SHRT304</w:t>
            </w:r>
            <w:proofErr w:type="spellEnd"/>
            <w:r w:rsidRPr="00D37832">
              <w:rPr>
                <w:lang w:eastAsia="zh-CN"/>
              </w:rPr>
              <w:t xml:space="preserve">, </w:t>
            </w:r>
            <w:proofErr w:type="spellStart"/>
            <w:r w:rsidRPr="00D37832">
              <w:rPr>
                <w:lang w:eastAsia="zh-CN"/>
              </w:rPr>
              <w:t>SHRT310</w:t>
            </w:r>
            <w:proofErr w:type="spellEnd"/>
            <w:r w:rsidRPr="00D37832">
              <w:rPr>
                <w:lang w:eastAsia="zh-CN"/>
              </w:rPr>
              <w:t xml:space="preserve">, </w:t>
            </w:r>
            <w:proofErr w:type="spellStart"/>
            <w:r w:rsidRPr="00D37832">
              <w:rPr>
                <w:lang w:eastAsia="zh-CN"/>
              </w:rPr>
              <w:t>SHRT312</w:t>
            </w:r>
            <w:proofErr w:type="spellEnd"/>
            <w:r w:rsidRPr="00D37832">
              <w:rPr>
                <w:lang w:eastAsia="zh-CN"/>
              </w:rPr>
              <w:t xml:space="preserve">, </w:t>
            </w:r>
            <w:proofErr w:type="spellStart"/>
            <w:r w:rsidRPr="00D37832">
              <w:rPr>
                <w:lang w:eastAsia="zh-CN"/>
              </w:rPr>
              <w:t>SHRRLF</w:t>
            </w:r>
            <w:proofErr w:type="spellEnd"/>
          </w:p>
        </w:tc>
      </w:tr>
      <w:tr w:rsidR="009824C0" w:rsidRPr="00D37832" w14:paraId="733E29B5" w14:textId="77777777" w:rsidTr="009B535F">
        <w:tblPrEx>
          <w:tblCellMar>
            <w:left w:w="108" w:type="dxa"/>
            <w:right w:w="108" w:type="dxa"/>
          </w:tblCellMar>
        </w:tblPrEx>
        <w:tc>
          <w:tcPr>
            <w:tcW w:w="4535" w:type="dxa"/>
            <w:gridSpan w:val="2"/>
            <w:tcBorders>
              <w:bottom w:val="single" w:sz="4" w:space="0" w:color="auto"/>
            </w:tcBorders>
          </w:tcPr>
          <w:p w14:paraId="6DBEEC1E" w14:textId="77777777" w:rsidR="009824C0" w:rsidRPr="00D37832" w:rsidRDefault="009824C0" w:rsidP="009B535F">
            <w:pPr>
              <w:pStyle w:val="TAL"/>
            </w:pPr>
            <w:r w:rsidRPr="00D37832">
              <w:t xml:space="preserve">              </w:t>
            </w:r>
            <w:proofErr w:type="spellStart"/>
            <w:r w:rsidRPr="00D37832">
              <w:t>otherConfig-v1610</w:t>
            </w:r>
            <w:proofErr w:type="spellEnd"/>
          </w:p>
        </w:tc>
        <w:tc>
          <w:tcPr>
            <w:tcW w:w="2267" w:type="dxa"/>
          </w:tcPr>
          <w:p w14:paraId="5075363B" w14:textId="77777777" w:rsidR="009824C0" w:rsidRPr="00D37832" w:rsidRDefault="009824C0" w:rsidP="009B535F">
            <w:pPr>
              <w:pStyle w:val="TAL"/>
              <w:rPr>
                <w:lang w:eastAsia="zh-CN"/>
              </w:rPr>
            </w:pPr>
            <w:r w:rsidRPr="00D37832">
              <w:rPr>
                <w:lang w:eastAsia="zh-CN"/>
              </w:rPr>
              <w:t>Not present</w:t>
            </w:r>
          </w:p>
        </w:tc>
        <w:tc>
          <w:tcPr>
            <w:tcW w:w="1700" w:type="dxa"/>
          </w:tcPr>
          <w:p w14:paraId="3BAE4EAC" w14:textId="77777777" w:rsidR="009824C0" w:rsidRPr="00D37832" w:rsidRDefault="009824C0" w:rsidP="009B535F">
            <w:pPr>
              <w:pStyle w:val="TAL"/>
            </w:pPr>
          </w:p>
        </w:tc>
        <w:tc>
          <w:tcPr>
            <w:tcW w:w="1245" w:type="dxa"/>
          </w:tcPr>
          <w:p w14:paraId="290D0323" w14:textId="77777777" w:rsidR="009824C0" w:rsidRPr="00D37832" w:rsidRDefault="009824C0" w:rsidP="009B535F">
            <w:pPr>
              <w:pStyle w:val="TAL"/>
            </w:pPr>
          </w:p>
        </w:tc>
      </w:tr>
      <w:tr w:rsidR="009824C0" w:rsidRPr="00D37832" w14:paraId="0A35E0C4" w14:textId="77777777" w:rsidTr="009B535F">
        <w:tblPrEx>
          <w:tblCellMar>
            <w:left w:w="108" w:type="dxa"/>
            <w:right w:w="108" w:type="dxa"/>
          </w:tblCellMar>
        </w:tblPrEx>
        <w:tc>
          <w:tcPr>
            <w:tcW w:w="4535" w:type="dxa"/>
            <w:gridSpan w:val="2"/>
            <w:tcBorders>
              <w:bottom w:val="single" w:sz="4" w:space="0" w:color="auto"/>
            </w:tcBorders>
          </w:tcPr>
          <w:p w14:paraId="32D2F659" w14:textId="77777777" w:rsidR="009824C0" w:rsidRPr="00D37832" w:rsidRDefault="009824C0" w:rsidP="009B535F">
            <w:pPr>
              <w:pStyle w:val="TAL"/>
            </w:pPr>
            <w:r w:rsidRPr="00D37832">
              <w:t xml:space="preserve">              bap-Config-</w:t>
            </w:r>
            <w:proofErr w:type="spellStart"/>
            <w:r w:rsidRPr="00D37832">
              <w:t>r16</w:t>
            </w:r>
            <w:proofErr w:type="spellEnd"/>
          </w:p>
        </w:tc>
        <w:tc>
          <w:tcPr>
            <w:tcW w:w="2267" w:type="dxa"/>
          </w:tcPr>
          <w:p w14:paraId="624175E4" w14:textId="77777777" w:rsidR="009824C0" w:rsidRPr="00D37832" w:rsidRDefault="009824C0" w:rsidP="009B535F">
            <w:pPr>
              <w:pStyle w:val="TAL"/>
              <w:rPr>
                <w:lang w:eastAsia="zh-CN"/>
              </w:rPr>
            </w:pPr>
            <w:r w:rsidRPr="00D37832">
              <w:rPr>
                <w:lang w:eastAsia="zh-CN"/>
              </w:rPr>
              <w:t>Not present</w:t>
            </w:r>
          </w:p>
        </w:tc>
        <w:tc>
          <w:tcPr>
            <w:tcW w:w="1700" w:type="dxa"/>
          </w:tcPr>
          <w:p w14:paraId="0454A990" w14:textId="77777777" w:rsidR="009824C0" w:rsidRPr="00D37832" w:rsidRDefault="009824C0" w:rsidP="009B535F">
            <w:pPr>
              <w:pStyle w:val="TAL"/>
            </w:pPr>
          </w:p>
        </w:tc>
        <w:tc>
          <w:tcPr>
            <w:tcW w:w="1245" w:type="dxa"/>
          </w:tcPr>
          <w:p w14:paraId="3EF9A4D9" w14:textId="77777777" w:rsidR="009824C0" w:rsidRPr="00D37832" w:rsidRDefault="009824C0" w:rsidP="009B535F">
            <w:pPr>
              <w:pStyle w:val="TAL"/>
            </w:pPr>
          </w:p>
        </w:tc>
      </w:tr>
      <w:tr w:rsidR="009824C0" w:rsidRPr="00D37832" w14:paraId="74F37799" w14:textId="77777777" w:rsidTr="009B535F">
        <w:tblPrEx>
          <w:tblCellMar>
            <w:left w:w="108" w:type="dxa"/>
            <w:right w:w="108" w:type="dxa"/>
          </w:tblCellMar>
        </w:tblPrEx>
        <w:tc>
          <w:tcPr>
            <w:tcW w:w="4535" w:type="dxa"/>
            <w:gridSpan w:val="2"/>
            <w:tcBorders>
              <w:bottom w:val="single" w:sz="4" w:space="0" w:color="auto"/>
            </w:tcBorders>
          </w:tcPr>
          <w:p w14:paraId="4FFC8110" w14:textId="77777777" w:rsidR="009824C0" w:rsidRPr="00D37832" w:rsidRDefault="009824C0" w:rsidP="009B535F">
            <w:pPr>
              <w:pStyle w:val="TAL"/>
            </w:pPr>
            <w:r w:rsidRPr="00D37832">
              <w:t xml:space="preserve">              </w:t>
            </w:r>
            <w:proofErr w:type="spellStart"/>
            <w:r w:rsidRPr="00D37832">
              <w:t>iab</w:t>
            </w:r>
            <w:proofErr w:type="spellEnd"/>
            <w:r w:rsidRPr="00D37832">
              <w:t>-IP-</w:t>
            </w:r>
            <w:proofErr w:type="spellStart"/>
            <w:r w:rsidRPr="00D37832">
              <w:t>AddressConfigurationList</w:t>
            </w:r>
            <w:proofErr w:type="spellEnd"/>
            <w:r w:rsidRPr="00D37832">
              <w:t>-</w:t>
            </w:r>
            <w:proofErr w:type="spellStart"/>
            <w:r w:rsidRPr="00D37832">
              <w:t>r16</w:t>
            </w:r>
            <w:proofErr w:type="spellEnd"/>
          </w:p>
        </w:tc>
        <w:tc>
          <w:tcPr>
            <w:tcW w:w="2267" w:type="dxa"/>
          </w:tcPr>
          <w:p w14:paraId="24F0360E" w14:textId="77777777" w:rsidR="009824C0" w:rsidRPr="00D37832" w:rsidRDefault="009824C0" w:rsidP="009B535F">
            <w:pPr>
              <w:pStyle w:val="TAL"/>
              <w:rPr>
                <w:lang w:eastAsia="zh-CN"/>
              </w:rPr>
            </w:pPr>
            <w:r w:rsidRPr="00D37832">
              <w:rPr>
                <w:lang w:eastAsia="zh-CN"/>
              </w:rPr>
              <w:t>Not present</w:t>
            </w:r>
          </w:p>
        </w:tc>
        <w:tc>
          <w:tcPr>
            <w:tcW w:w="1700" w:type="dxa"/>
          </w:tcPr>
          <w:p w14:paraId="2E567880" w14:textId="77777777" w:rsidR="009824C0" w:rsidRPr="00D37832" w:rsidRDefault="009824C0" w:rsidP="009B535F">
            <w:pPr>
              <w:pStyle w:val="TAL"/>
            </w:pPr>
          </w:p>
        </w:tc>
        <w:tc>
          <w:tcPr>
            <w:tcW w:w="1245" w:type="dxa"/>
          </w:tcPr>
          <w:p w14:paraId="46598FEE" w14:textId="77777777" w:rsidR="009824C0" w:rsidRPr="00D37832" w:rsidRDefault="009824C0" w:rsidP="009B535F">
            <w:pPr>
              <w:pStyle w:val="TAL"/>
            </w:pPr>
          </w:p>
        </w:tc>
      </w:tr>
      <w:tr w:rsidR="009824C0" w:rsidRPr="00D37832" w14:paraId="39E59F52" w14:textId="77777777" w:rsidTr="009B535F">
        <w:tblPrEx>
          <w:tblCellMar>
            <w:left w:w="108" w:type="dxa"/>
            <w:right w:w="108" w:type="dxa"/>
          </w:tblCellMar>
        </w:tblPrEx>
        <w:tc>
          <w:tcPr>
            <w:tcW w:w="4535" w:type="dxa"/>
            <w:gridSpan w:val="2"/>
            <w:tcBorders>
              <w:bottom w:val="nil"/>
            </w:tcBorders>
          </w:tcPr>
          <w:p w14:paraId="3B401621" w14:textId="77777777" w:rsidR="009824C0" w:rsidRPr="00D37832" w:rsidRDefault="009824C0" w:rsidP="009B535F">
            <w:pPr>
              <w:pStyle w:val="TAL"/>
            </w:pPr>
            <w:r w:rsidRPr="00D37832">
              <w:t xml:space="preserve">              </w:t>
            </w:r>
            <w:proofErr w:type="spellStart"/>
            <w:r w:rsidRPr="00D37832">
              <w:t>conditionalReconfiguration-r16</w:t>
            </w:r>
            <w:proofErr w:type="spellEnd"/>
          </w:p>
        </w:tc>
        <w:tc>
          <w:tcPr>
            <w:tcW w:w="2267" w:type="dxa"/>
          </w:tcPr>
          <w:p w14:paraId="249DB90C" w14:textId="77777777" w:rsidR="009824C0" w:rsidRPr="00D37832" w:rsidRDefault="009824C0" w:rsidP="009B535F">
            <w:pPr>
              <w:pStyle w:val="TAL"/>
              <w:rPr>
                <w:lang w:eastAsia="zh-CN"/>
              </w:rPr>
            </w:pPr>
            <w:r w:rsidRPr="00D37832">
              <w:rPr>
                <w:lang w:eastAsia="zh-CN"/>
              </w:rPr>
              <w:t>Not present</w:t>
            </w:r>
          </w:p>
        </w:tc>
        <w:tc>
          <w:tcPr>
            <w:tcW w:w="1700" w:type="dxa"/>
          </w:tcPr>
          <w:p w14:paraId="51D0B8A8" w14:textId="77777777" w:rsidR="009824C0" w:rsidRPr="00D37832" w:rsidRDefault="009824C0" w:rsidP="009B535F">
            <w:pPr>
              <w:pStyle w:val="TAL"/>
            </w:pPr>
          </w:p>
        </w:tc>
        <w:tc>
          <w:tcPr>
            <w:tcW w:w="1245" w:type="dxa"/>
          </w:tcPr>
          <w:p w14:paraId="4F48E0D1" w14:textId="77777777" w:rsidR="009824C0" w:rsidRPr="00D37832" w:rsidRDefault="009824C0" w:rsidP="009B535F">
            <w:pPr>
              <w:pStyle w:val="TAL"/>
            </w:pPr>
          </w:p>
        </w:tc>
      </w:tr>
      <w:tr w:rsidR="009824C0" w:rsidRPr="00D37832" w14:paraId="1CFC800B" w14:textId="77777777" w:rsidTr="009B535F">
        <w:tblPrEx>
          <w:tblCellMar>
            <w:left w:w="108" w:type="dxa"/>
            <w:right w:w="108" w:type="dxa"/>
          </w:tblCellMar>
        </w:tblPrEx>
        <w:tc>
          <w:tcPr>
            <w:tcW w:w="4535" w:type="dxa"/>
            <w:gridSpan w:val="2"/>
            <w:tcBorders>
              <w:top w:val="nil"/>
              <w:bottom w:val="single" w:sz="4" w:space="0" w:color="auto"/>
            </w:tcBorders>
          </w:tcPr>
          <w:p w14:paraId="391DEE1F" w14:textId="77777777" w:rsidR="009824C0" w:rsidRPr="00D37832" w:rsidRDefault="009824C0" w:rsidP="009B535F">
            <w:pPr>
              <w:pStyle w:val="TAL"/>
            </w:pPr>
          </w:p>
        </w:tc>
        <w:tc>
          <w:tcPr>
            <w:tcW w:w="2267" w:type="dxa"/>
          </w:tcPr>
          <w:p w14:paraId="4C44F33A" w14:textId="77777777" w:rsidR="009824C0" w:rsidRPr="00D37832" w:rsidRDefault="009824C0" w:rsidP="009B535F">
            <w:pPr>
              <w:pStyle w:val="TAL"/>
              <w:rPr>
                <w:lang w:eastAsia="zh-CN"/>
              </w:rPr>
            </w:pPr>
            <w:proofErr w:type="spellStart"/>
            <w:r w:rsidRPr="00D37832">
              <w:t>ConditionalReconfiguration</w:t>
            </w:r>
            <w:proofErr w:type="spellEnd"/>
          </w:p>
        </w:tc>
        <w:tc>
          <w:tcPr>
            <w:tcW w:w="1700" w:type="dxa"/>
          </w:tcPr>
          <w:p w14:paraId="0C33DB5B" w14:textId="77777777" w:rsidR="009824C0" w:rsidRPr="00D37832" w:rsidRDefault="009824C0" w:rsidP="009B535F">
            <w:pPr>
              <w:pStyle w:val="TAL"/>
            </w:pPr>
          </w:p>
        </w:tc>
        <w:tc>
          <w:tcPr>
            <w:tcW w:w="1245" w:type="dxa"/>
          </w:tcPr>
          <w:p w14:paraId="3C72D906" w14:textId="77777777" w:rsidR="009824C0" w:rsidRPr="00D37832" w:rsidRDefault="009824C0" w:rsidP="009B535F">
            <w:pPr>
              <w:pStyle w:val="TAL"/>
            </w:pPr>
            <w:r w:rsidRPr="00D37832">
              <w:rPr>
                <w:lang w:eastAsia="zh-CN"/>
              </w:rPr>
              <w:t>CHO, CPC</w:t>
            </w:r>
          </w:p>
        </w:tc>
      </w:tr>
      <w:tr w:rsidR="009824C0" w:rsidRPr="00D37832" w14:paraId="0F2E68D5" w14:textId="77777777" w:rsidTr="009B535F">
        <w:tblPrEx>
          <w:tblCellMar>
            <w:left w:w="108" w:type="dxa"/>
            <w:right w:w="108" w:type="dxa"/>
          </w:tblCellMar>
        </w:tblPrEx>
        <w:tc>
          <w:tcPr>
            <w:tcW w:w="4535" w:type="dxa"/>
            <w:gridSpan w:val="2"/>
            <w:tcBorders>
              <w:bottom w:val="nil"/>
            </w:tcBorders>
          </w:tcPr>
          <w:p w14:paraId="1DC8D6B4" w14:textId="77777777" w:rsidR="009824C0" w:rsidRPr="00D37832" w:rsidRDefault="009824C0" w:rsidP="009B535F">
            <w:pPr>
              <w:pStyle w:val="TAL"/>
            </w:pPr>
            <w:r w:rsidRPr="00D37832">
              <w:t xml:space="preserve">              daps-</w:t>
            </w:r>
            <w:proofErr w:type="spellStart"/>
            <w:r w:rsidRPr="00D37832">
              <w:t>SourceRelease</w:t>
            </w:r>
            <w:proofErr w:type="spellEnd"/>
            <w:r w:rsidRPr="00D37832">
              <w:t>-</w:t>
            </w:r>
            <w:proofErr w:type="spellStart"/>
            <w:r w:rsidRPr="00D37832">
              <w:t>r16</w:t>
            </w:r>
            <w:proofErr w:type="spellEnd"/>
          </w:p>
        </w:tc>
        <w:tc>
          <w:tcPr>
            <w:tcW w:w="2267" w:type="dxa"/>
          </w:tcPr>
          <w:p w14:paraId="3CE16D6A" w14:textId="77777777" w:rsidR="009824C0" w:rsidRPr="00D37832" w:rsidRDefault="009824C0" w:rsidP="009B535F">
            <w:pPr>
              <w:pStyle w:val="TAL"/>
              <w:rPr>
                <w:lang w:eastAsia="zh-CN"/>
              </w:rPr>
            </w:pPr>
            <w:r w:rsidRPr="00D37832">
              <w:rPr>
                <w:lang w:eastAsia="zh-CN"/>
              </w:rPr>
              <w:t>Not present</w:t>
            </w:r>
          </w:p>
        </w:tc>
        <w:tc>
          <w:tcPr>
            <w:tcW w:w="1700" w:type="dxa"/>
          </w:tcPr>
          <w:p w14:paraId="2F2F53ED" w14:textId="77777777" w:rsidR="009824C0" w:rsidRPr="00D37832" w:rsidRDefault="009824C0" w:rsidP="009B535F">
            <w:pPr>
              <w:pStyle w:val="TAL"/>
            </w:pPr>
          </w:p>
        </w:tc>
        <w:tc>
          <w:tcPr>
            <w:tcW w:w="1245" w:type="dxa"/>
          </w:tcPr>
          <w:p w14:paraId="45B36B76" w14:textId="77777777" w:rsidR="009824C0" w:rsidRPr="00D37832" w:rsidRDefault="009824C0" w:rsidP="009B535F">
            <w:pPr>
              <w:pStyle w:val="TAL"/>
            </w:pPr>
          </w:p>
        </w:tc>
      </w:tr>
      <w:tr w:rsidR="009824C0" w:rsidRPr="00D37832" w14:paraId="32F14777" w14:textId="77777777" w:rsidTr="009B535F">
        <w:tblPrEx>
          <w:tblCellMar>
            <w:left w:w="108" w:type="dxa"/>
            <w:right w:w="108" w:type="dxa"/>
          </w:tblCellMar>
        </w:tblPrEx>
        <w:tc>
          <w:tcPr>
            <w:tcW w:w="4535" w:type="dxa"/>
            <w:gridSpan w:val="2"/>
            <w:tcBorders>
              <w:top w:val="nil"/>
              <w:bottom w:val="single" w:sz="4" w:space="0" w:color="auto"/>
            </w:tcBorders>
          </w:tcPr>
          <w:p w14:paraId="02787A7D" w14:textId="77777777" w:rsidR="009824C0" w:rsidRPr="00D37832" w:rsidRDefault="009824C0" w:rsidP="009B535F">
            <w:pPr>
              <w:pStyle w:val="TAL"/>
            </w:pPr>
          </w:p>
        </w:tc>
        <w:tc>
          <w:tcPr>
            <w:tcW w:w="2267" w:type="dxa"/>
          </w:tcPr>
          <w:p w14:paraId="62FFCF58" w14:textId="77777777" w:rsidR="009824C0" w:rsidRPr="00D37832" w:rsidRDefault="009824C0" w:rsidP="009B535F">
            <w:pPr>
              <w:pStyle w:val="TAL"/>
              <w:rPr>
                <w:lang w:eastAsia="zh-CN"/>
              </w:rPr>
            </w:pPr>
            <w:r w:rsidRPr="00D37832">
              <w:rPr>
                <w:lang w:eastAsia="zh-CN"/>
              </w:rPr>
              <w:t>true</w:t>
            </w:r>
          </w:p>
        </w:tc>
        <w:tc>
          <w:tcPr>
            <w:tcW w:w="1700" w:type="dxa"/>
          </w:tcPr>
          <w:p w14:paraId="0AC25D2F" w14:textId="77777777" w:rsidR="009824C0" w:rsidRPr="00D37832" w:rsidRDefault="009824C0" w:rsidP="009B535F">
            <w:pPr>
              <w:pStyle w:val="TAL"/>
            </w:pPr>
          </w:p>
        </w:tc>
        <w:tc>
          <w:tcPr>
            <w:tcW w:w="1245" w:type="dxa"/>
          </w:tcPr>
          <w:p w14:paraId="5D7D8201" w14:textId="77777777" w:rsidR="009824C0" w:rsidRPr="00D37832" w:rsidRDefault="009824C0" w:rsidP="009B535F">
            <w:pPr>
              <w:pStyle w:val="TAL"/>
            </w:pPr>
            <w:proofErr w:type="spellStart"/>
            <w:r w:rsidRPr="00D37832">
              <w:t>DAPS_HO_ReleaseSource</w:t>
            </w:r>
            <w:proofErr w:type="spellEnd"/>
          </w:p>
        </w:tc>
      </w:tr>
      <w:tr w:rsidR="009824C0" w:rsidRPr="00D37832" w14:paraId="5C061D84" w14:textId="77777777" w:rsidTr="009B535F">
        <w:tblPrEx>
          <w:tblCellMar>
            <w:left w:w="108" w:type="dxa"/>
            <w:right w:w="108" w:type="dxa"/>
          </w:tblCellMar>
        </w:tblPrEx>
        <w:tc>
          <w:tcPr>
            <w:tcW w:w="4535" w:type="dxa"/>
            <w:gridSpan w:val="2"/>
            <w:tcBorders>
              <w:bottom w:val="single" w:sz="4" w:space="0" w:color="auto"/>
            </w:tcBorders>
          </w:tcPr>
          <w:p w14:paraId="6D4F77AB" w14:textId="77777777" w:rsidR="009824C0" w:rsidRPr="00D37832" w:rsidRDefault="009824C0" w:rsidP="009B535F">
            <w:pPr>
              <w:pStyle w:val="TAL"/>
            </w:pPr>
            <w:r w:rsidRPr="00D37832">
              <w:t xml:space="preserve">              </w:t>
            </w:r>
            <w:proofErr w:type="spellStart"/>
            <w:r w:rsidRPr="00D37832">
              <w:t>t316-r16</w:t>
            </w:r>
            <w:proofErr w:type="spellEnd"/>
          </w:p>
        </w:tc>
        <w:tc>
          <w:tcPr>
            <w:tcW w:w="2267" w:type="dxa"/>
          </w:tcPr>
          <w:p w14:paraId="1CAEDA5A" w14:textId="77777777" w:rsidR="009824C0" w:rsidRPr="00D37832" w:rsidRDefault="009824C0" w:rsidP="009B535F">
            <w:pPr>
              <w:pStyle w:val="TAL"/>
              <w:rPr>
                <w:lang w:eastAsia="zh-CN"/>
              </w:rPr>
            </w:pPr>
            <w:r w:rsidRPr="00D37832">
              <w:rPr>
                <w:lang w:eastAsia="zh-CN"/>
              </w:rPr>
              <w:t>Not present</w:t>
            </w:r>
          </w:p>
        </w:tc>
        <w:tc>
          <w:tcPr>
            <w:tcW w:w="1700" w:type="dxa"/>
          </w:tcPr>
          <w:p w14:paraId="7AFB72A7" w14:textId="77777777" w:rsidR="009824C0" w:rsidRPr="00D37832" w:rsidRDefault="009824C0" w:rsidP="009B535F">
            <w:pPr>
              <w:pStyle w:val="TAL"/>
            </w:pPr>
          </w:p>
        </w:tc>
        <w:tc>
          <w:tcPr>
            <w:tcW w:w="1245" w:type="dxa"/>
          </w:tcPr>
          <w:p w14:paraId="1B6A6735" w14:textId="77777777" w:rsidR="009824C0" w:rsidRPr="00D37832" w:rsidRDefault="009824C0" w:rsidP="009B535F">
            <w:pPr>
              <w:pStyle w:val="TAL"/>
            </w:pPr>
          </w:p>
        </w:tc>
      </w:tr>
      <w:tr w:rsidR="009824C0" w:rsidRPr="00D37832" w14:paraId="266659CE" w14:textId="77777777" w:rsidTr="009B535F">
        <w:tblPrEx>
          <w:tblCellMar>
            <w:left w:w="108" w:type="dxa"/>
            <w:right w:w="108" w:type="dxa"/>
          </w:tblCellMar>
        </w:tblPrEx>
        <w:tc>
          <w:tcPr>
            <w:tcW w:w="4535" w:type="dxa"/>
            <w:gridSpan w:val="2"/>
            <w:tcBorders>
              <w:bottom w:val="single" w:sz="4" w:space="0" w:color="auto"/>
            </w:tcBorders>
          </w:tcPr>
          <w:p w14:paraId="71A732CF" w14:textId="77777777" w:rsidR="009824C0" w:rsidRPr="00D37832" w:rsidRDefault="009824C0" w:rsidP="009B535F">
            <w:pPr>
              <w:pStyle w:val="TAL"/>
            </w:pPr>
            <w:r w:rsidRPr="00D37832">
              <w:t xml:space="preserve">              </w:t>
            </w:r>
            <w:proofErr w:type="spellStart"/>
            <w:r w:rsidRPr="00D37832">
              <w:t>needForGapsConfigNR-r16</w:t>
            </w:r>
            <w:proofErr w:type="spellEnd"/>
          </w:p>
        </w:tc>
        <w:tc>
          <w:tcPr>
            <w:tcW w:w="2267" w:type="dxa"/>
          </w:tcPr>
          <w:p w14:paraId="36551195" w14:textId="77777777" w:rsidR="009824C0" w:rsidRPr="00D37832" w:rsidRDefault="009824C0" w:rsidP="009B535F">
            <w:pPr>
              <w:pStyle w:val="TAL"/>
              <w:rPr>
                <w:lang w:eastAsia="zh-CN"/>
              </w:rPr>
            </w:pPr>
            <w:r w:rsidRPr="00D37832">
              <w:rPr>
                <w:lang w:eastAsia="zh-CN"/>
              </w:rPr>
              <w:t>Not present</w:t>
            </w:r>
          </w:p>
        </w:tc>
        <w:tc>
          <w:tcPr>
            <w:tcW w:w="1700" w:type="dxa"/>
          </w:tcPr>
          <w:p w14:paraId="789047A2" w14:textId="77777777" w:rsidR="009824C0" w:rsidRPr="00D37832" w:rsidRDefault="009824C0" w:rsidP="009B535F">
            <w:pPr>
              <w:pStyle w:val="TAL"/>
            </w:pPr>
          </w:p>
        </w:tc>
        <w:tc>
          <w:tcPr>
            <w:tcW w:w="1245" w:type="dxa"/>
          </w:tcPr>
          <w:p w14:paraId="52190F22" w14:textId="77777777" w:rsidR="009824C0" w:rsidRPr="00D37832" w:rsidRDefault="009824C0" w:rsidP="009B535F">
            <w:pPr>
              <w:pStyle w:val="TAL"/>
            </w:pPr>
          </w:p>
        </w:tc>
      </w:tr>
      <w:tr w:rsidR="009824C0" w:rsidRPr="00D37832" w14:paraId="580DE596" w14:textId="77777777" w:rsidTr="009B535F">
        <w:tblPrEx>
          <w:tblCellMar>
            <w:left w:w="108" w:type="dxa"/>
            <w:right w:w="108" w:type="dxa"/>
          </w:tblCellMar>
        </w:tblPrEx>
        <w:tc>
          <w:tcPr>
            <w:tcW w:w="4535" w:type="dxa"/>
            <w:gridSpan w:val="2"/>
            <w:tcBorders>
              <w:bottom w:val="single" w:sz="4" w:space="0" w:color="auto"/>
            </w:tcBorders>
          </w:tcPr>
          <w:p w14:paraId="3F8FEE21" w14:textId="77777777" w:rsidR="009824C0" w:rsidRPr="00D37832" w:rsidRDefault="009824C0" w:rsidP="009B535F">
            <w:pPr>
              <w:pStyle w:val="TAL"/>
            </w:pPr>
            <w:r w:rsidRPr="00D37832">
              <w:t xml:space="preserve">              </w:t>
            </w:r>
            <w:proofErr w:type="spellStart"/>
            <w:r w:rsidRPr="00D37832">
              <w:t>onDemandSIB</w:t>
            </w:r>
            <w:proofErr w:type="spellEnd"/>
            <w:r w:rsidRPr="00D37832">
              <w:t>-Request-</w:t>
            </w:r>
            <w:proofErr w:type="spellStart"/>
            <w:r w:rsidRPr="00D37832">
              <w:t>r16</w:t>
            </w:r>
            <w:proofErr w:type="spellEnd"/>
          </w:p>
        </w:tc>
        <w:tc>
          <w:tcPr>
            <w:tcW w:w="2267" w:type="dxa"/>
          </w:tcPr>
          <w:p w14:paraId="0FAF4DF8" w14:textId="77777777" w:rsidR="009824C0" w:rsidRPr="00D37832" w:rsidRDefault="009824C0" w:rsidP="009B535F">
            <w:pPr>
              <w:pStyle w:val="TAL"/>
              <w:rPr>
                <w:lang w:eastAsia="zh-CN"/>
              </w:rPr>
            </w:pPr>
            <w:r w:rsidRPr="00D37832">
              <w:rPr>
                <w:lang w:eastAsia="zh-CN"/>
              </w:rPr>
              <w:t>Not present</w:t>
            </w:r>
          </w:p>
        </w:tc>
        <w:tc>
          <w:tcPr>
            <w:tcW w:w="1700" w:type="dxa"/>
          </w:tcPr>
          <w:p w14:paraId="534EDEBC" w14:textId="77777777" w:rsidR="009824C0" w:rsidRPr="00D37832" w:rsidRDefault="009824C0" w:rsidP="009B535F">
            <w:pPr>
              <w:pStyle w:val="TAL"/>
            </w:pPr>
          </w:p>
        </w:tc>
        <w:tc>
          <w:tcPr>
            <w:tcW w:w="1245" w:type="dxa"/>
          </w:tcPr>
          <w:p w14:paraId="13C3C29E" w14:textId="77777777" w:rsidR="009824C0" w:rsidRPr="00D37832" w:rsidRDefault="009824C0" w:rsidP="009B535F">
            <w:pPr>
              <w:pStyle w:val="TAL"/>
            </w:pPr>
          </w:p>
        </w:tc>
      </w:tr>
      <w:tr w:rsidR="009824C0" w:rsidRPr="00D37832" w14:paraId="244E55E0" w14:textId="77777777" w:rsidTr="009B535F">
        <w:tblPrEx>
          <w:tblCellMar>
            <w:left w:w="108" w:type="dxa"/>
            <w:right w:w="108" w:type="dxa"/>
          </w:tblCellMar>
        </w:tblPrEx>
        <w:tc>
          <w:tcPr>
            <w:tcW w:w="4535" w:type="dxa"/>
            <w:gridSpan w:val="2"/>
            <w:tcBorders>
              <w:bottom w:val="single" w:sz="4" w:space="0" w:color="auto"/>
            </w:tcBorders>
          </w:tcPr>
          <w:p w14:paraId="282DA28E" w14:textId="77777777" w:rsidR="009824C0" w:rsidRPr="00D37832" w:rsidRDefault="009824C0" w:rsidP="009B535F">
            <w:pPr>
              <w:pStyle w:val="TAL"/>
            </w:pPr>
            <w:r w:rsidRPr="00D37832">
              <w:t xml:space="preserve">              </w:t>
            </w:r>
            <w:proofErr w:type="spellStart"/>
            <w:r w:rsidRPr="00D37832">
              <w:t>dedicatedPosSysInfoDelivery-r16</w:t>
            </w:r>
            <w:proofErr w:type="spellEnd"/>
          </w:p>
        </w:tc>
        <w:tc>
          <w:tcPr>
            <w:tcW w:w="2267" w:type="dxa"/>
          </w:tcPr>
          <w:p w14:paraId="79C1ED1C" w14:textId="77777777" w:rsidR="009824C0" w:rsidRPr="00D37832" w:rsidRDefault="009824C0" w:rsidP="009B535F">
            <w:pPr>
              <w:pStyle w:val="TAL"/>
              <w:rPr>
                <w:lang w:eastAsia="zh-CN"/>
              </w:rPr>
            </w:pPr>
            <w:r w:rsidRPr="00D37832">
              <w:rPr>
                <w:lang w:eastAsia="zh-CN"/>
              </w:rPr>
              <w:t>Not present</w:t>
            </w:r>
          </w:p>
        </w:tc>
        <w:tc>
          <w:tcPr>
            <w:tcW w:w="1700" w:type="dxa"/>
          </w:tcPr>
          <w:p w14:paraId="1FB24EF9" w14:textId="77777777" w:rsidR="009824C0" w:rsidRPr="00D37832" w:rsidRDefault="009824C0" w:rsidP="009B535F">
            <w:pPr>
              <w:pStyle w:val="TAL"/>
            </w:pPr>
          </w:p>
        </w:tc>
        <w:tc>
          <w:tcPr>
            <w:tcW w:w="1245" w:type="dxa"/>
          </w:tcPr>
          <w:p w14:paraId="168C6D6B" w14:textId="77777777" w:rsidR="009824C0" w:rsidRPr="00D37832" w:rsidRDefault="009824C0" w:rsidP="009B535F">
            <w:pPr>
              <w:pStyle w:val="TAL"/>
            </w:pPr>
          </w:p>
        </w:tc>
      </w:tr>
      <w:tr w:rsidR="009824C0" w:rsidRPr="00D37832" w14:paraId="16D828BF" w14:textId="77777777" w:rsidTr="009B535F">
        <w:tblPrEx>
          <w:tblCellMar>
            <w:left w:w="108" w:type="dxa"/>
            <w:right w:w="108" w:type="dxa"/>
          </w:tblCellMar>
        </w:tblPrEx>
        <w:tc>
          <w:tcPr>
            <w:tcW w:w="4535" w:type="dxa"/>
            <w:gridSpan w:val="2"/>
            <w:tcBorders>
              <w:bottom w:val="single" w:sz="4" w:space="0" w:color="auto"/>
            </w:tcBorders>
          </w:tcPr>
          <w:p w14:paraId="6C412819" w14:textId="77777777" w:rsidR="009824C0" w:rsidRPr="00D37832" w:rsidRDefault="009824C0" w:rsidP="009B535F">
            <w:pPr>
              <w:pStyle w:val="TAL"/>
            </w:pPr>
            <w:r w:rsidRPr="00D37832">
              <w:t xml:space="preserve">              </w:t>
            </w:r>
            <w:proofErr w:type="spellStart"/>
            <w:r w:rsidRPr="00D37832">
              <w:t>sl-ConfigDedicatedNR-r16</w:t>
            </w:r>
            <w:proofErr w:type="spellEnd"/>
          </w:p>
        </w:tc>
        <w:tc>
          <w:tcPr>
            <w:tcW w:w="2267" w:type="dxa"/>
          </w:tcPr>
          <w:p w14:paraId="1AAC29FD" w14:textId="77777777" w:rsidR="009824C0" w:rsidRPr="00D37832" w:rsidRDefault="009824C0" w:rsidP="009B535F">
            <w:pPr>
              <w:pStyle w:val="TAL"/>
              <w:rPr>
                <w:lang w:eastAsia="zh-CN"/>
              </w:rPr>
            </w:pPr>
            <w:r w:rsidRPr="00D37832">
              <w:rPr>
                <w:lang w:eastAsia="zh-CN"/>
              </w:rPr>
              <w:t>Not present</w:t>
            </w:r>
          </w:p>
        </w:tc>
        <w:tc>
          <w:tcPr>
            <w:tcW w:w="1700" w:type="dxa"/>
          </w:tcPr>
          <w:p w14:paraId="59D39FC2" w14:textId="77777777" w:rsidR="009824C0" w:rsidRPr="00D37832" w:rsidRDefault="009824C0" w:rsidP="009B535F">
            <w:pPr>
              <w:pStyle w:val="TAL"/>
            </w:pPr>
          </w:p>
        </w:tc>
        <w:tc>
          <w:tcPr>
            <w:tcW w:w="1245" w:type="dxa"/>
          </w:tcPr>
          <w:p w14:paraId="26A4AEF1" w14:textId="77777777" w:rsidR="009824C0" w:rsidRPr="00D37832" w:rsidRDefault="009824C0" w:rsidP="009B535F">
            <w:pPr>
              <w:pStyle w:val="TAL"/>
            </w:pPr>
          </w:p>
        </w:tc>
      </w:tr>
      <w:tr w:rsidR="009824C0" w:rsidRPr="00D37832" w14:paraId="68508038" w14:textId="77777777" w:rsidTr="009B535F">
        <w:tblPrEx>
          <w:tblCellMar>
            <w:left w:w="108" w:type="dxa"/>
            <w:right w:w="108" w:type="dxa"/>
          </w:tblCellMar>
        </w:tblPrEx>
        <w:tc>
          <w:tcPr>
            <w:tcW w:w="4535" w:type="dxa"/>
            <w:gridSpan w:val="2"/>
            <w:tcBorders>
              <w:bottom w:val="single" w:sz="4" w:space="0" w:color="auto"/>
            </w:tcBorders>
          </w:tcPr>
          <w:p w14:paraId="7D9FEF04" w14:textId="77777777" w:rsidR="009824C0" w:rsidRPr="00D37832" w:rsidRDefault="009824C0" w:rsidP="009B535F">
            <w:pPr>
              <w:pStyle w:val="TAL"/>
            </w:pPr>
            <w:r w:rsidRPr="00D37832">
              <w:t xml:space="preserve">              </w:t>
            </w:r>
            <w:proofErr w:type="spellStart"/>
            <w:r w:rsidRPr="00D37832">
              <w:t>sl-ConfigDedicatedNR-r16</w:t>
            </w:r>
            <w:proofErr w:type="spellEnd"/>
            <w:r w:rsidRPr="00D37832">
              <w:t xml:space="preserve"> CHOICE {</w:t>
            </w:r>
          </w:p>
        </w:tc>
        <w:tc>
          <w:tcPr>
            <w:tcW w:w="2267" w:type="dxa"/>
          </w:tcPr>
          <w:p w14:paraId="7BA15F2A" w14:textId="77777777" w:rsidR="009824C0" w:rsidRPr="00D37832" w:rsidRDefault="009824C0" w:rsidP="009B535F">
            <w:pPr>
              <w:pStyle w:val="TAL"/>
              <w:rPr>
                <w:lang w:eastAsia="zh-CN"/>
              </w:rPr>
            </w:pPr>
          </w:p>
        </w:tc>
        <w:tc>
          <w:tcPr>
            <w:tcW w:w="1700" w:type="dxa"/>
          </w:tcPr>
          <w:p w14:paraId="78CCD20E" w14:textId="77777777" w:rsidR="009824C0" w:rsidRPr="00D37832" w:rsidRDefault="009824C0" w:rsidP="009B535F">
            <w:pPr>
              <w:pStyle w:val="TAL"/>
            </w:pPr>
          </w:p>
        </w:tc>
        <w:tc>
          <w:tcPr>
            <w:tcW w:w="1245" w:type="dxa"/>
          </w:tcPr>
          <w:p w14:paraId="64A35068" w14:textId="77777777" w:rsidR="009824C0" w:rsidRPr="00D37832" w:rsidRDefault="009824C0" w:rsidP="009B535F">
            <w:pPr>
              <w:pStyle w:val="TAL"/>
            </w:pPr>
            <w:proofErr w:type="spellStart"/>
            <w:r w:rsidRPr="00D37832">
              <w:rPr>
                <w:lang w:eastAsia="zh-CN"/>
              </w:rPr>
              <w:t>SIDELINK</w:t>
            </w:r>
            <w:proofErr w:type="spellEnd"/>
          </w:p>
        </w:tc>
      </w:tr>
      <w:tr w:rsidR="009824C0" w:rsidRPr="00D37832" w14:paraId="5C284038" w14:textId="77777777" w:rsidTr="009B535F">
        <w:tblPrEx>
          <w:tblCellMar>
            <w:left w:w="108" w:type="dxa"/>
            <w:right w:w="108" w:type="dxa"/>
          </w:tblCellMar>
        </w:tblPrEx>
        <w:tc>
          <w:tcPr>
            <w:tcW w:w="4535" w:type="dxa"/>
            <w:gridSpan w:val="2"/>
            <w:tcBorders>
              <w:bottom w:val="single" w:sz="4" w:space="0" w:color="auto"/>
            </w:tcBorders>
          </w:tcPr>
          <w:p w14:paraId="7353C765" w14:textId="77777777" w:rsidR="009824C0" w:rsidRPr="00D37832" w:rsidRDefault="009824C0" w:rsidP="009B535F">
            <w:pPr>
              <w:pStyle w:val="TAL"/>
            </w:pPr>
            <w:r w:rsidRPr="00D37832">
              <w:t xml:space="preserve">                setup </w:t>
            </w:r>
          </w:p>
        </w:tc>
        <w:tc>
          <w:tcPr>
            <w:tcW w:w="2267" w:type="dxa"/>
          </w:tcPr>
          <w:p w14:paraId="701572D6" w14:textId="77777777" w:rsidR="009824C0" w:rsidRPr="00D37832" w:rsidRDefault="009824C0" w:rsidP="009B535F">
            <w:pPr>
              <w:pStyle w:val="TAL"/>
              <w:rPr>
                <w:lang w:eastAsia="zh-CN"/>
              </w:rPr>
            </w:pPr>
            <w:r w:rsidRPr="00D37832">
              <w:t>SL-</w:t>
            </w:r>
            <w:proofErr w:type="spellStart"/>
            <w:r w:rsidRPr="00D37832">
              <w:t>ConfigDedicatedNR</w:t>
            </w:r>
            <w:proofErr w:type="spellEnd"/>
            <w:r w:rsidRPr="00D37832">
              <w:t>-</w:t>
            </w:r>
            <w:proofErr w:type="spellStart"/>
            <w:r w:rsidRPr="00D37832">
              <w:t>r16</w:t>
            </w:r>
            <w:proofErr w:type="spellEnd"/>
          </w:p>
        </w:tc>
        <w:tc>
          <w:tcPr>
            <w:tcW w:w="1700" w:type="dxa"/>
          </w:tcPr>
          <w:p w14:paraId="01E37368" w14:textId="77777777" w:rsidR="009824C0" w:rsidRPr="00D37832" w:rsidRDefault="009824C0" w:rsidP="009B535F">
            <w:pPr>
              <w:pStyle w:val="TAL"/>
            </w:pPr>
          </w:p>
        </w:tc>
        <w:tc>
          <w:tcPr>
            <w:tcW w:w="1245" w:type="dxa"/>
          </w:tcPr>
          <w:p w14:paraId="0DCF1368" w14:textId="77777777" w:rsidR="009824C0" w:rsidRPr="00D37832" w:rsidRDefault="009824C0" w:rsidP="009B535F">
            <w:pPr>
              <w:pStyle w:val="TAL"/>
            </w:pPr>
          </w:p>
        </w:tc>
      </w:tr>
      <w:tr w:rsidR="009824C0" w:rsidRPr="00D37832" w14:paraId="70D50B75" w14:textId="77777777" w:rsidTr="009B535F">
        <w:tblPrEx>
          <w:tblCellMar>
            <w:left w:w="108" w:type="dxa"/>
            <w:right w:w="108" w:type="dxa"/>
          </w:tblCellMar>
        </w:tblPrEx>
        <w:tc>
          <w:tcPr>
            <w:tcW w:w="4535" w:type="dxa"/>
            <w:gridSpan w:val="2"/>
            <w:tcBorders>
              <w:bottom w:val="single" w:sz="4" w:space="0" w:color="auto"/>
            </w:tcBorders>
          </w:tcPr>
          <w:p w14:paraId="0F34811C" w14:textId="77777777" w:rsidR="009824C0" w:rsidRPr="00D37832" w:rsidRDefault="009824C0" w:rsidP="009B535F">
            <w:pPr>
              <w:pStyle w:val="TAL"/>
            </w:pPr>
            <w:r w:rsidRPr="00D37832">
              <w:t xml:space="preserve">              }</w:t>
            </w:r>
          </w:p>
        </w:tc>
        <w:tc>
          <w:tcPr>
            <w:tcW w:w="2267" w:type="dxa"/>
          </w:tcPr>
          <w:p w14:paraId="6C49BDB3" w14:textId="77777777" w:rsidR="009824C0" w:rsidRPr="00D37832" w:rsidRDefault="009824C0" w:rsidP="009B535F">
            <w:pPr>
              <w:pStyle w:val="TAL"/>
              <w:rPr>
                <w:lang w:eastAsia="zh-CN"/>
              </w:rPr>
            </w:pPr>
          </w:p>
        </w:tc>
        <w:tc>
          <w:tcPr>
            <w:tcW w:w="1700" w:type="dxa"/>
          </w:tcPr>
          <w:p w14:paraId="63FF7483" w14:textId="77777777" w:rsidR="009824C0" w:rsidRPr="00D37832" w:rsidRDefault="009824C0" w:rsidP="009B535F">
            <w:pPr>
              <w:pStyle w:val="TAL"/>
            </w:pPr>
          </w:p>
        </w:tc>
        <w:tc>
          <w:tcPr>
            <w:tcW w:w="1245" w:type="dxa"/>
          </w:tcPr>
          <w:p w14:paraId="5A25A26D" w14:textId="77777777" w:rsidR="009824C0" w:rsidRPr="00D37832" w:rsidRDefault="009824C0" w:rsidP="009B535F">
            <w:pPr>
              <w:pStyle w:val="TAL"/>
            </w:pPr>
          </w:p>
        </w:tc>
      </w:tr>
      <w:tr w:rsidR="009824C0" w:rsidRPr="00D37832" w14:paraId="45B9505E" w14:textId="77777777" w:rsidTr="009B535F">
        <w:tblPrEx>
          <w:tblCellMar>
            <w:left w:w="108" w:type="dxa"/>
            <w:right w:w="108" w:type="dxa"/>
          </w:tblCellMar>
        </w:tblPrEx>
        <w:tc>
          <w:tcPr>
            <w:tcW w:w="4535" w:type="dxa"/>
            <w:gridSpan w:val="2"/>
            <w:tcBorders>
              <w:bottom w:val="single" w:sz="4" w:space="0" w:color="auto"/>
            </w:tcBorders>
          </w:tcPr>
          <w:p w14:paraId="38257BDE" w14:textId="77777777" w:rsidR="009824C0" w:rsidRPr="00D37832" w:rsidRDefault="009824C0" w:rsidP="009B535F">
            <w:pPr>
              <w:pStyle w:val="TAL"/>
            </w:pPr>
            <w:r w:rsidRPr="00D37832">
              <w:t xml:space="preserve">              </w:t>
            </w:r>
            <w:proofErr w:type="spellStart"/>
            <w:r w:rsidRPr="00D37832">
              <w:t>sl</w:t>
            </w:r>
            <w:proofErr w:type="spellEnd"/>
            <w:r w:rsidRPr="00D37832">
              <w:t>-</w:t>
            </w:r>
            <w:proofErr w:type="spellStart"/>
            <w:r w:rsidRPr="00D37832">
              <w:t>ConfigDedicatedEUTRA</w:t>
            </w:r>
            <w:proofErr w:type="spellEnd"/>
            <w:r w:rsidRPr="00D37832">
              <w:t>-Info-</w:t>
            </w:r>
            <w:proofErr w:type="spellStart"/>
            <w:r w:rsidRPr="00D37832">
              <w:t>r16</w:t>
            </w:r>
            <w:proofErr w:type="spellEnd"/>
          </w:p>
        </w:tc>
        <w:tc>
          <w:tcPr>
            <w:tcW w:w="2267" w:type="dxa"/>
          </w:tcPr>
          <w:p w14:paraId="110DD0F0" w14:textId="77777777" w:rsidR="009824C0" w:rsidRPr="00D37832" w:rsidRDefault="009824C0" w:rsidP="009B535F">
            <w:pPr>
              <w:pStyle w:val="TAL"/>
              <w:rPr>
                <w:lang w:eastAsia="zh-CN"/>
              </w:rPr>
            </w:pPr>
            <w:r w:rsidRPr="00D37832">
              <w:rPr>
                <w:lang w:eastAsia="zh-CN"/>
              </w:rPr>
              <w:t>Not present</w:t>
            </w:r>
          </w:p>
        </w:tc>
        <w:tc>
          <w:tcPr>
            <w:tcW w:w="1700" w:type="dxa"/>
          </w:tcPr>
          <w:p w14:paraId="5A154022" w14:textId="77777777" w:rsidR="009824C0" w:rsidRPr="00D37832" w:rsidRDefault="009824C0" w:rsidP="009B535F">
            <w:pPr>
              <w:pStyle w:val="TAL"/>
            </w:pPr>
          </w:p>
        </w:tc>
        <w:tc>
          <w:tcPr>
            <w:tcW w:w="1245" w:type="dxa"/>
          </w:tcPr>
          <w:p w14:paraId="7C4A33FC" w14:textId="77777777" w:rsidR="009824C0" w:rsidRPr="00D37832" w:rsidRDefault="009824C0" w:rsidP="009B535F">
            <w:pPr>
              <w:pStyle w:val="TAL"/>
            </w:pPr>
          </w:p>
        </w:tc>
      </w:tr>
      <w:tr w:rsidR="009824C0" w:rsidRPr="00D37832" w14:paraId="2B0F4542" w14:textId="77777777" w:rsidTr="009B535F">
        <w:tblPrEx>
          <w:tblCellMar>
            <w:left w:w="108" w:type="dxa"/>
            <w:right w:w="108" w:type="dxa"/>
          </w:tblCellMar>
        </w:tblPrEx>
        <w:tc>
          <w:tcPr>
            <w:tcW w:w="4535" w:type="dxa"/>
            <w:gridSpan w:val="2"/>
            <w:tcBorders>
              <w:bottom w:val="single" w:sz="4" w:space="0" w:color="auto"/>
            </w:tcBorders>
          </w:tcPr>
          <w:p w14:paraId="714D0FDF" w14:textId="77777777" w:rsidR="009824C0" w:rsidRPr="00D37832" w:rsidRDefault="009824C0" w:rsidP="009B535F">
            <w:pPr>
              <w:pStyle w:val="TAL"/>
            </w:pPr>
            <w:r w:rsidRPr="00D37832">
              <w:t xml:space="preserve">              </w:t>
            </w:r>
            <w:proofErr w:type="spellStart"/>
            <w:r w:rsidRPr="00D37832">
              <w:t>smtc-r16</w:t>
            </w:r>
            <w:proofErr w:type="spellEnd"/>
          </w:p>
        </w:tc>
        <w:tc>
          <w:tcPr>
            <w:tcW w:w="2267" w:type="dxa"/>
          </w:tcPr>
          <w:p w14:paraId="3466C32A" w14:textId="77777777" w:rsidR="009824C0" w:rsidRPr="00D37832" w:rsidRDefault="009824C0" w:rsidP="009B535F">
            <w:pPr>
              <w:pStyle w:val="TAL"/>
              <w:rPr>
                <w:lang w:eastAsia="zh-CN"/>
              </w:rPr>
            </w:pPr>
            <w:r w:rsidRPr="00D37832">
              <w:rPr>
                <w:lang w:eastAsia="zh-CN"/>
              </w:rPr>
              <w:t>Not present</w:t>
            </w:r>
          </w:p>
        </w:tc>
        <w:tc>
          <w:tcPr>
            <w:tcW w:w="1700" w:type="dxa"/>
          </w:tcPr>
          <w:p w14:paraId="655A047D" w14:textId="77777777" w:rsidR="009824C0" w:rsidRPr="00D37832" w:rsidRDefault="009824C0" w:rsidP="009B535F">
            <w:pPr>
              <w:pStyle w:val="TAL"/>
            </w:pPr>
          </w:p>
        </w:tc>
        <w:tc>
          <w:tcPr>
            <w:tcW w:w="1245" w:type="dxa"/>
          </w:tcPr>
          <w:p w14:paraId="496B0E45" w14:textId="77777777" w:rsidR="009824C0" w:rsidRPr="00D37832" w:rsidRDefault="009824C0" w:rsidP="009B535F">
            <w:pPr>
              <w:pStyle w:val="TAL"/>
            </w:pPr>
          </w:p>
        </w:tc>
      </w:tr>
      <w:tr w:rsidR="009824C0" w:rsidRPr="00D37832" w14:paraId="537939D8" w14:textId="77777777" w:rsidTr="009B535F">
        <w:tblPrEx>
          <w:tblCellMar>
            <w:left w:w="108" w:type="dxa"/>
            <w:right w:w="108" w:type="dxa"/>
          </w:tblCellMar>
        </w:tblPrEx>
        <w:tc>
          <w:tcPr>
            <w:tcW w:w="4535" w:type="dxa"/>
            <w:gridSpan w:val="2"/>
            <w:tcBorders>
              <w:bottom w:val="single" w:sz="4" w:space="0" w:color="auto"/>
            </w:tcBorders>
          </w:tcPr>
          <w:p w14:paraId="03E0C6CD" w14:textId="77777777" w:rsidR="009824C0" w:rsidRPr="00D37832" w:rsidRDefault="009824C0" w:rsidP="009B535F">
            <w:pPr>
              <w:pStyle w:val="TAL"/>
            </w:pPr>
            <w:r w:rsidRPr="00D37832">
              <w:t xml:space="preserve">              </w:t>
            </w:r>
            <w:proofErr w:type="spellStart"/>
            <w:r w:rsidRPr="00D37832">
              <w:t>nonCriticalExtension</w:t>
            </w:r>
            <w:proofErr w:type="spellEnd"/>
          </w:p>
        </w:tc>
        <w:tc>
          <w:tcPr>
            <w:tcW w:w="2267" w:type="dxa"/>
          </w:tcPr>
          <w:p w14:paraId="6137676F" w14:textId="77777777" w:rsidR="009824C0" w:rsidRPr="00D37832" w:rsidRDefault="009824C0" w:rsidP="009B535F">
            <w:pPr>
              <w:pStyle w:val="TAL"/>
              <w:rPr>
                <w:lang w:eastAsia="zh-CN"/>
              </w:rPr>
            </w:pPr>
            <w:r w:rsidRPr="00D37832">
              <w:rPr>
                <w:lang w:eastAsia="zh-CN"/>
              </w:rPr>
              <w:t>Not present</w:t>
            </w:r>
          </w:p>
        </w:tc>
        <w:tc>
          <w:tcPr>
            <w:tcW w:w="1700" w:type="dxa"/>
          </w:tcPr>
          <w:p w14:paraId="2587F9AC" w14:textId="77777777" w:rsidR="009824C0" w:rsidRPr="00D37832" w:rsidRDefault="009824C0" w:rsidP="009B535F">
            <w:pPr>
              <w:pStyle w:val="TAL"/>
            </w:pPr>
          </w:p>
        </w:tc>
        <w:tc>
          <w:tcPr>
            <w:tcW w:w="1245" w:type="dxa"/>
          </w:tcPr>
          <w:p w14:paraId="6C8207FC" w14:textId="77777777" w:rsidR="009824C0" w:rsidRPr="00D37832" w:rsidRDefault="009824C0" w:rsidP="009B535F">
            <w:pPr>
              <w:pStyle w:val="TAL"/>
            </w:pPr>
          </w:p>
        </w:tc>
      </w:tr>
      <w:tr w:rsidR="009824C0" w:rsidRPr="00D37832" w14:paraId="7618C5A3" w14:textId="77777777" w:rsidTr="009B535F">
        <w:tblPrEx>
          <w:tblCellMar>
            <w:left w:w="108" w:type="dxa"/>
            <w:right w:w="108" w:type="dxa"/>
          </w:tblCellMar>
        </w:tblPrEx>
        <w:tc>
          <w:tcPr>
            <w:tcW w:w="4535" w:type="dxa"/>
            <w:gridSpan w:val="2"/>
            <w:tcBorders>
              <w:bottom w:val="single" w:sz="4" w:space="0" w:color="auto"/>
            </w:tcBorders>
          </w:tcPr>
          <w:p w14:paraId="6CACF180" w14:textId="77777777" w:rsidR="009824C0" w:rsidRPr="00D37832" w:rsidRDefault="009824C0" w:rsidP="009B535F">
            <w:pPr>
              <w:pStyle w:val="TAL"/>
            </w:pPr>
            <w:r w:rsidRPr="00D37832">
              <w:t xml:space="preserve">              </w:t>
            </w:r>
            <w:proofErr w:type="spellStart"/>
            <w:r w:rsidRPr="00D37832">
              <w:t>nonCriticalExtension</w:t>
            </w:r>
            <w:proofErr w:type="spellEnd"/>
            <w:r w:rsidRPr="00D37832">
              <w:t xml:space="preserve"> SEQUENCE {</w:t>
            </w:r>
          </w:p>
        </w:tc>
        <w:tc>
          <w:tcPr>
            <w:tcW w:w="2267" w:type="dxa"/>
          </w:tcPr>
          <w:p w14:paraId="41B9BA21" w14:textId="77777777" w:rsidR="009824C0" w:rsidRPr="00D37832" w:rsidRDefault="009824C0" w:rsidP="009B535F">
            <w:pPr>
              <w:pStyle w:val="TAL"/>
              <w:rPr>
                <w:lang w:eastAsia="zh-CN"/>
              </w:rPr>
            </w:pPr>
          </w:p>
        </w:tc>
        <w:tc>
          <w:tcPr>
            <w:tcW w:w="1700" w:type="dxa"/>
          </w:tcPr>
          <w:p w14:paraId="0D265CEE" w14:textId="77777777" w:rsidR="009824C0" w:rsidRPr="00D37832" w:rsidRDefault="009824C0" w:rsidP="009B535F">
            <w:pPr>
              <w:pStyle w:val="TAL"/>
            </w:pPr>
          </w:p>
        </w:tc>
        <w:tc>
          <w:tcPr>
            <w:tcW w:w="1245" w:type="dxa"/>
          </w:tcPr>
          <w:p w14:paraId="13C7E13E" w14:textId="77777777" w:rsidR="009824C0" w:rsidRPr="00D37832" w:rsidRDefault="009824C0" w:rsidP="009B535F">
            <w:pPr>
              <w:pStyle w:val="TAL"/>
            </w:pPr>
            <w:proofErr w:type="spellStart"/>
            <w:r w:rsidRPr="00D37832">
              <w:t>L2RelayUE</w:t>
            </w:r>
            <w:proofErr w:type="spellEnd"/>
            <w:r w:rsidRPr="00D37832">
              <w:rPr>
                <w:rFonts w:hint="eastAsia"/>
              </w:rPr>
              <w:t>,</w:t>
            </w:r>
            <w:r w:rsidRPr="00D37832">
              <w:t xml:space="preserve"> </w:t>
            </w:r>
            <w:proofErr w:type="spellStart"/>
            <w:r w:rsidRPr="00D37832">
              <w:t>L2RemoteUE</w:t>
            </w:r>
            <w:proofErr w:type="spellEnd"/>
            <w:r w:rsidRPr="00D37832">
              <w:t xml:space="preserve">, </w:t>
            </w:r>
            <w:proofErr w:type="spellStart"/>
            <w:r w:rsidRPr="00D37832">
              <w:rPr>
                <w:lang w:eastAsia="zh-CN"/>
              </w:rPr>
              <w:t>SHRT304</w:t>
            </w:r>
            <w:proofErr w:type="spellEnd"/>
            <w:r w:rsidRPr="00D37832">
              <w:rPr>
                <w:lang w:eastAsia="zh-CN"/>
              </w:rPr>
              <w:t>,</w:t>
            </w:r>
            <w:r w:rsidRPr="00D37832">
              <w:rPr>
                <w:rFonts w:hint="eastAsia"/>
                <w:lang w:eastAsia="zh-CN"/>
              </w:rPr>
              <w:t xml:space="preserve"> </w:t>
            </w:r>
            <w:proofErr w:type="spellStart"/>
            <w:r w:rsidRPr="00D37832">
              <w:rPr>
                <w:lang w:eastAsia="zh-CN"/>
              </w:rPr>
              <w:t>SHRT310</w:t>
            </w:r>
            <w:proofErr w:type="spellEnd"/>
            <w:r w:rsidRPr="00D37832">
              <w:rPr>
                <w:lang w:eastAsia="zh-CN"/>
              </w:rPr>
              <w:t xml:space="preserve">, </w:t>
            </w:r>
            <w:proofErr w:type="spellStart"/>
            <w:r w:rsidRPr="00D37832">
              <w:rPr>
                <w:lang w:eastAsia="zh-CN"/>
              </w:rPr>
              <w:t>SHRT312</w:t>
            </w:r>
            <w:proofErr w:type="spellEnd"/>
            <w:r w:rsidRPr="00D37832">
              <w:rPr>
                <w:lang w:eastAsia="zh-CN"/>
              </w:rPr>
              <w:t>,</w:t>
            </w:r>
            <w:r w:rsidRPr="00D37832">
              <w:rPr>
                <w:rFonts w:hint="eastAsia"/>
                <w:lang w:eastAsia="zh-CN"/>
              </w:rPr>
              <w:t xml:space="preserve"> </w:t>
            </w:r>
            <w:proofErr w:type="spellStart"/>
            <w:r w:rsidRPr="00D37832">
              <w:rPr>
                <w:lang w:eastAsia="zh-CN"/>
              </w:rPr>
              <w:t>SHRRLF</w:t>
            </w:r>
            <w:proofErr w:type="spellEnd"/>
          </w:p>
        </w:tc>
      </w:tr>
      <w:tr w:rsidR="009824C0" w:rsidRPr="00D37832" w14:paraId="1E4E3C56" w14:textId="77777777" w:rsidTr="009B535F">
        <w:tblPrEx>
          <w:tblCellMar>
            <w:left w:w="108" w:type="dxa"/>
            <w:right w:w="108" w:type="dxa"/>
          </w:tblCellMar>
        </w:tblPrEx>
        <w:tc>
          <w:tcPr>
            <w:tcW w:w="4535" w:type="dxa"/>
            <w:gridSpan w:val="2"/>
            <w:tcBorders>
              <w:bottom w:val="single" w:sz="4" w:space="0" w:color="auto"/>
            </w:tcBorders>
          </w:tcPr>
          <w:p w14:paraId="2F62EE4F"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otherConfig-v1700</w:t>
            </w:r>
            <w:proofErr w:type="spellEnd"/>
          </w:p>
        </w:tc>
        <w:tc>
          <w:tcPr>
            <w:tcW w:w="2267" w:type="dxa"/>
          </w:tcPr>
          <w:p w14:paraId="015D1C5A" w14:textId="77777777" w:rsidR="009824C0" w:rsidRPr="00D37832" w:rsidRDefault="009824C0" w:rsidP="009B535F">
            <w:pPr>
              <w:pStyle w:val="TAL"/>
              <w:rPr>
                <w:lang w:eastAsia="zh-CN"/>
              </w:rPr>
            </w:pPr>
            <w:r w:rsidRPr="00D37832">
              <w:t>Not present</w:t>
            </w:r>
          </w:p>
        </w:tc>
        <w:tc>
          <w:tcPr>
            <w:tcW w:w="1700" w:type="dxa"/>
          </w:tcPr>
          <w:p w14:paraId="6C155F64" w14:textId="77777777" w:rsidR="009824C0" w:rsidRPr="00D37832" w:rsidRDefault="009824C0" w:rsidP="009B535F">
            <w:pPr>
              <w:pStyle w:val="TAL"/>
            </w:pPr>
          </w:p>
        </w:tc>
        <w:tc>
          <w:tcPr>
            <w:tcW w:w="1245" w:type="dxa"/>
          </w:tcPr>
          <w:p w14:paraId="0AF9701A" w14:textId="77777777" w:rsidR="009824C0" w:rsidRPr="00D37832" w:rsidRDefault="009824C0" w:rsidP="009B535F">
            <w:pPr>
              <w:pStyle w:val="TAL"/>
            </w:pPr>
          </w:p>
        </w:tc>
      </w:tr>
      <w:tr w:rsidR="009824C0" w:rsidRPr="00D37832" w14:paraId="62AEDF35" w14:textId="77777777" w:rsidTr="009B535F">
        <w:tblPrEx>
          <w:tblCellMar>
            <w:left w:w="108" w:type="dxa"/>
            <w:right w:w="108" w:type="dxa"/>
          </w:tblCellMar>
        </w:tblPrEx>
        <w:tc>
          <w:tcPr>
            <w:tcW w:w="4535" w:type="dxa"/>
            <w:gridSpan w:val="2"/>
            <w:tcBorders>
              <w:bottom w:val="single" w:sz="4" w:space="0" w:color="auto"/>
            </w:tcBorders>
          </w:tcPr>
          <w:p w14:paraId="3A6D6D22"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proofErr w:type="spellStart"/>
            <w:r w:rsidRPr="00D37832">
              <w:rPr>
                <w:rFonts w:ascii="Arial" w:eastAsia="宋体" w:hAnsi="Arial"/>
                <w:sz w:val="18"/>
              </w:rPr>
              <w:t>otherConfig-</w:t>
            </w:r>
            <w:r w:rsidRPr="00D37832">
              <w:rPr>
                <w:rFonts w:ascii="Arial" w:eastAsia="宋体" w:hAnsi="Arial"/>
                <w:sz w:val="18"/>
                <w:lang w:eastAsia="zh-CN"/>
              </w:rPr>
              <w:t>v1700</w:t>
            </w:r>
            <w:proofErr w:type="spellEnd"/>
            <w:r w:rsidRPr="00D37832">
              <w:rPr>
                <w:rFonts w:ascii="Arial" w:eastAsia="宋体" w:hAnsi="Arial"/>
                <w:sz w:val="18"/>
              </w:rPr>
              <w:t xml:space="preserve"> </w:t>
            </w:r>
            <w:proofErr w:type="gramStart"/>
            <w:r w:rsidRPr="00D37832">
              <w:rPr>
                <w:rFonts w:ascii="Arial" w:eastAsia="宋体" w:hAnsi="Arial"/>
                <w:sz w:val="18"/>
              </w:rPr>
              <w:t>SEQUENCE{</w:t>
            </w:r>
            <w:proofErr w:type="gramEnd"/>
          </w:p>
        </w:tc>
        <w:tc>
          <w:tcPr>
            <w:tcW w:w="2267" w:type="dxa"/>
          </w:tcPr>
          <w:p w14:paraId="13008C8B" w14:textId="77777777" w:rsidR="009824C0" w:rsidRPr="00D37832" w:rsidRDefault="009824C0" w:rsidP="009B535F">
            <w:pPr>
              <w:widowControl w:val="0"/>
              <w:spacing w:after="0"/>
              <w:rPr>
                <w:rFonts w:ascii="Arial" w:eastAsia="宋体" w:hAnsi="Arial"/>
                <w:sz w:val="18"/>
              </w:rPr>
            </w:pPr>
          </w:p>
        </w:tc>
        <w:tc>
          <w:tcPr>
            <w:tcW w:w="1700" w:type="dxa"/>
          </w:tcPr>
          <w:p w14:paraId="171C6626" w14:textId="77777777" w:rsidR="009824C0" w:rsidRPr="00D37832" w:rsidRDefault="009824C0" w:rsidP="009B535F">
            <w:pPr>
              <w:widowControl w:val="0"/>
              <w:spacing w:after="0"/>
              <w:rPr>
                <w:rFonts w:ascii="Arial" w:eastAsia="宋体" w:hAnsi="Arial"/>
                <w:sz w:val="18"/>
              </w:rPr>
            </w:pPr>
          </w:p>
        </w:tc>
        <w:tc>
          <w:tcPr>
            <w:tcW w:w="1245" w:type="dxa"/>
          </w:tcPr>
          <w:p w14:paraId="37877561" w14:textId="77777777" w:rsidR="009824C0" w:rsidRPr="00D37832" w:rsidRDefault="009824C0" w:rsidP="009B535F">
            <w:pPr>
              <w:widowControl w:val="0"/>
              <w:spacing w:after="0"/>
              <w:rPr>
                <w:rFonts w:ascii="Arial" w:eastAsia="宋体" w:hAnsi="Arial"/>
                <w:sz w:val="18"/>
              </w:rPr>
            </w:pPr>
            <w:proofErr w:type="spellStart"/>
            <w:r w:rsidRPr="00D37832">
              <w:rPr>
                <w:rFonts w:ascii="Arial" w:eastAsia="宋体" w:hAnsi="Arial"/>
                <w:sz w:val="18"/>
                <w:lang w:eastAsia="zh-CN"/>
              </w:rPr>
              <w:t>SHRT304</w:t>
            </w:r>
            <w:proofErr w:type="spellEnd"/>
            <w:r w:rsidRPr="00D37832">
              <w:rPr>
                <w:rFonts w:ascii="Arial" w:eastAsia="宋体" w:hAnsi="Arial"/>
                <w:sz w:val="18"/>
                <w:lang w:eastAsia="zh-CN"/>
              </w:rPr>
              <w:t>,</w:t>
            </w:r>
            <w:r w:rsidRPr="00D37832">
              <w:rPr>
                <w:rFonts w:ascii="Arial" w:eastAsia="宋体" w:hAnsi="Arial" w:hint="eastAsia"/>
                <w:sz w:val="18"/>
                <w:lang w:eastAsia="zh-CN"/>
              </w:rPr>
              <w:t xml:space="preserve"> </w:t>
            </w:r>
            <w:proofErr w:type="spellStart"/>
            <w:r w:rsidRPr="00D37832">
              <w:rPr>
                <w:rFonts w:ascii="Arial" w:eastAsia="宋体" w:hAnsi="Arial"/>
                <w:sz w:val="18"/>
                <w:lang w:eastAsia="zh-CN"/>
              </w:rPr>
              <w:t>SHRT310</w:t>
            </w:r>
            <w:proofErr w:type="spellEnd"/>
            <w:r w:rsidRPr="00D37832">
              <w:rPr>
                <w:rFonts w:ascii="Arial" w:eastAsia="宋体" w:hAnsi="Arial"/>
                <w:sz w:val="18"/>
                <w:lang w:eastAsia="zh-CN"/>
              </w:rPr>
              <w:t xml:space="preserve">, </w:t>
            </w:r>
            <w:proofErr w:type="spellStart"/>
            <w:r w:rsidRPr="00D37832">
              <w:rPr>
                <w:rFonts w:ascii="Arial" w:eastAsia="宋体" w:hAnsi="Arial"/>
                <w:sz w:val="18"/>
                <w:lang w:eastAsia="zh-CN"/>
              </w:rPr>
              <w:t>SHRT312</w:t>
            </w:r>
            <w:proofErr w:type="spellEnd"/>
            <w:r w:rsidRPr="00D37832">
              <w:rPr>
                <w:rFonts w:ascii="Arial" w:eastAsia="宋体" w:hAnsi="Arial"/>
                <w:sz w:val="18"/>
                <w:lang w:eastAsia="zh-CN"/>
              </w:rPr>
              <w:t>,</w:t>
            </w:r>
            <w:r w:rsidRPr="00D37832">
              <w:rPr>
                <w:rFonts w:ascii="Arial" w:eastAsia="宋体" w:hAnsi="Arial" w:hint="eastAsia"/>
                <w:sz w:val="18"/>
                <w:lang w:eastAsia="zh-CN"/>
              </w:rPr>
              <w:t xml:space="preserve"> </w:t>
            </w:r>
            <w:proofErr w:type="spellStart"/>
            <w:r w:rsidRPr="00D37832">
              <w:rPr>
                <w:rFonts w:ascii="Arial" w:eastAsia="宋体" w:hAnsi="Arial"/>
                <w:sz w:val="18"/>
                <w:lang w:eastAsia="zh-CN"/>
              </w:rPr>
              <w:t>SHRRLF</w:t>
            </w:r>
            <w:proofErr w:type="spellEnd"/>
          </w:p>
        </w:tc>
      </w:tr>
      <w:tr w:rsidR="009824C0" w:rsidRPr="00D37832" w14:paraId="6067AE8C" w14:textId="77777777" w:rsidTr="009B535F">
        <w:tblPrEx>
          <w:tblCellMar>
            <w:left w:w="108" w:type="dxa"/>
            <w:right w:w="108" w:type="dxa"/>
          </w:tblCellMar>
        </w:tblPrEx>
        <w:tc>
          <w:tcPr>
            <w:tcW w:w="4535" w:type="dxa"/>
            <w:gridSpan w:val="2"/>
            <w:tcBorders>
              <w:bottom w:val="single" w:sz="4" w:space="0" w:color="auto"/>
            </w:tcBorders>
          </w:tcPr>
          <w:p w14:paraId="69B5CD57"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r w:rsidRPr="00D37832">
              <w:rPr>
                <w:rFonts w:ascii="Arial" w:eastAsia="宋体" w:hAnsi="Arial"/>
                <w:sz w:val="18"/>
              </w:rPr>
              <w:t>ul-</w:t>
            </w:r>
            <w:proofErr w:type="spellStart"/>
            <w:r w:rsidRPr="00D37832">
              <w:rPr>
                <w:rFonts w:ascii="Arial" w:eastAsia="宋体" w:hAnsi="Arial"/>
                <w:sz w:val="18"/>
              </w:rPr>
              <w:t>GapFR2</w:t>
            </w:r>
            <w:proofErr w:type="spellEnd"/>
            <w:r w:rsidRPr="00D37832">
              <w:rPr>
                <w:rFonts w:ascii="Arial" w:eastAsia="宋体" w:hAnsi="Arial"/>
                <w:sz w:val="18"/>
              </w:rPr>
              <w:t>-</w:t>
            </w:r>
            <w:proofErr w:type="spellStart"/>
            <w:r w:rsidRPr="00D37832">
              <w:rPr>
                <w:rFonts w:ascii="Arial" w:eastAsia="宋体" w:hAnsi="Arial"/>
                <w:sz w:val="18"/>
              </w:rPr>
              <w:t>PreferenceConfig-r17</w:t>
            </w:r>
            <w:proofErr w:type="spellEnd"/>
          </w:p>
        </w:tc>
        <w:tc>
          <w:tcPr>
            <w:tcW w:w="2267" w:type="dxa"/>
          </w:tcPr>
          <w:p w14:paraId="7E9381AE"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7BE2F2CF" w14:textId="77777777" w:rsidR="009824C0" w:rsidRPr="00D37832" w:rsidRDefault="009824C0" w:rsidP="009B535F">
            <w:pPr>
              <w:widowControl w:val="0"/>
              <w:spacing w:after="0"/>
              <w:rPr>
                <w:rFonts w:ascii="Arial" w:eastAsia="宋体" w:hAnsi="Arial"/>
                <w:sz w:val="18"/>
              </w:rPr>
            </w:pPr>
          </w:p>
        </w:tc>
        <w:tc>
          <w:tcPr>
            <w:tcW w:w="1245" w:type="dxa"/>
          </w:tcPr>
          <w:p w14:paraId="4C89E01E" w14:textId="77777777" w:rsidR="009824C0" w:rsidRPr="00D37832" w:rsidRDefault="009824C0" w:rsidP="009B535F">
            <w:pPr>
              <w:widowControl w:val="0"/>
              <w:spacing w:after="0"/>
              <w:rPr>
                <w:rFonts w:ascii="Arial" w:eastAsia="宋体" w:hAnsi="Arial"/>
                <w:sz w:val="18"/>
                <w:lang w:eastAsia="zh-CN"/>
              </w:rPr>
            </w:pPr>
          </w:p>
        </w:tc>
      </w:tr>
      <w:tr w:rsidR="009824C0" w:rsidRPr="00D37832" w14:paraId="602F3CB3" w14:textId="77777777" w:rsidTr="009B535F">
        <w:tblPrEx>
          <w:tblCellMar>
            <w:left w:w="108" w:type="dxa"/>
            <w:right w:w="108" w:type="dxa"/>
          </w:tblCellMar>
        </w:tblPrEx>
        <w:tc>
          <w:tcPr>
            <w:tcW w:w="4535" w:type="dxa"/>
            <w:gridSpan w:val="2"/>
            <w:tcBorders>
              <w:bottom w:val="single" w:sz="4" w:space="0" w:color="auto"/>
            </w:tcBorders>
          </w:tcPr>
          <w:p w14:paraId="04A00DED"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musim-GapAssistanceConfig-r17</w:t>
            </w:r>
            <w:proofErr w:type="spellEnd"/>
          </w:p>
        </w:tc>
        <w:tc>
          <w:tcPr>
            <w:tcW w:w="2267" w:type="dxa"/>
          </w:tcPr>
          <w:p w14:paraId="0B42E124"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1FC3E3B8" w14:textId="77777777" w:rsidR="009824C0" w:rsidRPr="00D37832" w:rsidRDefault="009824C0" w:rsidP="009B535F">
            <w:pPr>
              <w:widowControl w:val="0"/>
              <w:spacing w:after="0"/>
              <w:rPr>
                <w:rFonts w:ascii="Arial" w:eastAsia="宋体" w:hAnsi="Arial"/>
                <w:sz w:val="18"/>
              </w:rPr>
            </w:pPr>
          </w:p>
        </w:tc>
        <w:tc>
          <w:tcPr>
            <w:tcW w:w="1245" w:type="dxa"/>
          </w:tcPr>
          <w:p w14:paraId="3903C1D1" w14:textId="77777777" w:rsidR="009824C0" w:rsidRPr="00D37832" w:rsidRDefault="009824C0" w:rsidP="009B535F">
            <w:pPr>
              <w:widowControl w:val="0"/>
              <w:spacing w:after="0"/>
              <w:rPr>
                <w:rFonts w:ascii="Arial" w:eastAsia="宋体" w:hAnsi="Arial"/>
                <w:sz w:val="18"/>
                <w:lang w:eastAsia="zh-CN"/>
              </w:rPr>
            </w:pPr>
          </w:p>
        </w:tc>
      </w:tr>
      <w:tr w:rsidR="009824C0" w:rsidRPr="00D37832" w14:paraId="537A2E85" w14:textId="77777777" w:rsidTr="009B535F">
        <w:tblPrEx>
          <w:tblCellMar>
            <w:left w:w="108" w:type="dxa"/>
            <w:right w:w="108" w:type="dxa"/>
          </w:tblCellMar>
        </w:tblPrEx>
        <w:tc>
          <w:tcPr>
            <w:tcW w:w="4535" w:type="dxa"/>
            <w:gridSpan w:val="2"/>
            <w:tcBorders>
              <w:bottom w:val="single" w:sz="4" w:space="0" w:color="auto"/>
            </w:tcBorders>
          </w:tcPr>
          <w:p w14:paraId="0F388DB3"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musim</w:t>
            </w:r>
            <w:proofErr w:type="spellEnd"/>
            <w:r w:rsidRPr="00D37832">
              <w:rPr>
                <w:rFonts w:ascii="Arial" w:eastAsia="宋体" w:hAnsi="Arial"/>
                <w:sz w:val="18"/>
              </w:rPr>
              <w:t>-</w:t>
            </w:r>
            <w:proofErr w:type="spellStart"/>
            <w:r w:rsidRPr="00D37832">
              <w:rPr>
                <w:rFonts w:ascii="Arial" w:eastAsia="宋体" w:hAnsi="Arial"/>
                <w:sz w:val="18"/>
              </w:rPr>
              <w:t>LeaveAssistanceConfig</w:t>
            </w:r>
            <w:proofErr w:type="spellEnd"/>
            <w:r w:rsidRPr="00D37832">
              <w:rPr>
                <w:rFonts w:ascii="Arial" w:eastAsia="宋体" w:hAnsi="Arial"/>
                <w:sz w:val="18"/>
              </w:rPr>
              <w:t>-r1</w:t>
            </w:r>
          </w:p>
        </w:tc>
        <w:tc>
          <w:tcPr>
            <w:tcW w:w="2267" w:type="dxa"/>
          </w:tcPr>
          <w:p w14:paraId="07A0CA5F"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3E8056C9" w14:textId="77777777" w:rsidR="009824C0" w:rsidRPr="00D37832" w:rsidRDefault="009824C0" w:rsidP="009B535F">
            <w:pPr>
              <w:widowControl w:val="0"/>
              <w:spacing w:after="0"/>
              <w:rPr>
                <w:rFonts w:ascii="Arial" w:eastAsia="宋体" w:hAnsi="Arial"/>
                <w:sz w:val="18"/>
              </w:rPr>
            </w:pPr>
          </w:p>
        </w:tc>
        <w:tc>
          <w:tcPr>
            <w:tcW w:w="1245" w:type="dxa"/>
          </w:tcPr>
          <w:p w14:paraId="5C8E204E" w14:textId="77777777" w:rsidR="009824C0" w:rsidRPr="00D37832" w:rsidRDefault="009824C0" w:rsidP="009B535F">
            <w:pPr>
              <w:widowControl w:val="0"/>
              <w:spacing w:after="0"/>
              <w:rPr>
                <w:rFonts w:ascii="Arial" w:eastAsia="宋体" w:hAnsi="Arial"/>
                <w:sz w:val="18"/>
                <w:lang w:eastAsia="zh-CN"/>
              </w:rPr>
            </w:pPr>
          </w:p>
        </w:tc>
      </w:tr>
      <w:tr w:rsidR="009824C0" w:rsidRPr="00D37832" w14:paraId="5B2F353D" w14:textId="77777777" w:rsidTr="009B535F">
        <w:tblPrEx>
          <w:tblCellMar>
            <w:left w:w="108" w:type="dxa"/>
            <w:right w:w="108" w:type="dxa"/>
          </w:tblCellMar>
        </w:tblPrEx>
        <w:tc>
          <w:tcPr>
            <w:tcW w:w="4535" w:type="dxa"/>
            <w:gridSpan w:val="2"/>
            <w:tcBorders>
              <w:bottom w:val="single" w:sz="4" w:space="0" w:color="auto"/>
            </w:tcBorders>
          </w:tcPr>
          <w:p w14:paraId="11578A86"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successHO</w:t>
            </w:r>
            <w:proofErr w:type="spellEnd"/>
            <w:r w:rsidRPr="00D37832">
              <w:rPr>
                <w:rFonts w:ascii="Arial" w:eastAsia="宋体" w:hAnsi="Arial"/>
                <w:sz w:val="18"/>
              </w:rPr>
              <w:t>-Config-</w:t>
            </w:r>
            <w:proofErr w:type="spellStart"/>
            <w:r w:rsidRPr="00D37832">
              <w:rPr>
                <w:rFonts w:ascii="Arial" w:eastAsia="宋体" w:hAnsi="Arial"/>
                <w:sz w:val="18"/>
              </w:rPr>
              <w:t>r17</w:t>
            </w:r>
            <w:proofErr w:type="spellEnd"/>
          </w:p>
        </w:tc>
        <w:tc>
          <w:tcPr>
            <w:tcW w:w="2267" w:type="dxa"/>
          </w:tcPr>
          <w:p w14:paraId="6669E0DD"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06E4623E" w14:textId="77777777" w:rsidR="009824C0" w:rsidRPr="00D37832" w:rsidRDefault="009824C0" w:rsidP="009B535F">
            <w:pPr>
              <w:widowControl w:val="0"/>
              <w:spacing w:after="0"/>
              <w:rPr>
                <w:rFonts w:ascii="Arial" w:eastAsia="宋体" w:hAnsi="Arial"/>
                <w:sz w:val="18"/>
              </w:rPr>
            </w:pPr>
          </w:p>
        </w:tc>
        <w:tc>
          <w:tcPr>
            <w:tcW w:w="1245" w:type="dxa"/>
          </w:tcPr>
          <w:p w14:paraId="0299A3D8" w14:textId="77777777" w:rsidR="009824C0" w:rsidRPr="00D37832" w:rsidRDefault="009824C0" w:rsidP="009B535F">
            <w:pPr>
              <w:widowControl w:val="0"/>
              <w:spacing w:after="0"/>
              <w:rPr>
                <w:rFonts w:ascii="Arial" w:eastAsia="宋体" w:hAnsi="Arial"/>
                <w:sz w:val="18"/>
                <w:lang w:eastAsia="zh-CN"/>
              </w:rPr>
            </w:pPr>
          </w:p>
        </w:tc>
      </w:tr>
      <w:tr w:rsidR="009824C0" w:rsidRPr="00D37832" w14:paraId="68E82F35" w14:textId="77777777" w:rsidTr="009B535F">
        <w:tblPrEx>
          <w:tblCellMar>
            <w:left w:w="108" w:type="dxa"/>
            <w:right w:w="108" w:type="dxa"/>
          </w:tblCellMar>
        </w:tblPrEx>
        <w:tc>
          <w:tcPr>
            <w:tcW w:w="4535" w:type="dxa"/>
            <w:gridSpan w:val="2"/>
            <w:tcBorders>
              <w:bottom w:val="single" w:sz="4" w:space="0" w:color="auto"/>
            </w:tcBorders>
          </w:tcPr>
          <w:p w14:paraId="3D1A3F9A"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successHO</w:t>
            </w:r>
            <w:proofErr w:type="spellEnd"/>
            <w:r w:rsidRPr="00D37832">
              <w:rPr>
                <w:rFonts w:ascii="Arial" w:eastAsia="宋体" w:hAnsi="Arial"/>
                <w:sz w:val="18"/>
              </w:rPr>
              <w:t>-Config-</w:t>
            </w:r>
            <w:proofErr w:type="spellStart"/>
            <w:r w:rsidRPr="00D37832">
              <w:rPr>
                <w:rFonts w:ascii="Arial" w:eastAsia="宋体" w:hAnsi="Arial"/>
                <w:sz w:val="18"/>
              </w:rPr>
              <w:t>r17</w:t>
            </w:r>
            <w:proofErr w:type="spellEnd"/>
            <w:r w:rsidRPr="00D37832">
              <w:rPr>
                <w:rFonts w:ascii="Arial" w:eastAsia="宋体" w:hAnsi="Arial"/>
                <w:sz w:val="18"/>
              </w:rPr>
              <w:t xml:space="preserve"> CHOICE {</w:t>
            </w:r>
          </w:p>
        </w:tc>
        <w:tc>
          <w:tcPr>
            <w:tcW w:w="2267" w:type="dxa"/>
          </w:tcPr>
          <w:p w14:paraId="3306CAA4" w14:textId="77777777" w:rsidR="009824C0" w:rsidRPr="00D37832" w:rsidRDefault="009824C0" w:rsidP="009B535F">
            <w:pPr>
              <w:widowControl w:val="0"/>
              <w:spacing w:after="0"/>
              <w:rPr>
                <w:rFonts w:ascii="Arial" w:eastAsia="宋体" w:hAnsi="Arial"/>
                <w:sz w:val="18"/>
              </w:rPr>
            </w:pPr>
          </w:p>
        </w:tc>
        <w:tc>
          <w:tcPr>
            <w:tcW w:w="1700" w:type="dxa"/>
          </w:tcPr>
          <w:p w14:paraId="2698CB4C" w14:textId="77777777" w:rsidR="009824C0" w:rsidRPr="00D37832" w:rsidRDefault="009824C0" w:rsidP="009B535F">
            <w:pPr>
              <w:widowControl w:val="0"/>
              <w:spacing w:after="0"/>
              <w:rPr>
                <w:rFonts w:ascii="Arial" w:eastAsia="宋体" w:hAnsi="Arial"/>
                <w:sz w:val="18"/>
              </w:rPr>
            </w:pPr>
          </w:p>
        </w:tc>
        <w:tc>
          <w:tcPr>
            <w:tcW w:w="1245" w:type="dxa"/>
          </w:tcPr>
          <w:p w14:paraId="4EBBF4A8"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lang w:eastAsia="zh-CN"/>
              </w:rPr>
              <w:t>SHRT304</w:t>
            </w:r>
            <w:proofErr w:type="spellEnd"/>
            <w:r w:rsidRPr="00D37832">
              <w:rPr>
                <w:rFonts w:ascii="Arial" w:eastAsia="宋体" w:hAnsi="Arial"/>
                <w:sz w:val="18"/>
                <w:lang w:eastAsia="zh-CN"/>
              </w:rPr>
              <w:t>,</w:t>
            </w:r>
          </w:p>
          <w:p w14:paraId="1BA5A6E7"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lang w:eastAsia="zh-CN"/>
              </w:rPr>
              <w:t>SHRT310</w:t>
            </w:r>
            <w:proofErr w:type="spellEnd"/>
            <w:r w:rsidRPr="00D37832">
              <w:rPr>
                <w:rFonts w:ascii="Arial" w:eastAsia="宋体" w:hAnsi="Arial"/>
                <w:sz w:val="18"/>
                <w:lang w:eastAsia="zh-CN"/>
              </w:rPr>
              <w:t>,</w:t>
            </w:r>
          </w:p>
          <w:p w14:paraId="3D00A58A"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lang w:eastAsia="zh-CN"/>
              </w:rPr>
              <w:t>SHRT312</w:t>
            </w:r>
            <w:proofErr w:type="spellEnd"/>
            <w:r w:rsidRPr="00D37832">
              <w:rPr>
                <w:rFonts w:ascii="Arial" w:eastAsia="宋体" w:hAnsi="Arial"/>
                <w:sz w:val="18"/>
                <w:lang w:eastAsia="zh-CN"/>
              </w:rPr>
              <w:t>,</w:t>
            </w:r>
          </w:p>
          <w:p w14:paraId="5CDB6CC2" w14:textId="77777777" w:rsidR="009824C0" w:rsidRPr="00D37832" w:rsidRDefault="009824C0" w:rsidP="009B535F">
            <w:pPr>
              <w:widowControl w:val="0"/>
              <w:spacing w:after="0"/>
              <w:rPr>
                <w:rFonts w:ascii="Arial" w:eastAsia="宋体" w:hAnsi="Arial"/>
                <w:sz w:val="18"/>
              </w:rPr>
            </w:pPr>
            <w:proofErr w:type="spellStart"/>
            <w:r w:rsidRPr="00D37832">
              <w:rPr>
                <w:rFonts w:ascii="Arial" w:eastAsia="宋体" w:hAnsi="Arial"/>
                <w:sz w:val="18"/>
                <w:lang w:eastAsia="zh-CN"/>
              </w:rPr>
              <w:t>SHRRLF</w:t>
            </w:r>
            <w:proofErr w:type="spellEnd"/>
          </w:p>
        </w:tc>
      </w:tr>
      <w:tr w:rsidR="009824C0" w:rsidRPr="00D37832" w14:paraId="76B2CF75" w14:textId="77777777" w:rsidTr="009B535F">
        <w:tblPrEx>
          <w:tblCellMar>
            <w:left w:w="108" w:type="dxa"/>
            <w:right w:w="108" w:type="dxa"/>
          </w:tblCellMar>
        </w:tblPrEx>
        <w:tc>
          <w:tcPr>
            <w:tcW w:w="4535" w:type="dxa"/>
            <w:gridSpan w:val="2"/>
          </w:tcPr>
          <w:p w14:paraId="2E67F133"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r w:rsidRPr="00D37832">
              <w:rPr>
                <w:rFonts w:ascii="Arial" w:eastAsia="宋体" w:hAnsi="Arial"/>
                <w:sz w:val="18"/>
              </w:rPr>
              <w:t>setup SEQUENCE {</w:t>
            </w:r>
          </w:p>
        </w:tc>
        <w:tc>
          <w:tcPr>
            <w:tcW w:w="2267" w:type="dxa"/>
          </w:tcPr>
          <w:p w14:paraId="649D0F69" w14:textId="77777777" w:rsidR="009824C0" w:rsidRPr="00D37832" w:rsidRDefault="009824C0" w:rsidP="009B535F">
            <w:pPr>
              <w:widowControl w:val="0"/>
              <w:spacing w:after="0"/>
              <w:rPr>
                <w:rFonts w:ascii="Arial" w:eastAsia="宋体" w:hAnsi="Arial"/>
                <w:sz w:val="18"/>
                <w:lang w:eastAsia="zh-CN"/>
              </w:rPr>
            </w:pPr>
          </w:p>
        </w:tc>
        <w:tc>
          <w:tcPr>
            <w:tcW w:w="1700" w:type="dxa"/>
          </w:tcPr>
          <w:p w14:paraId="78651FD5" w14:textId="77777777" w:rsidR="009824C0" w:rsidRPr="00D37832" w:rsidRDefault="009824C0" w:rsidP="009B535F">
            <w:pPr>
              <w:widowControl w:val="0"/>
              <w:spacing w:after="0"/>
              <w:rPr>
                <w:rFonts w:ascii="Arial" w:eastAsia="宋体" w:hAnsi="Arial"/>
                <w:sz w:val="18"/>
              </w:rPr>
            </w:pPr>
          </w:p>
        </w:tc>
        <w:tc>
          <w:tcPr>
            <w:tcW w:w="1245" w:type="dxa"/>
          </w:tcPr>
          <w:p w14:paraId="5A8335C6" w14:textId="77777777" w:rsidR="009824C0" w:rsidRPr="00D37832" w:rsidRDefault="009824C0" w:rsidP="009B535F">
            <w:pPr>
              <w:widowControl w:val="0"/>
              <w:spacing w:after="0"/>
              <w:rPr>
                <w:rFonts w:ascii="Arial" w:eastAsia="宋体" w:hAnsi="Arial"/>
                <w:sz w:val="18"/>
                <w:lang w:eastAsia="zh-CN"/>
              </w:rPr>
            </w:pPr>
          </w:p>
        </w:tc>
      </w:tr>
      <w:tr w:rsidR="009824C0" w:rsidRPr="00D37832" w14:paraId="7EAB96EF" w14:textId="77777777" w:rsidTr="009B535F">
        <w:tblPrEx>
          <w:tblCellMar>
            <w:left w:w="108" w:type="dxa"/>
            <w:right w:w="108" w:type="dxa"/>
          </w:tblCellMar>
        </w:tblPrEx>
        <w:tc>
          <w:tcPr>
            <w:tcW w:w="4535" w:type="dxa"/>
            <w:gridSpan w:val="2"/>
            <w:vMerge w:val="restart"/>
          </w:tcPr>
          <w:p w14:paraId="44CDB63D"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thresholdPercentageT304-r17</w:t>
            </w:r>
            <w:proofErr w:type="spellEnd"/>
          </w:p>
        </w:tc>
        <w:tc>
          <w:tcPr>
            <w:tcW w:w="2267" w:type="dxa"/>
          </w:tcPr>
          <w:p w14:paraId="22D50A05" w14:textId="77777777" w:rsidR="009824C0" w:rsidRPr="00D37832" w:rsidRDefault="009824C0" w:rsidP="009B535F">
            <w:pPr>
              <w:widowControl w:val="0"/>
              <w:spacing w:after="0"/>
              <w:rPr>
                <w:rFonts w:ascii="Arial" w:eastAsia="宋体" w:hAnsi="Arial"/>
                <w:sz w:val="18"/>
                <w:lang w:eastAsia="zh-CN"/>
              </w:rPr>
            </w:pPr>
            <w:r w:rsidRPr="00D37832">
              <w:rPr>
                <w:rFonts w:ascii="Arial" w:eastAsia="宋体" w:hAnsi="Arial"/>
                <w:sz w:val="18"/>
                <w:lang w:eastAsia="zh-CN"/>
              </w:rPr>
              <w:t>Not present</w:t>
            </w:r>
          </w:p>
        </w:tc>
        <w:tc>
          <w:tcPr>
            <w:tcW w:w="1700" w:type="dxa"/>
          </w:tcPr>
          <w:p w14:paraId="61EE1CB5" w14:textId="77777777" w:rsidR="009824C0" w:rsidRPr="00D37832" w:rsidRDefault="009824C0" w:rsidP="009B535F">
            <w:pPr>
              <w:widowControl w:val="0"/>
              <w:spacing w:after="0"/>
              <w:rPr>
                <w:rFonts w:ascii="Arial" w:eastAsia="宋体" w:hAnsi="Arial"/>
                <w:sz w:val="18"/>
              </w:rPr>
            </w:pPr>
          </w:p>
        </w:tc>
        <w:tc>
          <w:tcPr>
            <w:tcW w:w="1245" w:type="dxa"/>
          </w:tcPr>
          <w:p w14:paraId="06D0431E" w14:textId="77777777" w:rsidR="009824C0" w:rsidRPr="00D37832" w:rsidRDefault="009824C0" w:rsidP="009B535F">
            <w:pPr>
              <w:widowControl w:val="0"/>
              <w:spacing w:after="0"/>
              <w:rPr>
                <w:rFonts w:ascii="Arial" w:eastAsia="宋体" w:hAnsi="Arial"/>
                <w:sz w:val="18"/>
                <w:lang w:eastAsia="zh-CN"/>
              </w:rPr>
            </w:pPr>
          </w:p>
        </w:tc>
      </w:tr>
      <w:tr w:rsidR="009824C0" w:rsidRPr="00D37832" w14:paraId="0DE64127" w14:textId="77777777" w:rsidTr="009B535F">
        <w:tblPrEx>
          <w:tblCellMar>
            <w:left w:w="108" w:type="dxa"/>
            <w:right w:w="108" w:type="dxa"/>
          </w:tblCellMar>
        </w:tblPrEx>
        <w:tc>
          <w:tcPr>
            <w:tcW w:w="4535" w:type="dxa"/>
            <w:gridSpan w:val="2"/>
            <w:vMerge/>
            <w:tcBorders>
              <w:bottom w:val="single" w:sz="4" w:space="0" w:color="auto"/>
            </w:tcBorders>
          </w:tcPr>
          <w:p w14:paraId="17CA4224" w14:textId="77777777" w:rsidR="009824C0" w:rsidRPr="00D37832" w:rsidRDefault="009824C0" w:rsidP="009B535F">
            <w:pPr>
              <w:widowControl w:val="0"/>
              <w:spacing w:after="0"/>
              <w:rPr>
                <w:rFonts w:ascii="Arial" w:eastAsia="宋体" w:hAnsi="Arial"/>
                <w:sz w:val="18"/>
              </w:rPr>
            </w:pPr>
          </w:p>
        </w:tc>
        <w:tc>
          <w:tcPr>
            <w:tcW w:w="2267" w:type="dxa"/>
          </w:tcPr>
          <w:p w14:paraId="45582789"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lang w:eastAsia="zh-CN"/>
              </w:rPr>
              <w:t>p40</w:t>
            </w:r>
            <w:proofErr w:type="spellEnd"/>
          </w:p>
        </w:tc>
        <w:tc>
          <w:tcPr>
            <w:tcW w:w="1700" w:type="dxa"/>
          </w:tcPr>
          <w:p w14:paraId="61F17F0B" w14:textId="77777777" w:rsidR="009824C0" w:rsidRPr="00D37832" w:rsidRDefault="009824C0" w:rsidP="009B535F">
            <w:pPr>
              <w:widowControl w:val="0"/>
              <w:spacing w:after="0"/>
              <w:rPr>
                <w:rFonts w:ascii="Arial" w:eastAsia="宋体" w:hAnsi="Arial"/>
                <w:sz w:val="18"/>
              </w:rPr>
            </w:pPr>
          </w:p>
        </w:tc>
        <w:tc>
          <w:tcPr>
            <w:tcW w:w="1245" w:type="dxa"/>
          </w:tcPr>
          <w:p w14:paraId="08A3C5C1"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rPr>
              <w:t>SHRT304</w:t>
            </w:r>
            <w:proofErr w:type="spellEnd"/>
          </w:p>
        </w:tc>
      </w:tr>
      <w:tr w:rsidR="009824C0" w:rsidRPr="00D37832" w14:paraId="250F971F" w14:textId="77777777" w:rsidTr="009B535F">
        <w:tblPrEx>
          <w:tblCellMar>
            <w:left w:w="108" w:type="dxa"/>
            <w:right w:w="108" w:type="dxa"/>
          </w:tblCellMar>
        </w:tblPrEx>
        <w:tc>
          <w:tcPr>
            <w:tcW w:w="4535" w:type="dxa"/>
            <w:gridSpan w:val="2"/>
            <w:vMerge w:val="restart"/>
          </w:tcPr>
          <w:p w14:paraId="555E25F2"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thresholdPercentageT310-r17</w:t>
            </w:r>
            <w:proofErr w:type="spellEnd"/>
          </w:p>
        </w:tc>
        <w:tc>
          <w:tcPr>
            <w:tcW w:w="2267" w:type="dxa"/>
          </w:tcPr>
          <w:p w14:paraId="17E29846" w14:textId="77777777" w:rsidR="009824C0" w:rsidRPr="00D37832" w:rsidRDefault="009824C0" w:rsidP="009B535F">
            <w:pPr>
              <w:widowControl w:val="0"/>
              <w:spacing w:after="0"/>
              <w:rPr>
                <w:rFonts w:ascii="Arial" w:eastAsia="宋体" w:hAnsi="Arial"/>
                <w:sz w:val="18"/>
                <w:lang w:eastAsia="zh-CN"/>
              </w:rPr>
            </w:pPr>
            <w:r w:rsidRPr="00D37832">
              <w:rPr>
                <w:rFonts w:ascii="Arial" w:eastAsia="宋体" w:hAnsi="Arial"/>
                <w:sz w:val="18"/>
                <w:lang w:eastAsia="zh-CN"/>
              </w:rPr>
              <w:t>Not present</w:t>
            </w:r>
          </w:p>
        </w:tc>
        <w:tc>
          <w:tcPr>
            <w:tcW w:w="1700" w:type="dxa"/>
          </w:tcPr>
          <w:p w14:paraId="6AF8635C" w14:textId="77777777" w:rsidR="009824C0" w:rsidRPr="00D37832" w:rsidRDefault="009824C0" w:rsidP="009B535F">
            <w:pPr>
              <w:widowControl w:val="0"/>
              <w:spacing w:after="0"/>
              <w:rPr>
                <w:rFonts w:ascii="Arial" w:eastAsia="宋体" w:hAnsi="Arial"/>
                <w:sz w:val="18"/>
              </w:rPr>
            </w:pPr>
          </w:p>
        </w:tc>
        <w:tc>
          <w:tcPr>
            <w:tcW w:w="1245" w:type="dxa"/>
          </w:tcPr>
          <w:p w14:paraId="5608A786" w14:textId="77777777" w:rsidR="009824C0" w:rsidRPr="00D37832" w:rsidRDefault="009824C0" w:rsidP="009B535F">
            <w:pPr>
              <w:widowControl w:val="0"/>
              <w:spacing w:after="0"/>
              <w:rPr>
                <w:rFonts w:ascii="Arial" w:eastAsia="宋体" w:hAnsi="Arial"/>
                <w:sz w:val="18"/>
                <w:lang w:eastAsia="zh-CN"/>
              </w:rPr>
            </w:pPr>
          </w:p>
        </w:tc>
      </w:tr>
      <w:tr w:rsidR="009824C0" w:rsidRPr="00D37832" w14:paraId="32286421" w14:textId="77777777" w:rsidTr="009B535F">
        <w:tblPrEx>
          <w:tblCellMar>
            <w:left w:w="108" w:type="dxa"/>
            <w:right w:w="108" w:type="dxa"/>
          </w:tblCellMar>
        </w:tblPrEx>
        <w:tc>
          <w:tcPr>
            <w:tcW w:w="4535" w:type="dxa"/>
            <w:gridSpan w:val="2"/>
            <w:vMerge/>
            <w:tcBorders>
              <w:bottom w:val="single" w:sz="4" w:space="0" w:color="auto"/>
            </w:tcBorders>
          </w:tcPr>
          <w:p w14:paraId="62255920" w14:textId="77777777" w:rsidR="009824C0" w:rsidRPr="00D37832" w:rsidRDefault="009824C0" w:rsidP="009B535F">
            <w:pPr>
              <w:widowControl w:val="0"/>
              <w:spacing w:after="0"/>
              <w:rPr>
                <w:rFonts w:ascii="Arial" w:eastAsia="宋体" w:hAnsi="Arial"/>
                <w:sz w:val="18"/>
              </w:rPr>
            </w:pPr>
          </w:p>
        </w:tc>
        <w:tc>
          <w:tcPr>
            <w:tcW w:w="2267" w:type="dxa"/>
          </w:tcPr>
          <w:p w14:paraId="4DD90ACC"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lang w:eastAsia="zh-CN"/>
              </w:rPr>
              <w:t>p40</w:t>
            </w:r>
            <w:proofErr w:type="spellEnd"/>
          </w:p>
        </w:tc>
        <w:tc>
          <w:tcPr>
            <w:tcW w:w="1700" w:type="dxa"/>
          </w:tcPr>
          <w:p w14:paraId="1A801CB6" w14:textId="77777777" w:rsidR="009824C0" w:rsidRPr="00D37832" w:rsidRDefault="009824C0" w:rsidP="009B535F">
            <w:pPr>
              <w:widowControl w:val="0"/>
              <w:spacing w:after="0"/>
              <w:rPr>
                <w:rFonts w:ascii="Arial" w:eastAsia="宋体" w:hAnsi="Arial"/>
                <w:sz w:val="18"/>
              </w:rPr>
            </w:pPr>
          </w:p>
        </w:tc>
        <w:tc>
          <w:tcPr>
            <w:tcW w:w="1245" w:type="dxa"/>
          </w:tcPr>
          <w:p w14:paraId="3FDA3B79"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rPr>
              <w:t>SHRT310</w:t>
            </w:r>
            <w:proofErr w:type="spellEnd"/>
          </w:p>
        </w:tc>
      </w:tr>
      <w:tr w:rsidR="009824C0" w:rsidRPr="00D37832" w14:paraId="324F6131" w14:textId="77777777" w:rsidTr="009B535F">
        <w:tblPrEx>
          <w:tblCellMar>
            <w:left w:w="108" w:type="dxa"/>
            <w:right w:w="108" w:type="dxa"/>
          </w:tblCellMar>
        </w:tblPrEx>
        <w:tc>
          <w:tcPr>
            <w:tcW w:w="4535" w:type="dxa"/>
            <w:gridSpan w:val="2"/>
            <w:vMerge w:val="restart"/>
          </w:tcPr>
          <w:p w14:paraId="5296114A"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thresholdPercentageT312-r17</w:t>
            </w:r>
            <w:proofErr w:type="spellEnd"/>
          </w:p>
        </w:tc>
        <w:tc>
          <w:tcPr>
            <w:tcW w:w="2267" w:type="dxa"/>
          </w:tcPr>
          <w:p w14:paraId="622232C6" w14:textId="77777777" w:rsidR="009824C0" w:rsidRPr="00D37832" w:rsidRDefault="009824C0" w:rsidP="009B535F">
            <w:pPr>
              <w:widowControl w:val="0"/>
              <w:spacing w:after="0"/>
              <w:rPr>
                <w:rFonts w:ascii="Arial" w:eastAsia="宋体" w:hAnsi="Arial"/>
                <w:sz w:val="18"/>
                <w:lang w:eastAsia="zh-CN"/>
              </w:rPr>
            </w:pPr>
            <w:r w:rsidRPr="00D37832">
              <w:rPr>
                <w:rFonts w:ascii="Arial" w:eastAsia="宋体" w:hAnsi="Arial"/>
                <w:sz w:val="18"/>
                <w:lang w:eastAsia="zh-CN"/>
              </w:rPr>
              <w:t>Not present</w:t>
            </w:r>
          </w:p>
        </w:tc>
        <w:tc>
          <w:tcPr>
            <w:tcW w:w="1700" w:type="dxa"/>
          </w:tcPr>
          <w:p w14:paraId="5502CF8A" w14:textId="77777777" w:rsidR="009824C0" w:rsidRPr="00D37832" w:rsidRDefault="009824C0" w:rsidP="009B535F">
            <w:pPr>
              <w:widowControl w:val="0"/>
              <w:spacing w:after="0"/>
              <w:rPr>
                <w:rFonts w:ascii="Arial" w:eastAsia="宋体" w:hAnsi="Arial"/>
                <w:sz w:val="18"/>
              </w:rPr>
            </w:pPr>
          </w:p>
        </w:tc>
        <w:tc>
          <w:tcPr>
            <w:tcW w:w="1245" w:type="dxa"/>
          </w:tcPr>
          <w:p w14:paraId="67E0B367" w14:textId="77777777" w:rsidR="009824C0" w:rsidRPr="00D37832" w:rsidRDefault="009824C0" w:rsidP="009B535F">
            <w:pPr>
              <w:widowControl w:val="0"/>
              <w:spacing w:after="0"/>
              <w:rPr>
                <w:rFonts w:ascii="Arial" w:eastAsia="宋体" w:hAnsi="Arial"/>
                <w:sz w:val="18"/>
                <w:lang w:eastAsia="zh-CN"/>
              </w:rPr>
            </w:pPr>
          </w:p>
        </w:tc>
      </w:tr>
      <w:tr w:rsidR="009824C0" w:rsidRPr="00D37832" w14:paraId="68DCCB09" w14:textId="77777777" w:rsidTr="009B535F">
        <w:tblPrEx>
          <w:tblCellMar>
            <w:left w:w="108" w:type="dxa"/>
            <w:right w:w="108" w:type="dxa"/>
          </w:tblCellMar>
        </w:tblPrEx>
        <w:tc>
          <w:tcPr>
            <w:tcW w:w="4535" w:type="dxa"/>
            <w:gridSpan w:val="2"/>
            <w:vMerge/>
            <w:tcBorders>
              <w:bottom w:val="single" w:sz="4" w:space="0" w:color="auto"/>
            </w:tcBorders>
          </w:tcPr>
          <w:p w14:paraId="2A50686C" w14:textId="77777777" w:rsidR="009824C0" w:rsidRPr="00D37832" w:rsidRDefault="009824C0" w:rsidP="009B535F">
            <w:pPr>
              <w:widowControl w:val="0"/>
              <w:spacing w:after="0"/>
              <w:rPr>
                <w:rFonts w:ascii="Arial" w:eastAsia="宋体" w:hAnsi="Arial"/>
                <w:sz w:val="18"/>
              </w:rPr>
            </w:pPr>
          </w:p>
        </w:tc>
        <w:tc>
          <w:tcPr>
            <w:tcW w:w="2267" w:type="dxa"/>
          </w:tcPr>
          <w:p w14:paraId="69C2C5FB"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lang w:eastAsia="zh-CN"/>
              </w:rPr>
              <w:t>p20</w:t>
            </w:r>
            <w:proofErr w:type="spellEnd"/>
          </w:p>
        </w:tc>
        <w:tc>
          <w:tcPr>
            <w:tcW w:w="1700" w:type="dxa"/>
          </w:tcPr>
          <w:p w14:paraId="70322AB6" w14:textId="77777777" w:rsidR="009824C0" w:rsidRPr="00D37832" w:rsidRDefault="009824C0" w:rsidP="009B535F">
            <w:pPr>
              <w:widowControl w:val="0"/>
              <w:spacing w:after="0"/>
              <w:rPr>
                <w:rFonts w:ascii="Arial" w:eastAsia="宋体" w:hAnsi="Arial"/>
                <w:sz w:val="18"/>
              </w:rPr>
            </w:pPr>
          </w:p>
        </w:tc>
        <w:tc>
          <w:tcPr>
            <w:tcW w:w="1245" w:type="dxa"/>
          </w:tcPr>
          <w:p w14:paraId="4F9D83F9"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rPr>
              <w:t>SHRT312</w:t>
            </w:r>
            <w:proofErr w:type="spellEnd"/>
          </w:p>
        </w:tc>
      </w:tr>
      <w:tr w:rsidR="009824C0" w:rsidRPr="00D37832" w14:paraId="6F8B1C17" w14:textId="77777777" w:rsidTr="009B535F">
        <w:tblPrEx>
          <w:tblCellMar>
            <w:left w:w="108" w:type="dxa"/>
            <w:right w:w="108" w:type="dxa"/>
          </w:tblCellMar>
        </w:tblPrEx>
        <w:tc>
          <w:tcPr>
            <w:tcW w:w="4535" w:type="dxa"/>
            <w:gridSpan w:val="2"/>
            <w:vMerge w:val="restart"/>
          </w:tcPr>
          <w:p w14:paraId="79660177"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lastRenderedPageBreak/>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sourceDAPS-FailureReporting-r17</w:t>
            </w:r>
            <w:proofErr w:type="spellEnd"/>
          </w:p>
        </w:tc>
        <w:tc>
          <w:tcPr>
            <w:tcW w:w="2267" w:type="dxa"/>
          </w:tcPr>
          <w:p w14:paraId="59533355"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lang w:eastAsia="zh-CN"/>
              </w:rPr>
              <w:t>Not present</w:t>
            </w:r>
          </w:p>
        </w:tc>
        <w:tc>
          <w:tcPr>
            <w:tcW w:w="1700" w:type="dxa"/>
          </w:tcPr>
          <w:p w14:paraId="67E51C84" w14:textId="77777777" w:rsidR="009824C0" w:rsidRPr="00D37832" w:rsidRDefault="009824C0" w:rsidP="009B535F">
            <w:pPr>
              <w:widowControl w:val="0"/>
              <w:spacing w:after="0"/>
              <w:rPr>
                <w:rFonts w:ascii="Arial" w:eastAsia="宋体" w:hAnsi="Arial"/>
                <w:sz w:val="18"/>
              </w:rPr>
            </w:pPr>
          </w:p>
        </w:tc>
        <w:tc>
          <w:tcPr>
            <w:tcW w:w="1245" w:type="dxa"/>
          </w:tcPr>
          <w:p w14:paraId="5B83EF95" w14:textId="77777777" w:rsidR="009824C0" w:rsidRPr="00D37832" w:rsidRDefault="009824C0" w:rsidP="009B535F">
            <w:pPr>
              <w:widowControl w:val="0"/>
              <w:spacing w:after="0"/>
              <w:rPr>
                <w:rFonts w:ascii="Arial" w:eastAsia="宋体" w:hAnsi="Arial"/>
                <w:sz w:val="18"/>
              </w:rPr>
            </w:pPr>
          </w:p>
        </w:tc>
      </w:tr>
      <w:tr w:rsidR="009824C0" w:rsidRPr="00D37832" w14:paraId="36EC96BB" w14:textId="77777777" w:rsidTr="009B535F">
        <w:tblPrEx>
          <w:tblCellMar>
            <w:left w:w="108" w:type="dxa"/>
            <w:right w:w="108" w:type="dxa"/>
          </w:tblCellMar>
        </w:tblPrEx>
        <w:tc>
          <w:tcPr>
            <w:tcW w:w="4535" w:type="dxa"/>
            <w:gridSpan w:val="2"/>
            <w:vMerge/>
            <w:tcBorders>
              <w:bottom w:val="single" w:sz="4" w:space="0" w:color="auto"/>
            </w:tcBorders>
          </w:tcPr>
          <w:p w14:paraId="46C18CF3" w14:textId="77777777" w:rsidR="009824C0" w:rsidRPr="00D37832" w:rsidRDefault="009824C0" w:rsidP="009B535F">
            <w:pPr>
              <w:widowControl w:val="0"/>
              <w:spacing w:after="0"/>
              <w:rPr>
                <w:rFonts w:ascii="Arial" w:eastAsia="宋体" w:hAnsi="Arial"/>
                <w:sz w:val="18"/>
              </w:rPr>
            </w:pPr>
          </w:p>
        </w:tc>
        <w:tc>
          <w:tcPr>
            <w:tcW w:w="2267" w:type="dxa"/>
          </w:tcPr>
          <w:p w14:paraId="0A492404" w14:textId="77777777" w:rsidR="009824C0" w:rsidRPr="00D37832" w:rsidRDefault="009824C0" w:rsidP="009B535F">
            <w:pPr>
              <w:widowControl w:val="0"/>
              <w:spacing w:after="0"/>
              <w:rPr>
                <w:rFonts w:ascii="Arial" w:eastAsia="宋体" w:hAnsi="Arial"/>
                <w:sz w:val="18"/>
                <w:lang w:eastAsia="zh-CN"/>
              </w:rPr>
            </w:pPr>
            <w:r w:rsidRPr="00D37832">
              <w:rPr>
                <w:rFonts w:ascii="Arial" w:eastAsia="宋体" w:hAnsi="Arial" w:hint="eastAsia"/>
                <w:sz w:val="18"/>
                <w:lang w:eastAsia="zh-CN"/>
              </w:rPr>
              <w:t>t</w:t>
            </w:r>
            <w:r w:rsidRPr="00D37832">
              <w:rPr>
                <w:rFonts w:ascii="Arial" w:eastAsia="宋体" w:hAnsi="Arial"/>
                <w:sz w:val="18"/>
                <w:lang w:eastAsia="zh-CN"/>
              </w:rPr>
              <w:t>rue</w:t>
            </w:r>
          </w:p>
        </w:tc>
        <w:tc>
          <w:tcPr>
            <w:tcW w:w="1700" w:type="dxa"/>
          </w:tcPr>
          <w:p w14:paraId="32F769D9" w14:textId="77777777" w:rsidR="009824C0" w:rsidRPr="00D37832" w:rsidRDefault="009824C0" w:rsidP="009B535F">
            <w:pPr>
              <w:widowControl w:val="0"/>
              <w:spacing w:after="0"/>
              <w:rPr>
                <w:rFonts w:ascii="Arial" w:eastAsia="宋体" w:hAnsi="Arial"/>
                <w:sz w:val="18"/>
              </w:rPr>
            </w:pPr>
          </w:p>
        </w:tc>
        <w:tc>
          <w:tcPr>
            <w:tcW w:w="1245" w:type="dxa"/>
          </w:tcPr>
          <w:p w14:paraId="58A46CBE" w14:textId="77777777" w:rsidR="009824C0" w:rsidRPr="00D37832" w:rsidRDefault="009824C0" w:rsidP="009B535F">
            <w:pPr>
              <w:widowControl w:val="0"/>
              <w:spacing w:after="0"/>
              <w:rPr>
                <w:rFonts w:ascii="Arial" w:eastAsia="宋体" w:hAnsi="Arial"/>
                <w:sz w:val="18"/>
                <w:lang w:eastAsia="zh-CN"/>
              </w:rPr>
            </w:pPr>
            <w:proofErr w:type="spellStart"/>
            <w:r w:rsidRPr="00D37832">
              <w:rPr>
                <w:rFonts w:ascii="Arial" w:eastAsia="宋体" w:hAnsi="Arial"/>
                <w:sz w:val="18"/>
                <w:lang w:eastAsia="zh-CN"/>
              </w:rPr>
              <w:t>SHRRLF</w:t>
            </w:r>
            <w:proofErr w:type="spellEnd"/>
          </w:p>
        </w:tc>
      </w:tr>
      <w:tr w:rsidR="009824C0" w:rsidRPr="00D37832" w14:paraId="586DF4C7" w14:textId="77777777" w:rsidTr="009B535F">
        <w:tblPrEx>
          <w:tblCellMar>
            <w:left w:w="108" w:type="dxa"/>
            <w:right w:w="108" w:type="dxa"/>
          </w:tblCellMar>
        </w:tblPrEx>
        <w:tc>
          <w:tcPr>
            <w:tcW w:w="4535" w:type="dxa"/>
            <w:gridSpan w:val="2"/>
            <w:tcBorders>
              <w:bottom w:val="single" w:sz="4" w:space="0" w:color="auto"/>
            </w:tcBorders>
          </w:tcPr>
          <w:p w14:paraId="2D5F5861"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r w:rsidRPr="00D37832">
              <w:rPr>
                <w:rFonts w:ascii="Arial" w:eastAsia="宋体" w:hAnsi="Arial"/>
                <w:sz w:val="18"/>
              </w:rPr>
              <w:t>}</w:t>
            </w:r>
          </w:p>
        </w:tc>
        <w:tc>
          <w:tcPr>
            <w:tcW w:w="2267" w:type="dxa"/>
          </w:tcPr>
          <w:p w14:paraId="3DCE4FEA" w14:textId="77777777" w:rsidR="009824C0" w:rsidRPr="00D37832" w:rsidRDefault="009824C0" w:rsidP="009B535F">
            <w:pPr>
              <w:widowControl w:val="0"/>
              <w:spacing w:after="0"/>
              <w:rPr>
                <w:rFonts w:ascii="Arial" w:eastAsia="宋体" w:hAnsi="Arial"/>
                <w:sz w:val="18"/>
              </w:rPr>
            </w:pPr>
          </w:p>
        </w:tc>
        <w:tc>
          <w:tcPr>
            <w:tcW w:w="1700" w:type="dxa"/>
          </w:tcPr>
          <w:p w14:paraId="2EDC9335" w14:textId="77777777" w:rsidR="009824C0" w:rsidRPr="00D37832" w:rsidRDefault="009824C0" w:rsidP="009B535F">
            <w:pPr>
              <w:widowControl w:val="0"/>
              <w:spacing w:after="0"/>
              <w:rPr>
                <w:rFonts w:ascii="Arial" w:eastAsia="宋体" w:hAnsi="Arial"/>
                <w:sz w:val="18"/>
              </w:rPr>
            </w:pPr>
          </w:p>
        </w:tc>
        <w:tc>
          <w:tcPr>
            <w:tcW w:w="1245" w:type="dxa"/>
          </w:tcPr>
          <w:p w14:paraId="5F0831DE" w14:textId="77777777" w:rsidR="009824C0" w:rsidRPr="00D37832" w:rsidRDefault="009824C0" w:rsidP="009B535F">
            <w:pPr>
              <w:widowControl w:val="0"/>
              <w:spacing w:after="0"/>
              <w:rPr>
                <w:rFonts w:ascii="Arial" w:eastAsia="宋体" w:hAnsi="Arial"/>
                <w:sz w:val="18"/>
              </w:rPr>
            </w:pPr>
          </w:p>
        </w:tc>
      </w:tr>
      <w:tr w:rsidR="009824C0" w:rsidRPr="00D37832" w14:paraId="518D2C33" w14:textId="77777777" w:rsidTr="009B535F">
        <w:tblPrEx>
          <w:tblCellMar>
            <w:left w:w="108" w:type="dxa"/>
            <w:right w:w="108" w:type="dxa"/>
          </w:tblCellMar>
        </w:tblPrEx>
        <w:tc>
          <w:tcPr>
            <w:tcW w:w="4535" w:type="dxa"/>
            <w:gridSpan w:val="2"/>
            <w:tcBorders>
              <w:bottom w:val="single" w:sz="4" w:space="0" w:color="auto"/>
            </w:tcBorders>
          </w:tcPr>
          <w:p w14:paraId="0D545C0D"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r w:rsidRPr="00D37832">
              <w:rPr>
                <w:rFonts w:ascii="Arial" w:eastAsia="宋体" w:hAnsi="Arial"/>
                <w:sz w:val="18"/>
              </w:rPr>
              <w:t>}</w:t>
            </w:r>
          </w:p>
        </w:tc>
        <w:tc>
          <w:tcPr>
            <w:tcW w:w="2267" w:type="dxa"/>
          </w:tcPr>
          <w:p w14:paraId="785C0575" w14:textId="77777777" w:rsidR="009824C0" w:rsidRPr="00D37832" w:rsidRDefault="009824C0" w:rsidP="009B535F">
            <w:pPr>
              <w:widowControl w:val="0"/>
              <w:spacing w:after="0"/>
              <w:rPr>
                <w:rFonts w:ascii="Arial" w:eastAsia="宋体" w:hAnsi="Arial"/>
                <w:sz w:val="18"/>
              </w:rPr>
            </w:pPr>
          </w:p>
        </w:tc>
        <w:tc>
          <w:tcPr>
            <w:tcW w:w="1700" w:type="dxa"/>
          </w:tcPr>
          <w:p w14:paraId="7D4A562E" w14:textId="77777777" w:rsidR="009824C0" w:rsidRPr="00D37832" w:rsidRDefault="009824C0" w:rsidP="009B535F">
            <w:pPr>
              <w:widowControl w:val="0"/>
              <w:spacing w:after="0"/>
              <w:rPr>
                <w:rFonts w:ascii="Arial" w:eastAsia="宋体" w:hAnsi="Arial"/>
                <w:sz w:val="18"/>
              </w:rPr>
            </w:pPr>
          </w:p>
        </w:tc>
        <w:tc>
          <w:tcPr>
            <w:tcW w:w="1245" w:type="dxa"/>
          </w:tcPr>
          <w:p w14:paraId="27D92C82" w14:textId="77777777" w:rsidR="009824C0" w:rsidRPr="00D37832" w:rsidRDefault="009824C0" w:rsidP="009B535F">
            <w:pPr>
              <w:widowControl w:val="0"/>
              <w:spacing w:after="0"/>
              <w:rPr>
                <w:rFonts w:ascii="Arial" w:eastAsia="宋体" w:hAnsi="Arial"/>
                <w:sz w:val="18"/>
              </w:rPr>
            </w:pPr>
          </w:p>
        </w:tc>
      </w:tr>
      <w:tr w:rsidR="009824C0" w:rsidRPr="00D37832" w14:paraId="6ABDE7C6" w14:textId="77777777" w:rsidTr="009B535F">
        <w:tblPrEx>
          <w:tblCellMar>
            <w:left w:w="108" w:type="dxa"/>
            <w:right w:w="108" w:type="dxa"/>
          </w:tblCellMar>
        </w:tblPrEx>
        <w:tc>
          <w:tcPr>
            <w:tcW w:w="4535" w:type="dxa"/>
            <w:gridSpan w:val="2"/>
            <w:tcBorders>
              <w:bottom w:val="single" w:sz="4" w:space="0" w:color="auto"/>
            </w:tcBorders>
          </w:tcPr>
          <w:p w14:paraId="2FE58A7A"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maxBW</w:t>
            </w:r>
            <w:proofErr w:type="spellEnd"/>
            <w:r w:rsidRPr="00D37832">
              <w:rPr>
                <w:rFonts w:ascii="Arial" w:eastAsia="宋体" w:hAnsi="Arial"/>
                <w:sz w:val="18"/>
              </w:rPr>
              <w:t>-</w:t>
            </w:r>
            <w:proofErr w:type="spellStart"/>
            <w:r w:rsidRPr="00D37832">
              <w:rPr>
                <w:rFonts w:ascii="Arial" w:eastAsia="宋体" w:hAnsi="Arial"/>
                <w:sz w:val="18"/>
              </w:rPr>
              <w:t>PreferenceConfigFR2</w:t>
            </w:r>
            <w:proofErr w:type="spellEnd"/>
            <w:r w:rsidRPr="00D37832">
              <w:rPr>
                <w:rFonts w:ascii="Arial" w:eastAsia="宋体" w:hAnsi="Arial"/>
                <w:sz w:val="18"/>
              </w:rPr>
              <w:t>-2-</w:t>
            </w:r>
            <w:proofErr w:type="spellStart"/>
            <w:r w:rsidRPr="00D37832">
              <w:rPr>
                <w:rFonts w:ascii="Arial" w:eastAsia="宋体" w:hAnsi="Arial"/>
                <w:sz w:val="18"/>
              </w:rPr>
              <w:t>r17</w:t>
            </w:r>
            <w:proofErr w:type="spellEnd"/>
          </w:p>
        </w:tc>
        <w:tc>
          <w:tcPr>
            <w:tcW w:w="2267" w:type="dxa"/>
          </w:tcPr>
          <w:p w14:paraId="13FE3E05"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1B9DF52C" w14:textId="77777777" w:rsidR="009824C0" w:rsidRPr="00D37832" w:rsidRDefault="009824C0" w:rsidP="009B535F">
            <w:pPr>
              <w:widowControl w:val="0"/>
              <w:spacing w:after="0"/>
              <w:rPr>
                <w:rFonts w:ascii="Arial" w:eastAsia="宋体" w:hAnsi="Arial"/>
                <w:sz w:val="18"/>
              </w:rPr>
            </w:pPr>
          </w:p>
        </w:tc>
        <w:tc>
          <w:tcPr>
            <w:tcW w:w="1245" w:type="dxa"/>
          </w:tcPr>
          <w:p w14:paraId="15D36B09" w14:textId="77777777" w:rsidR="009824C0" w:rsidRPr="00D37832" w:rsidRDefault="009824C0" w:rsidP="009B535F">
            <w:pPr>
              <w:widowControl w:val="0"/>
              <w:spacing w:after="0"/>
              <w:rPr>
                <w:rFonts w:ascii="Arial" w:eastAsia="宋体" w:hAnsi="Arial"/>
                <w:sz w:val="18"/>
              </w:rPr>
            </w:pPr>
          </w:p>
        </w:tc>
      </w:tr>
      <w:tr w:rsidR="009824C0" w:rsidRPr="00D37832" w14:paraId="65F59EC9" w14:textId="77777777" w:rsidTr="009B535F">
        <w:tblPrEx>
          <w:tblCellMar>
            <w:left w:w="108" w:type="dxa"/>
            <w:right w:w="108" w:type="dxa"/>
          </w:tblCellMar>
        </w:tblPrEx>
        <w:tc>
          <w:tcPr>
            <w:tcW w:w="4535" w:type="dxa"/>
            <w:gridSpan w:val="2"/>
            <w:tcBorders>
              <w:bottom w:val="single" w:sz="4" w:space="0" w:color="auto"/>
            </w:tcBorders>
          </w:tcPr>
          <w:p w14:paraId="127176EA"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maxMIMO</w:t>
            </w:r>
            <w:proofErr w:type="spellEnd"/>
            <w:r w:rsidRPr="00D37832">
              <w:rPr>
                <w:rFonts w:ascii="Arial" w:eastAsia="宋体" w:hAnsi="Arial"/>
                <w:sz w:val="18"/>
              </w:rPr>
              <w:t>-</w:t>
            </w:r>
            <w:proofErr w:type="spellStart"/>
            <w:r w:rsidRPr="00D37832">
              <w:rPr>
                <w:rFonts w:ascii="Arial" w:eastAsia="宋体" w:hAnsi="Arial"/>
                <w:sz w:val="18"/>
              </w:rPr>
              <w:t>LayerPreferenceConfigFR2</w:t>
            </w:r>
            <w:proofErr w:type="spellEnd"/>
            <w:r w:rsidRPr="00D37832">
              <w:rPr>
                <w:rFonts w:ascii="Arial" w:eastAsia="宋体" w:hAnsi="Arial"/>
                <w:sz w:val="18"/>
              </w:rPr>
              <w:t>-2-</w:t>
            </w:r>
            <w:proofErr w:type="spellStart"/>
            <w:r w:rsidRPr="00D37832">
              <w:rPr>
                <w:rFonts w:ascii="Arial" w:eastAsia="宋体" w:hAnsi="Arial"/>
                <w:sz w:val="18"/>
              </w:rPr>
              <w:t>r17</w:t>
            </w:r>
            <w:proofErr w:type="spellEnd"/>
          </w:p>
        </w:tc>
        <w:tc>
          <w:tcPr>
            <w:tcW w:w="2267" w:type="dxa"/>
          </w:tcPr>
          <w:p w14:paraId="25EBBCA3"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5FB07395" w14:textId="77777777" w:rsidR="009824C0" w:rsidRPr="00D37832" w:rsidRDefault="009824C0" w:rsidP="009B535F">
            <w:pPr>
              <w:widowControl w:val="0"/>
              <w:spacing w:after="0"/>
              <w:rPr>
                <w:rFonts w:ascii="Arial" w:eastAsia="宋体" w:hAnsi="Arial"/>
                <w:sz w:val="18"/>
              </w:rPr>
            </w:pPr>
          </w:p>
        </w:tc>
        <w:tc>
          <w:tcPr>
            <w:tcW w:w="1245" w:type="dxa"/>
          </w:tcPr>
          <w:p w14:paraId="0F4F0814" w14:textId="77777777" w:rsidR="009824C0" w:rsidRPr="00D37832" w:rsidRDefault="009824C0" w:rsidP="009B535F">
            <w:pPr>
              <w:widowControl w:val="0"/>
              <w:spacing w:after="0"/>
              <w:rPr>
                <w:rFonts w:ascii="Arial" w:eastAsia="宋体" w:hAnsi="Arial"/>
                <w:sz w:val="18"/>
              </w:rPr>
            </w:pPr>
          </w:p>
        </w:tc>
      </w:tr>
      <w:tr w:rsidR="009824C0" w:rsidRPr="00D37832" w14:paraId="5015DBDA" w14:textId="77777777" w:rsidTr="009B535F">
        <w:tblPrEx>
          <w:tblCellMar>
            <w:left w:w="108" w:type="dxa"/>
            <w:right w:w="108" w:type="dxa"/>
          </w:tblCellMar>
        </w:tblPrEx>
        <w:tc>
          <w:tcPr>
            <w:tcW w:w="4535" w:type="dxa"/>
            <w:gridSpan w:val="2"/>
            <w:tcBorders>
              <w:bottom w:val="single" w:sz="4" w:space="0" w:color="auto"/>
            </w:tcBorders>
          </w:tcPr>
          <w:p w14:paraId="1AD975B7"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minSchedulingOffsetPreferenceConfigExt-r17</w:t>
            </w:r>
            <w:proofErr w:type="spellEnd"/>
          </w:p>
        </w:tc>
        <w:tc>
          <w:tcPr>
            <w:tcW w:w="2267" w:type="dxa"/>
          </w:tcPr>
          <w:p w14:paraId="2385A827"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59909C42" w14:textId="77777777" w:rsidR="009824C0" w:rsidRPr="00D37832" w:rsidRDefault="009824C0" w:rsidP="009B535F">
            <w:pPr>
              <w:widowControl w:val="0"/>
              <w:spacing w:after="0"/>
              <w:rPr>
                <w:rFonts w:ascii="Arial" w:eastAsia="宋体" w:hAnsi="Arial"/>
                <w:sz w:val="18"/>
              </w:rPr>
            </w:pPr>
          </w:p>
        </w:tc>
        <w:tc>
          <w:tcPr>
            <w:tcW w:w="1245" w:type="dxa"/>
          </w:tcPr>
          <w:p w14:paraId="1BC783BE" w14:textId="77777777" w:rsidR="009824C0" w:rsidRPr="00D37832" w:rsidRDefault="009824C0" w:rsidP="009B535F">
            <w:pPr>
              <w:widowControl w:val="0"/>
              <w:spacing w:after="0"/>
              <w:rPr>
                <w:rFonts w:ascii="Arial" w:eastAsia="宋体" w:hAnsi="Arial"/>
                <w:sz w:val="18"/>
              </w:rPr>
            </w:pPr>
          </w:p>
        </w:tc>
      </w:tr>
      <w:tr w:rsidR="009824C0" w:rsidRPr="00D37832" w14:paraId="2473B6E2" w14:textId="77777777" w:rsidTr="009B535F">
        <w:tblPrEx>
          <w:tblCellMar>
            <w:left w:w="108" w:type="dxa"/>
            <w:right w:w="108" w:type="dxa"/>
          </w:tblCellMar>
        </w:tblPrEx>
        <w:tc>
          <w:tcPr>
            <w:tcW w:w="4535" w:type="dxa"/>
            <w:gridSpan w:val="2"/>
            <w:tcBorders>
              <w:bottom w:val="single" w:sz="4" w:space="0" w:color="auto"/>
            </w:tcBorders>
          </w:tcPr>
          <w:p w14:paraId="71A00D23"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rlm-RelaxationReportingConfig-r17</w:t>
            </w:r>
            <w:proofErr w:type="spellEnd"/>
          </w:p>
        </w:tc>
        <w:tc>
          <w:tcPr>
            <w:tcW w:w="2267" w:type="dxa"/>
          </w:tcPr>
          <w:p w14:paraId="2424FAD7"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39B7DF26" w14:textId="77777777" w:rsidR="009824C0" w:rsidRPr="00D37832" w:rsidRDefault="009824C0" w:rsidP="009B535F">
            <w:pPr>
              <w:widowControl w:val="0"/>
              <w:spacing w:after="0"/>
              <w:rPr>
                <w:rFonts w:ascii="Arial" w:eastAsia="宋体" w:hAnsi="Arial"/>
                <w:sz w:val="18"/>
              </w:rPr>
            </w:pPr>
          </w:p>
        </w:tc>
        <w:tc>
          <w:tcPr>
            <w:tcW w:w="1245" w:type="dxa"/>
          </w:tcPr>
          <w:p w14:paraId="5DF894DC" w14:textId="77777777" w:rsidR="009824C0" w:rsidRPr="00D37832" w:rsidRDefault="009824C0" w:rsidP="009B535F">
            <w:pPr>
              <w:widowControl w:val="0"/>
              <w:spacing w:after="0"/>
              <w:rPr>
                <w:rFonts w:ascii="Arial" w:eastAsia="宋体" w:hAnsi="Arial"/>
                <w:sz w:val="18"/>
              </w:rPr>
            </w:pPr>
          </w:p>
        </w:tc>
      </w:tr>
      <w:tr w:rsidR="009824C0" w:rsidRPr="00D37832" w14:paraId="4C72532E" w14:textId="77777777" w:rsidTr="009B535F">
        <w:tblPrEx>
          <w:tblCellMar>
            <w:left w:w="108" w:type="dxa"/>
            <w:right w:w="108" w:type="dxa"/>
          </w:tblCellMar>
        </w:tblPrEx>
        <w:tc>
          <w:tcPr>
            <w:tcW w:w="4535" w:type="dxa"/>
            <w:gridSpan w:val="2"/>
            <w:tcBorders>
              <w:bottom w:val="single" w:sz="4" w:space="0" w:color="auto"/>
            </w:tcBorders>
          </w:tcPr>
          <w:p w14:paraId="063BB25A"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r w:rsidRPr="00D37832">
              <w:rPr>
                <w:rFonts w:ascii="Arial" w:eastAsia="宋体" w:hAnsi="Arial"/>
                <w:sz w:val="18"/>
              </w:rPr>
              <w:t>bfd-</w:t>
            </w:r>
            <w:proofErr w:type="spellStart"/>
            <w:r w:rsidRPr="00D37832">
              <w:rPr>
                <w:rFonts w:ascii="Arial" w:eastAsia="宋体" w:hAnsi="Arial"/>
                <w:sz w:val="18"/>
              </w:rPr>
              <w:t>RelaxationReportingConfig</w:t>
            </w:r>
            <w:proofErr w:type="spellEnd"/>
            <w:r w:rsidRPr="00D37832">
              <w:rPr>
                <w:rFonts w:ascii="Arial" w:eastAsia="宋体" w:hAnsi="Arial"/>
                <w:sz w:val="18"/>
              </w:rPr>
              <w:t>-</w:t>
            </w:r>
            <w:proofErr w:type="spellStart"/>
            <w:r w:rsidRPr="00D37832">
              <w:rPr>
                <w:rFonts w:ascii="Arial" w:eastAsia="宋体" w:hAnsi="Arial"/>
                <w:sz w:val="18"/>
              </w:rPr>
              <w:t>r17</w:t>
            </w:r>
            <w:proofErr w:type="spellEnd"/>
          </w:p>
        </w:tc>
        <w:tc>
          <w:tcPr>
            <w:tcW w:w="2267" w:type="dxa"/>
          </w:tcPr>
          <w:p w14:paraId="3B35EDA7"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1EEAFA09" w14:textId="77777777" w:rsidR="009824C0" w:rsidRPr="00D37832" w:rsidRDefault="009824C0" w:rsidP="009B535F">
            <w:pPr>
              <w:widowControl w:val="0"/>
              <w:spacing w:after="0"/>
              <w:rPr>
                <w:rFonts w:ascii="Arial" w:eastAsia="宋体" w:hAnsi="Arial"/>
                <w:sz w:val="18"/>
              </w:rPr>
            </w:pPr>
          </w:p>
        </w:tc>
        <w:tc>
          <w:tcPr>
            <w:tcW w:w="1245" w:type="dxa"/>
          </w:tcPr>
          <w:p w14:paraId="3786E0FE" w14:textId="77777777" w:rsidR="009824C0" w:rsidRPr="00D37832" w:rsidRDefault="009824C0" w:rsidP="009B535F">
            <w:pPr>
              <w:widowControl w:val="0"/>
              <w:spacing w:after="0"/>
              <w:rPr>
                <w:rFonts w:ascii="Arial" w:eastAsia="宋体" w:hAnsi="Arial"/>
                <w:sz w:val="18"/>
              </w:rPr>
            </w:pPr>
          </w:p>
        </w:tc>
      </w:tr>
      <w:tr w:rsidR="009824C0" w:rsidRPr="00D37832" w14:paraId="06A37D89" w14:textId="77777777" w:rsidTr="009B535F">
        <w:tblPrEx>
          <w:tblCellMar>
            <w:left w:w="108" w:type="dxa"/>
            <w:right w:w="108" w:type="dxa"/>
          </w:tblCellMar>
        </w:tblPrEx>
        <w:tc>
          <w:tcPr>
            <w:tcW w:w="4535" w:type="dxa"/>
            <w:gridSpan w:val="2"/>
            <w:tcBorders>
              <w:bottom w:val="single" w:sz="4" w:space="0" w:color="auto"/>
            </w:tcBorders>
          </w:tcPr>
          <w:p w14:paraId="58EDDC8F"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scg-DeactivationPreferenceConfig-r17</w:t>
            </w:r>
            <w:proofErr w:type="spellEnd"/>
          </w:p>
        </w:tc>
        <w:tc>
          <w:tcPr>
            <w:tcW w:w="2267" w:type="dxa"/>
          </w:tcPr>
          <w:p w14:paraId="3833336A"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1F483EB4" w14:textId="77777777" w:rsidR="009824C0" w:rsidRPr="00D37832" w:rsidRDefault="009824C0" w:rsidP="009B535F">
            <w:pPr>
              <w:widowControl w:val="0"/>
              <w:spacing w:after="0"/>
              <w:rPr>
                <w:rFonts w:ascii="Arial" w:eastAsia="宋体" w:hAnsi="Arial"/>
                <w:sz w:val="18"/>
              </w:rPr>
            </w:pPr>
          </w:p>
        </w:tc>
        <w:tc>
          <w:tcPr>
            <w:tcW w:w="1245" w:type="dxa"/>
          </w:tcPr>
          <w:p w14:paraId="319A4706" w14:textId="77777777" w:rsidR="009824C0" w:rsidRPr="00D37832" w:rsidRDefault="009824C0" w:rsidP="009B535F">
            <w:pPr>
              <w:widowControl w:val="0"/>
              <w:spacing w:after="0"/>
              <w:rPr>
                <w:rFonts w:ascii="Arial" w:eastAsia="宋体" w:hAnsi="Arial"/>
                <w:sz w:val="18"/>
              </w:rPr>
            </w:pPr>
          </w:p>
        </w:tc>
      </w:tr>
      <w:tr w:rsidR="009824C0" w:rsidRPr="00D37832" w14:paraId="775A4979" w14:textId="77777777" w:rsidTr="009B535F">
        <w:tblPrEx>
          <w:tblCellMar>
            <w:left w:w="108" w:type="dxa"/>
            <w:right w:w="108" w:type="dxa"/>
          </w:tblCellMar>
        </w:tblPrEx>
        <w:tc>
          <w:tcPr>
            <w:tcW w:w="4535" w:type="dxa"/>
            <w:gridSpan w:val="2"/>
            <w:tcBorders>
              <w:bottom w:val="single" w:sz="4" w:space="0" w:color="auto"/>
            </w:tcBorders>
          </w:tcPr>
          <w:p w14:paraId="4913A7C4"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rrm-MeasRelaxationReportingConfig-r17</w:t>
            </w:r>
            <w:proofErr w:type="spellEnd"/>
          </w:p>
        </w:tc>
        <w:tc>
          <w:tcPr>
            <w:tcW w:w="2267" w:type="dxa"/>
          </w:tcPr>
          <w:p w14:paraId="1217F07C"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3B717633" w14:textId="77777777" w:rsidR="009824C0" w:rsidRPr="00D37832" w:rsidRDefault="009824C0" w:rsidP="009B535F">
            <w:pPr>
              <w:widowControl w:val="0"/>
              <w:spacing w:after="0"/>
              <w:rPr>
                <w:rFonts w:ascii="Arial" w:eastAsia="宋体" w:hAnsi="Arial"/>
                <w:sz w:val="18"/>
              </w:rPr>
            </w:pPr>
          </w:p>
        </w:tc>
        <w:tc>
          <w:tcPr>
            <w:tcW w:w="1245" w:type="dxa"/>
          </w:tcPr>
          <w:p w14:paraId="0AD0625D" w14:textId="77777777" w:rsidR="009824C0" w:rsidRPr="00D37832" w:rsidRDefault="009824C0" w:rsidP="009B535F">
            <w:pPr>
              <w:widowControl w:val="0"/>
              <w:spacing w:after="0"/>
              <w:rPr>
                <w:rFonts w:ascii="Arial" w:eastAsia="宋体" w:hAnsi="Arial"/>
                <w:sz w:val="18"/>
              </w:rPr>
            </w:pPr>
          </w:p>
        </w:tc>
      </w:tr>
      <w:tr w:rsidR="009824C0" w:rsidRPr="00D37832" w14:paraId="63D6C9FC" w14:textId="77777777" w:rsidTr="009B535F">
        <w:tblPrEx>
          <w:tblCellMar>
            <w:left w:w="108" w:type="dxa"/>
            <w:right w:w="108" w:type="dxa"/>
          </w:tblCellMar>
        </w:tblPrEx>
        <w:tc>
          <w:tcPr>
            <w:tcW w:w="4535" w:type="dxa"/>
            <w:gridSpan w:val="2"/>
            <w:tcBorders>
              <w:bottom w:val="single" w:sz="4" w:space="0" w:color="auto"/>
            </w:tcBorders>
          </w:tcPr>
          <w:p w14:paraId="5DC18FEE"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lang w:eastAsia="zh-CN"/>
              </w:rPr>
              <w:t xml:space="preserve">  </w:t>
            </w:r>
            <w:proofErr w:type="spellStart"/>
            <w:r w:rsidRPr="00D37832">
              <w:rPr>
                <w:rFonts w:ascii="Arial" w:eastAsia="宋体" w:hAnsi="Arial"/>
                <w:sz w:val="18"/>
              </w:rPr>
              <w:t>propDelayDiffReportConfig-r17</w:t>
            </w:r>
            <w:proofErr w:type="spellEnd"/>
          </w:p>
        </w:tc>
        <w:tc>
          <w:tcPr>
            <w:tcW w:w="2267" w:type="dxa"/>
          </w:tcPr>
          <w:p w14:paraId="65BB89BB" w14:textId="77777777" w:rsidR="009824C0" w:rsidRPr="00D37832" w:rsidRDefault="009824C0" w:rsidP="009B535F">
            <w:pPr>
              <w:widowControl w:val="0"/>
              <w:spacing w:after="0"/>
              <w:rPr>
                <w:rFonts w:ascii="Arial" w:eastAsia="宋体" w:hAnsi="Arial"/>
                <w:sz w:val="18"/>
              </w:rPr>
            </w:pPr>
            <w:r w:rsidRPr="00D37832">
              <w:rPr>
                <w:rFonts w:ascii="Arial" w:eastAsia="宋体" w:hAnsi="Arial"/>
                <w:sz w:val="18"/>
              </w:rPr>
              <w:t>Not present</w:t>
            </w:r>
          </w:p>
        </w:tc>
        <w:tc>
          <w:tcPr>
            <w:tcW w:w="1700" w:type="dxa"/>
          </w:tcPr>
          <w:p w14:paraId="669FB6D4" w14:textId="77777777" w:rsidR="009824C0" w:rsidRPr="00D37832" w:rsidRDefault="009824C0" w:rsidP="009B535F">
            <w:pPr>
              <w:widowControl w:val="0"/>
              <w:spacing w:after="0"/>
              <w:rPr>
                <w:rFonts w:ascii="Arial" w:eastAsia="宋体" w:hAnsi="Arial"/>
                <w:sz w:val="18"/>
              </w:rPr>
            </w:pPr>
          </w:p>
        </w:tc>
        <w:tc>
          <w:tcPr>
            <w:tcW w:w="1245" w:type="dxa"/>
          </w:tcPr>
          <w:p w14:paraId="1835D270" w14:textId="77777777" w:rsidR="009824C0" w:rsidRPr="00D37832" w:rsidRDefault="009824C0" w:rsidP="009B535F">
            <w:pPr>
              <w:widowControl w:val="0"/>
              <w:spacing w:after="0"/>
              <w:rPr>
                <w:rFonts w:ascii="Arial" w:eastAsia="宋体" w:hAnsi="Arial"/>
                <w:sz w:val="18"/>
              </w:rPr>
            </w:pPr>
          </w:p>
        </w:tc>
      </w:tr>
      <w:tr w:rsidR="009824C0" w:rsidRPr="00D37832" w14:paraId="4BA675FC" w14:textId="77777777" w:rsidTr="009B535F">
        <w:tblPrEx>
          <w:tblCellMar>
            <w:left w:w="108" w:type="dxa"/>
            <w:right w:w="108" w:type="dxa"/>
          </w:tblCellMar>
        </w:tblPrEx>
        <w:tc>
          <w:tcPr>
            <w:tcW w:w="4535" w:type="dxa"/>
            <w:gridSpan w:val="2"/>
            <w:tcBorders>
              <w:bottom w:val="single" w:sz="4" w:space="0" w:color="auto"/>
            </w:tcBorders>
          </w:tcPr>
          <w:p w14:paraId="420FA456" w14:textId="77777777" w:rsidR="009824C0" w:rsidRPr="00D37832" w:rsidRDefault="009824C0" w:rsidP="009B535F">
            <w:pPr>
              <w:widowControl w:val="0"/>
              <w:spacing w:after="0"/>
              <w:rPr>
                <w:rFonts w:ascii="Arial" w:eastAsia="宋体" w:hAnsi="Arial"/>
                <w:sz w:val="18"/>
              </w:rPr>
            </w:pPr>
            <w:r w:rsidRPr="00D37832">
              <w:rPr>
                <w:rFonts w:ascii="Arial" w:eastAsia="宋体" w:hAnsi="Arial" w:hint="eastAsia"/>
                <w:sz w:val="18"/>
              </w:rPr>
              <w:t xml:space="preserve">              </w:t>
            </w:r>
            <w:r w:rsidRPr="00D37832">
              <w:rPr>
                <w:rFonts w:ascii="Arial" w:eastAsia="宋体" w:hAnsi="Arial" w:hint="eastAsia"/>
                <w:sz w:val="18"/>
                <w:lang w:eastAsia="zh-CN"/>
              </w:rPr>
              <w:t xml:space="preserve">  </w:t>
            </w:r>
            <w:r w:rsidRPr="00D37832">
              <w:rPr>
                <w:rFonts w:ascii="Arial" w:eastAsia="宋体" w:hAnsi="Arial"/>
                <w:sz w:val="18"/>
              </w:rPr>
              <w:t>}</w:t>
            </w:r>
          </w:p>
        </w:tc>
        <w:tc>
          <w:tcPr>
            <w:tcW w:w="2267" w:type="dxa"/>
          </w:tcPr>
          <w:p w14:paraId="6D203E46" w14:textId="77777777" w:rsidR="009824C0" w:rsidRPr="00D37832" w:rsidRDefault="009824C0" w:rsidP="009B535F">
            <w:pPr>
              <w:widowControl w:val="0"/>
              <w:spacing w:after="0"/>
              <w:rPr>
                <w:rFonts w:ascii="Arial" w:eastAsia="宋体" w:hAnsi="Arial"/>
                <w:sz w:val="18"/>
              </w:rPr>
            </w:pPr>
          </w:p>
        </w:tc>
        <w:tc>
          <w:tcPr>
            <w:tcW w:w="1700" w:type="dxa"/>
          </w:tcPr>
          <w:p w14:paraId="0901E4C4" w14:textId="77777777" w:rsidR="009824C0" w:rsidRPr="00D37832" w:rsidRDefault="009824C0" w:rsidP="009B535F">
            <w:pPr>
              <w:widowControl w:val="0"/>
              <w:spacing w:after="0"/>
              <w:rPr>
                <w:rFonts w:ascii="Arial" w:eastAsia="宋体" w:hAnsi="Arial"/>
                <w:sz w:val="18"/>
              </w:rPr>
            </w:pPr>
          </w:p>
        </w:tc>
        <w:tc>
          <w:tcPr>
            <w:tcW w:w="1245" w:type="dxa"/>
          </w:tcPr>
          <w:p w14:paraId="28B1E4E2" w14:textId="77777777" w:rsidR="009824C0" w:rsidRPr="00D37832" w:rsidRDefault="009824C0" w:rsidP="009B535F">
            <w:pPr>
              <w:widowControl w:val="0"/>
              <w:spacing w:after="0"/>
              <w:rPr>
                <w:rFonts w:ascii="Arial" w:eastAsia="宋体" w:hAnsi="Arial"/>
                <w:sz w:val="18"/>
              </w:rPr>
            </w:pPr>
          </w:p>
        </w:tc>
      </w:tr>
      <w:tr w:rsidR="009824C0" w:rsidRPr="00D37832" w14:paraId="2713EB88" w14:textId="77777777" w:rsidTr="009B535F">
        <w:tblPrEx>
          <w:tblCellMar>
            <w:left w:w="108" w:type="dxa"/>
            <w:right w:w="108" w:type="dxa"/>
          </w:tblCellMar>
        </w:tblPrEx>
        <w:tc>
          <w:tcPr>
            <w:tcW w:w="4535" w:type="dxa"/>
            <w:gridSpan w:val="2"/>
            <w:tcBorders>
              <w:bottom w:val="single" w:sz="4" w:space="0" w:color="auto"/>
            </w:tcBorders>
          </w:tcPr>
          <w:p w14:paraId="4C09341D"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sl</w:t>
            </w:r>
            <w:proofErr w:type="spellEnd"/>
            <w:r w:rsidRPr="00D37832">
              <w:t>-</w:t>
            </w:r>
            <w:proofErr w:type="spellStart"/>
            <w:r w:rsidRPr="00D37832">
              <w:t>L2RelayUE</w:t>
            </w:r>
            <w:proofErr w:type="spellEnd"/>
            <w:r w:rsidRPr="00D37832">
              <w:t>-Config-</w:t>
            </w:r>
            <w:proofErr w:type="spellStart"/>
            <w:r w:rsidRPr="00D37832">
              <w:t>r17</w:t>
            </w:r>
            <w:proofErr w:type="spellEnd"/>
          </w:p>
        </w:tc>
        <w:tc>
          <w:tcPr>
            <w:tcW w:w="2267" w:type="dxa"/>
          </w:tcPr>
          <w:p w14:paraId="18212823" w14:textId="77777777" w:rsidR="009824C0" w:rsidRPr="00D37832" w:rsidRDefault="009824C0" w:rsidP="009B535F">
            <w:pPr>
              <w:pStyle w:val="TAL"/>
              <w:rPr>
                <w:lang w:eastAsia="zh-CN"/>
              </w:rPr>
            </w:pPr>
            <w:r w:rsidRPr="00D37832">
              <w:t>Not present</w:t>
            </w:r>
          </w:p>
        </w:tc>
        <w:tc>
          <w:tcPr>
            <w:tcW w:w="1700" w:type="dxa"/>
          </w:tcPr>
          <w:p w14:paraId="4B0D73E5" w14:textId="77777777" w:rsidR="009824C0" w:rsidRPr="00D37832" w:rsidRDefault="009824C0" w:rsidP="009B535F">
            <w:pPr>
              <w:pStyle w:val="TAL"/>
            </w:pPr>
          </w:p>
        </w:tc>
        <w:tc>
          <w:tcPr>
            <w:tcW w:w="1245" w:type="dxa"/>
          </w:tcPr>
          <w:p w14:paraId="5E240656" w14:textId="77777777" w:rsidR="009824C0" w:rsidRPr="00D37832" w:rsidRDefault="009824C0" w:rsidP="009B535F">
            <w:pPr>
              <w:pStyle w:val="TAL"/>
            </w:pPr>
          </w:p>
        </w:tc>
      </w:tr>
      <w:tr w:rsidR="009824C0" w:rsidRPr="00D37832" w14:paraId="7B1B94F5" w14:textId="77777777" w:rsidTr="009B535F">
        <w:tblPrEx>
          <w:tblCellMar>
            <w:left w:w="108" w:type="dxa"/>
            <w:right w:w="108" w:type="dxa"/>
          </w:tblCellMar>
        </w:tblPrEx>
        <w:tc>
          <w:tcPr>
            <w:tcW w:w="4535" w:type="dxa"/>
            <w:gridSpan w:val="2"/>
            <w:tcBorders>
              <w:bottom w:val="single" w:sz="4" w:space="0" w:color="auto"/>
            </w:tcBorders>
          </w:tcPr>
          <w:p w14:paraId="423F9586"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sl</w:t>
            </w:r>
            <w:proofErr w:type="spellEnd"/>
            <w:r w:rsidRPr="00D37832">
              <w:t>-</w:t>
            </w:r>
            <w:proofErr w:type="spellStart"/>
            <w:r w:rsidRPr="00D37832">
              <w:t>L2RelayUE</w:t>
            </w:r>
            <w:proofErr w:type="spellEnd"/>
            <w:r w:rsidRPr="00D37832">
              <w:t>-Config-</w:t>
            </w:r>
            <w:proofErr w:type="spellStart"/>
            <w:r w:rsidRPr="00D37832">
              <w:t>r17</w:t>
            </w:r>
            <w:proofErr w:type="spellEnd"/>
            <w:r w:rsidRPr="00D37832">
              <w:rPr>
                <w:rFonts w:hint="eastAsia"/>
              </w:rPr>
              <w:t xml:space="preserve"> </w:t>
            </w:r>
            <w:r w:rsidRPr="00D37832">
              <w:t>CHOICE {</w:t>
            </w:r>
          </w:p>
        </w:tc>
        <w:tc>
          <w:tcPr>
            <w:tcW w:w="2267" w:type="dxa"/>
          </w:tcPr>
          <w:p w14:paraId="1C581CB5" w14:textId="77777777" w:rsidR="009824C0" w:rsidRPr="00D37832" w:rsidRDefault="009824C0" w:rsidP="009B535F">
            <w:pPr>
              <w:pStyle w:val="TAL"/>
              <w:rPr>
                <w:lang w:eastAsia="zh-CN"/>
              </w:rPr>
            </w:pPr>
          </w:p>
        </w:tc>
        <w:tc>
          <w:tcPr>
            <w:tcW w:w="1700" w:type="dxa"/>
          </w:tcPr>
          <w:p w14:paraId="7B521C39" w14:textId="77777777" w:rsidR="009824C0" w:rsidRPr="00D37832" w:rsidRDefault="009824C0" w:rsidP="009B535F">
            <w:pPr>
              <w:pStyle w:val="TAL"/>
            </w:pPr>
          </w:p>
        </w:tc>
        <w:tc>
          <w:tcPr>
            <w:tcW w:w="1245" w:type="dxa"/>
          </w:tcPr>
          <w:p w14:paraId="1811BA0F" w14:textId="77777777" w:rsidR="009824C0" w:rsidRPr="00D37832" w:rsidRDefault="009824C0" w:rsidP="009B535F">
            <w:pPr>
              <w:pStyle w:val="TAL"/>
            </w:pPr>
          </w:p>
        </w:tc>
      </w:tr>
      <w:tr w:rsidR="009824C0" w:rsidRPr="00D37832" w14:paraId="054C684A" w14:textId="77777777" w:rsidTr="009B535F">
        <w:tblPrEx>
          <w:tblCellMar>
            <w:left w:w="108" w:type="dxa"/>
            <w:right w:w="108" w:type="dxa"/>
          </w:tblCellMar>
        </w:tblPrEx>
        <w:tc>
          <w:tcPr>
            <w:tcW w:w="4535" w:type="dxa"/>
            <w:gridSpan w:val="2"/>
            <w:tcBorders>
              <w:bottom w:val="single" w:sz="4" w:space="0" w:color="auto"/>
            </w:tcBorders>
          </w:tcPr>
          <w:p w14:paraId="6C2E6E17"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r w:rsidRPr="00D37832">
              <w:t>setup</w:t>
            </w:r>
          </w:p>
        </w:tc>
        <w:tc>
          <w:tcPr>
            <w:tcW w:w="2267" w:type="dxa"/>
          </w:tcPr>
          <w:p w14:paraId="4C42688F" w14:textId="77777777" w:rsidR="009824C0" w:rsidRPr="00D37832" w:rsidRDefault="009824C0" w:rsidP="009B535F">
            <w:pPr>
              <w:pStyle w:val="TAL"/>
              <w:rPr>
                <w:lang w:eastAsia="zh-CN"/>
              </w:rPr>
            </w:pPr>
            <w:r w:rsidRPr="00D37832">
              <w:t>SL-</w:t>
            </w:r>
            <w:proofErr w:type="spellStart"/>
            <w:r w:rsidRPr="00D37832">
              <w:t>L2RelayUE</w:t>
            </w:r>
            <w:proofErr w:type="spellEnd"/>
            <w:r w:rsidRPr="00D37832">
              <w:t xml:space="preserve">-Config with condition </w:t>
            </w:r>
            <w:r w:rsidRPr="00D37832">
              <w:rPr>
                <w:rFonts w:hint="eastAsia"/>
              </w:rPr>
              <w:t>SL-</w:t>
            </w:r>
            <w:proofErr w:type="spellStart"/>
            <w:r w:rsidRPr="00D37832">
              <w:t>SRB</w:t>
            </w:r>
            <w:r w:rsidRPr="00D37832">
              <w:rPr>
                <w:rFonts w:hint="eastAsia"/>
                <w:lang w:eastAsia="zh-CN"/>
              </w:rPr>
              <w:t>0</w:t>
            </w:r>
            <w:proofErr w:type="spellEnd"/>
            <w:r w:rsidRPr="00D37832">
              <w:rPr>
                <w:rFonts w:hint="eastAsia"/>
              </w:rPr>
              <w:t xml:space="preserve"> and SL-</w:t>
            </w:r>
            <w:proofErr w:type="spellStart"/>
            <w:r w:rsidRPr="00D37832">
              <w:rPr>
                <w:rFonts w:hint="eastAsia"/>
                <w:lang w:eastAsia="zh-CN"/>
              </w:rPr>
              <w:t>S</w:t>
            </w:r>
            <w:r w:rsidRPr="00D37832">
              <w:t>RB</w:t>
            </w:r>
            <w:r w:rsidRPr="00D37832">
              <w:rPr>
                <w:rFonts w:hint="eastAsia"/>
              </w:rPr>
              <w:t>1</w:t>
            </w:r>
            <w:proofErr w:type="spellEnd"/>
          </w:p>
        </w:tc>
        <w:tc>
          <w:tcPr>
            <w:tcW w:w="1700" w:type="dxa"/>
          </w:tcPr>
          <w:p w14:paraId="2AB207B3" w14:textId="77777777" w:rsidR="009824C0" w:rsidRPr="00D37832" w:rsidRDefault="009824C0" w:rsidP="009B535F">
            <w:pPr>
              <w:pStyle w:val="TAL"/>
            </w:pPr>
          </w:p>
        </w:tc>
        <w:tc>
          <w:tcPr>
            <w:tcW w:w="1245" w:type="dxa"/>
          </w:tcPr>
          <w:p w14:paraId="0ADE1807" w14:textId="77777777" w:rsidR="009824C0" w:rsidRPr="00D37832" w:rsidRDefault="009824C0" w:rsidP="009B535F">
            <w:pPr>
              <w:pStyle w:val="TAL"/>
            </w:pPr>
            <w:proofErr w:type="spellStart"/>
            <w:r w:rsidRPr="00D37832">
              <w:t>L2RelayUE</w:t>
            </w:r>
            <w:proofErr w:type="spellEnd"/>
          </w:p>
        </w:tc>
      </w:tr>
      <w:tr w:rsidR="009824C0" w:rsidRPr="00D37832" w14:paraId="61CDDB47" w14:textId="77777777" w:rsidTr="009B535F">
        <w:tblPrEx>
          <w:tblCellMar>
            <w:left w:w="108" w:type="dxa"/>
            <w:right w:w="108" w:type="dxa"/>
          </w:tblCellMar>
        </w:tblPrEx>
        <w:tc>
          <w:tcPr>
            <w:tcW w:w="4535" w:type="dxa"/>
            <w:gridSpan w:val="2"/>
            <w:tcBorders>
              <w:bottom w:val="single" w:sz="4" w:space="0" w:color="auto"/>
            </w:tcBorders>
          </w:tcPr>
          <w:p w14:paraId="5F4984A5"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r w:rsidRPr="00D37832">
              <w:rPr>
                <w:rFonts w:hint="eastAsia"/>
              </w:rPr>
              <w:t>}</w:t>
            </w:r>
          </w:p>
        </w:tc>
        <w:tc>
          <w:tcPr>
            <w:tcW w:w="2267" w:type="dxa"/>
          </w:tcPr>
          <w:p w14:paraId="22729CC3" w14:textId="77777777" w:rsidR="009824C0" w:rsidRPr="00D37832" w:rsidRDefault="009824C0" w:rsidP="009B535F">
            <w:pPr>
              <w:pStyle w:val="TAL"/>
              <w:rPr>
                <w:lang w:eastAsia="zh-CN"/>
              </w:rPr>
            </w:pPr>
          </w:p>
        </w:tc>
        <w:tc>
          <w:tcPr>
            <w:tcW w:w="1700" w:type="dxa"/>
          </w:tcPr>
          <w:p w14:paraId="21F4B11E" w14:textId="77777777" w:rsidR="009824C0" w:rsidRPr="00D37832" w:rsidRDefault="009824C0" w:rsidP="009B535F">
            <w:pPr>
              <w:pStyle w:val="TAL"/>
            </w:pPr>
          </w:p>
        </w:tc>
        <w:tc>
          <w:tcPr>
            <w:tcW w:w="1245" w:type="dxa"/>
          </w:tcPr>
          <w:p w14:paraId="433BA24A" w14:textId="77777777" w:rsidR="009824C0" w:rsidRPr="00D37832" w:rsidRDefault="009824C0" w:rsidP="009B535F">
            <w:pPr>
              <w:pStyle w:val="TAL"/>
            </w:pPr>
          </w:p>
        </w:tc>
      </w:tr>
      <w:tr w:rsidR="009824C0" w:rsidRPr="00D37832" w14:paraId="4CC64099" w14:textId="77777777" w:rsidTr="009B535F">
        <w:tblPrEx>
          <w:tblCellMar>
            <w:left w:w="108" w:type="dxa"/>
            <w:right w:w="108" w:type="dxa"/>
          </w:tblCellMar>
        </w:tblPrEx>
        <w:tc>
          <w:tcPr>
            <w:tcW w:w="4535" w:type="dxa"/>
            <w:gridSpan w:val="2"/>
            <w:tcBorders>
              <w:bottom w:val="single" w:sz="4" w:space="0" w:color="auto"/>
            </w:tcBorders>
          </w:tcPr>
          <w:p w14:paraId="3162304D"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sl</w:t>
            </w:r>
            <w:proofErr w:type="spellEnd"/>
            <w:r w:rsidRPr="00D37832">
              <w:t>-</w:t>
            </w:r>
            <w:proofErr w:type="spellStart"/>
            <w:r w:rsidRPr="00D37832">
              <w:t>L2RemoteUE</w:t>
            </w:r>
            <w:proofErr w:type="spellEnd"/>
            <w:r w:rsidRPr="00D37832">
              <w:t>-Config-</w:t>
            </w:r>
            <w:proofErr w:type="spellStart"/>
            <w:r w:rsidRPr="00D37832">
              <w:t>r17</w:t>
            </w:r>
            <w:proofErr w:type="spellEnd"/>
          </w:p>
        </w:tc>
        <w:tc>
          <w:tcPr>
            <w:tcW w:w="2267" w:type="dxa"/>
          </w:tcPr>
          <w:p w14:paraId="1EE3B6F7" w14:textId="77777777" w:rsidR="009824C0" w:rsidRPr="00D37832" w:rsidRDefault="009824C0" w:rsidP="009B535F">
            <w:pPr>
              <w:pStyle w:val="TAL"/>
              <w:rPr>
                <w:lang w:eastAsia="zh-CN"/>
              </w:rPr>
            </w:pPr>
            <w:r w:rsidRPr="00D37832">
              <w:t>Not present</w:t>
            </w:r>
          </w:p>
        </w:tc>
        <w:tc>
          <w:tcPr>
            <w:tcW w:w="1700" w:type="dxa"/>
          </w:tcPr>
          <w:p w14:paraId="20EEF607" w14:textId="77777777" w:rsidR="009824C0" w:rsidRPr="00D37832" w:rsidRDefault="009824C0" w:rsidP="009B535F">
            <w:pPr>
              <w:pStyle w:val="TAL"/>
            </w:pPr>
          </w:p>
        </w:tc>
        <w:tc>
          <w:tcPr>
            <w:tcW w:w="1245" w:type="dxa"/>
          </w:tcPr>
          <w:p w14:paraId="0A612B49" w14:textId="77777777" w:rsidR="009824C0" w:rsidRPr="00D37832" w:rsidRDefault="009824C0" w:rsidP="009B535F">
            <w:pPr>
              <w:pStyle w:val="TAL"/>
            </w:pPr>
          </w:p>
        </w:tc>
      </w:tr>
      <w:tr w:rsidR="009824C0" w:rsidRPr="00D37832" w14:paraId="33EB4BF7" w14:textId="77777777" w:rsidTr="009B535F">
        <w:tblPrEx>
          <w:tblCellMar>
            <w:left w:w="108" w:type="dxa"/>
            <w:right w:w="108" w:type="dxa"/>
          </w:tblCellMar>
        </w:tblPrEx>
        <w:tc>
          <w:tcPr>
            <w:tcW w:w="4535" w:type="dxa"/>
            <w:gridSpan w:val="2"/>
            <w:tcBorders>
              <w:bottom w:val="single" w:sz="4" w:space="0" w:color="auto"/>
            </w:tcBorders>
          </w:tcPr>
          <w:p w14:paraId="6CA90672"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sl</w:t>
            </w:r>
            <w:proofErr w:type="spellEnd"/>
            <w:r w:rsidRPr="00D37832">
              <w:t>-</w:t>
            </w:r>
            <w:proofErr w:type="spellStart"/>
            <w:r w:rsidRPr="00D37832">
              <w:t>L2RemoteUE</w:t>
            </w:r>
            <w:proofErr w:type="spellEnd"/>
            <w:r w:rsidRPr="00D37832">
              <w:t>-Config-</w:t>
            </w:r>
            <w:proofErr w:type="spellStart"/>
            <w:r w:rsidRPr="00D37832">
              <w:t>r17</w:t>
            </w:r>
            <w:proofErr w:type="spellEnd"/>
            <w:r w:rsidRPr="00D37832">
              <w:rPr>
                <w:rFonts w:hint="eastAsia"/>
              </w:rPr>
              <w:t xml:space="preserve"> </w:t>
            </w:r>
            <w:r w:rsidRPr="00D37832">
              <w:t>CHOICE {</w:t>
            </w:r>
          </w:p>
        </w:tc>
        <w:tc>
          <w:tcPr>
            <w:tcW w:w="2267" w:type="dxa"/>
          </w:tcPr>
          <w:p w14:paraId="2B692D97" w14:textId="77777777" w:rsidR="009824C0" w:rsidRPr="00D37832" w:rsidRDefault="009824C0" w:rsidP="009B535F">
            <w:pPr>
              <w:pStyle w:val="TAL"/>
              <w:rPr>
                <w:lang w:eastAsia="zh-CN"/>
              </w:rPr>
            </w:pPr>
          </w:p>
        </w:tc>
        <w:tc>
          <w:tcPr>
            <w:tcW w:w="1700" w:type="dxa"/>
          </w:tcPr>
          <w:p w14:paraId="7D06BC2A" w14:textId="77777777" w:rsidR="009824C0" w:rsidRPr="00D37832" w:rsidRDefault="009824C0" w:rsidP="009B535F">
            <w:pPr>
              <w:pStyle w:val="TAL"/>
            </w:pPr>
          </w:p>
        </w:tc>
        <w:tc>
          <w:tcPr>
            <w:tcW w:w="1245" w:type="dxa"/>
          </w:tcPr>
          <w:p w14:paraId="066D8DF3" w14:textId="77777777" w:rsidR="009824C0" w:rsidRPr="00D37832" w:rsidRDefault="009824C0" w:rsidP="009B535F">
            <w:pPr>
              <w:pStyle w:val="TAL"/>
            </w:pPr>
            <w:proofErr w:type="spellStart"/>
            <w:r w:rsidRPr="00D37832">
              <w:t>L2RemoteUE</w:t>
            </w:r>
            <w:proofErr w:type="spellEnd"/>
          </w:p>
        </w:tc>
      </w:tr>
      <w:tr w:rsidR="009824C0" w:rsidRPr="00D37832" w14:paraId="00995F28" w14:textId="77777777" w:rsidTr="009B535F">
        <w:tblPrEx>
          <w:tblCellMar>
            <w:left w:w="108" w:type="dxa"/>
            <w:right w:w="108" w:type="dxa"/>
          </w:tblCellMar>
        </w:tblPrEx>
        <w:tc>
          <w:tcPr>
            <w:tcW w:w="4535" w:type="dxa"/>
            <w:gridSpan w:val="2"/>
            <w:tcBorders>
              <w:bottom w:val="single" w:sz="4" w:space="0" w:color="auto"/>
            </w:tcBorders>
          </w:tcPr>
          <w:p w14:paraId="64CE0E68"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r w:rsidRPr="00D37832">
              <w:t>setup</w:t>
            </w:r>
          </w:p>
        </w:tc>
        <w:tc>
          <w:tcPr>
            <w:tcW w:w="2267" w:type="dxa"/>
          </w:tcPr>
          <w:p w14:paraId="500B9727" w14:textId="77777777" w:rsidR="009824C0" w:rsidRPr="00D37832" w:rsidRDefault="009824C0" w:rsidP="009B535F">
            <w:pPr>
              <w:pStyle w:val="TAL"/>
              <w:rPr>
                <w:lang w:eastAsia="zh-CN"/>
              </w:rPr>
            </w:pPr>
            <w:r w:rsidRPr="00D37832">
              <w:t>SL-</w:t>
            </w:r>
            <w:proofErr w:type="spellStart"/>
            <w:r w:rsidRPr="00D37832">
              <w:t>L2RemoteUE</w:t>
            </w:r>
            <w:proofErr w:type="spellEnd"/>
            <w:r w:rsidRPr="00D37832">
              <w:t xml:space="preserve">-Config with condition </w:t>
            </w:r>
            <w:r w:rsidRPr="00D37832">
              <w:rPr>
                <w:rFonts w:hint="eastAsia"/>
              </w:rPr>
              <w:t>SL-</w:t>
            </w:r>
            <w:proofErr w:type="spellStart"/>
            <w:r w:rsidRPr="00D37832">
              <w:t>SRB</w:t>
            </w:r>
            <w:r w:rsidRPr="00D37832">
              <w:rPr>
                <w:rFonts w:hint="eastAsia"/>
                <w:lang w:eastAsia="zh-CN"/>
              </w:rPr>
              <w:t>2</w:t>
            </w:r>
            <w:proofErr w:type="spellEnd"/>
            <w:r w:rsidRPr="00D37832">
              <w:rPr>
                <w:rFonts w:hint="eastAsia"/>
              </w:rPr>
              <w:t xml:space="preserve"> and SL-</w:t>
            </w:r>
            <w:proofErr w:type="spellStart"/>
            <w:r w:rsidRPr="00D37832">
              <w:rPr>
                <w:rFonts w:hint="eastAsia"/>
                <w:lang w:eastAsia="zh-CN"/>
              </w:rPr>
              <w:t>D</w:t>
            </w:r>
            <w:r w:rsidRPr="00D37832">
              <w:t>RB</w:t>
            </w:r>
            <w:r w:rsidRPr="00D37832">
              <w:rPr>
                <w:rFonts w:hint="eastAsia"/>
              </w:rPr>
              <w:t>1</w:t>
            </w:r>
            <w:proofErr w:type="spellEnd"/>
          </w:p>
        </w:tc>
        <w:tc>
          <w:tcPr>
            <w:tcW w:w="1700" w:type="dxa"/>
          </w:tcPr>
          <w:p w14:paraId="67B2982B" w14:textId="77777777" w:rsidR="009824C0" w:rsidRPr="00D37832" w:rsidRDefault="009824C0" w:rsidP="009B535F">
            <w:pPr>
              <w:pStyle w:val="TAL"/>
            </w:pPr>
          </w:p>
        </w:tc>
        <w:tc>
          <w:tcPr>
            <w:tcW w:w="1245" w:type="dxa"/>
          </w:tcPr>
          <w:p w14:paraId="4984A421" w14:textId="77777777" w:rsidR="009824C0" w:rsidRPr="00D37832" w:rsidRDefault="009824C0" w:rsidP="009B535F">
            <w:pPr>
              <w:pStyle w:val="TAL"/>
            </w:pPr>
          </w:p>
        </w:tc>
      </w:tr>
      <w:tr w:rsidR="009824C0" w:rsidRPr="00D37832" w14:paraId="1772F06B" w14:textId="77777777" w:rsidTr="009B535F">
        <w:tblPrEx>
          <w:tblCellMar>
            <w:left w:w="108" w:type="dxa"/>
            <w:right w:w="108" w:type="dxa"/>
          </w:tblCellMar>
        </w:tblPrEx>
        <w:tc>
          <w:tcPr>
            <w:tcW w:w="4535" w:type="dxa"/>
            <w:gridSpan w:val="2"/>
            <w:tcBorders>
              <w:bottom w:val="single" w:sz="4" w:space="0" w:color="auto"/>
            </w:tcBorders>
          </w:tcPr>
          <w:p w14:paraId="16E43ADB"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r w:rsidRPr="00D37832">
              <w:rPr>
                <w:rFonts w:hint="eastAsia"/>
              </w:rPr>
              <w:t>}</w:t>
            </w:r>
          </w:p>
        </w:tc>
        <w:tc>
          <w:tcPr>
            <w:tcW w:w="2267" w:type="dxa"/>
          </w:tcPr>
          <w:p w14:paraId="4CB29550" w14:textId="77777777" w:rsidR="009824C0" w:rsidRPr="00D37832" w:rsidRDefault="009824C0" w:rsidP="009B535F">
            <w:pPr>
              <w:pStyle w:val="TAL"/>
              <w:rPr>
                <w:lang w:eastAsia="zh-CN"/>
              </w:rPr>
            </w:pPr>
          </w:p>
        </w:tc>
        <w:tc>
          <w:tcPr>
            <w:tcW w:w="1700" w:type="dxa"/>
          </w:tcPr>
          <w:p w14:paraId="7A16F46A" w14:textId="77777777" w:rsidR="009824C0" w:rsidRPr="00D37832" w:rsidRDefault="009824C0" w:rsidP="009B535F">
            <w:pPr>
              <w:pStyle w:val="TAL"/>
            </w:pPr>
          </w:p>
        </w:tc>
        <w:tc>
          <w:tcPr>
            <w:tcW w:w="1245" w:type="dxa"/>
          </w:tcPr>
          <w:p w14:paraId="5DAB80A4" w14:textId="77777777" w:rsidR="009824C0" w:rsidRPr="00D37832" w:rsidRDefault="009824C0" w:rsidP="009B535F">
            <w:pPr>
              <w:pStyle w:val="TAL"/>
            </w:pPr>
          </w:p>
        </w:tc>
      </w:tr>
      <w:tr w:rsidR="009824C0" w:rsidRPr="00D37832" w14:paraId="52D0C952" w14:textId="77777777" w:rsidTr="009B535F">
        <w:tblPrEx>
          <w:tblCellMar>
            <w:left w:w="108" w:type="dxa"/>
            <w:right w:w="108" w:type="dxa"/>
          </w:tblCellMar>
        </w:tblPrEx>
        <w:tc>
          <w:tcPr>
            <w:tcW w:w="4535" w:type="dxa"/>
            <w:gridSpan w:val="2"/>
            <w:tcBorders>
              <w:bottom w:val="single" w:sz="4" w:space="0" w:color="auto"/>
            </w:tcBorders>
          </w:tcPr>
          <w:p w14:paraId="2F7DEE5F"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dedicatedPagingDelivery-r17</w:t>
            </w:r>
            <w:proofErr w:type="spellEnd"/>
          </w:p>
        </w:tc>
        <w:tc>
          <w:tcPr>
            <w:tcW w:w="2267" w:type="dxa"/>
          </w:tcPr>
          <w:p w14:paraId="0D2E8084" w14:textId="77777777" w:rsidR="009824C0" w:rsidRPr="00D37832" w:rsidRDefault="009824C0" w:rsidP="009B535F">
            <w:pPr>
              <w:pStyle w:val="TAL"/>
              <w:rPr>
                <w:lang w:eastAsia="zh-CN"/>
              </w:rPr>
            </w:pPr>
            <w:r w:rsidRPr="00D37832">
              <w:t>Not present</w:t>
            </w:r>
          </w:p>
        </w:tc>
        <w:tc>
          <w:tcPr>
            <w:tcW w:w="1700" w:type="dxa"/>
          </w:tcPr>
          <w:p w14:paraId="4C04FECD" w14:textId="77777777" w:rsidR="009824C0" w:rsidRPr="00D37832" w:rsidRDefault="009824C0" w:rsidP="009B535F">
            <w:pPr>
              <w:pStyle w:val="TAL"/>
            </w:pPr>
          </w:p>
        </w:tc>
        <w:tc>
          <w:tcPr>
            <w:tcW w:w="1245" w:type="dxa"/>
          </w:tcPr>
          <w:p w14:paraId="76AFD6CF" w14:textId="77777777" w:rsidR="009824C0" w:rsidRPr="00D37832" w:rsidRDefault="009824C0" w:rsidP="009B535F">
            <w:pPr>
              <w:pStyle w:val="TAL"/>
            </w:pPr>
          </w:p>
        </w:tc>
      </w:tr>
      <w:tr w:rsidR="009824C0" w:rsidRPr="00D37832" w14:paraId="33F2D3B5" w14:textId="77777777" w:rsidTr="009B535F">
        <w:tblPrEx>
          <w:tblCellMar>
            <w:left w:w="108" w:type="dxa"/>
            <w:right w:w="108" w:type="dxa"/>
          </w:tblCellMar>
        </w:tblPrEx>
        <w:tc>
          <w:tcPr>
            <w:tcW w:w="4535" w:type="dxa"/>
            <w:gridSpan w:val="2"/>
            <w:tcBorders>
              <w:bottom w:val="single" w:sz="4" w:space="0" w:color="auto"/>
            </w:tcBorders>
          </w:tcPr>
          <w:p w14:paraId="2EC82E06"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r w:rsidRPr="00D37832">
              <w:rPr>
                <w:rFonts w:hint="eastAsia"/>
              </w:rPr>
              <w:t xml:space="preserve"> </w:t>
            </w:r>
            <w:proofErr w:type="spellStart"/>
            <w:r w:rsidRPr="00D37832">
              <w:t>needForGapNCSG-ConfigNR-r17</w:t>
            </w:r>
            <w:proofErr w:type="spellEnd"/>
          </w:p>
        </w:tc>
        <w:tc>
          <w:tcPr>
            <w:tcW w:w="2267" w:type="dxa"/>
          </w:tcPr>
          <w:p w14:paraId="509A70D9" w14:textId="77777777" w:rsidR="009824C0" w:rsidRPr="00D37832" w:rsidRDefault="009824C0" w:rsidP="009B535F">
            <w:pPr>
              <w:pStyle w:val="TAL"/>
              <w:rPr>
                <w:lang w:eastAsia="zh-CN"/>
              </w:rPr>
            </w:pPr>
            <w:r w:rsidRPr="00D37832">
              <w:t>Not present</w:t>
            </w:r>
          </w:p>
        </w:tc>
        <w:tc>
          <w:tcPr>
            <w:tcW w:w="1700" w:type="dxa"/>
          </w:tcPr>
          <w:p w14:paraId="4FE81869" w14:textId="77777777" w:rsidR="009824C0" w:rsidRPr="00D37832" w:rsidRDefault="009824C0" w:rsidP="009B535F">
            <w:pPr>
              <w:pStyle w:val="TAL"/>
            </w:pPr>
          </w:p>
        </w:tc>
        <w:tc>
          <w:tcPr>
            <w:tcW w:w="1245" w:type="dxa"/>
          </w:tcPr>
          <w:p w14:paraId="15FD5D59" w14:textId="77777777" w:rsidR="009824C0" w:rsidRPr="00D37832" w:rsidRDefault="009824C0" w:rsidP="009B535F">
            <w:pPr>
              <w:pStyle w:val="TAL"/>
            </w:pPr>
          </w:p>
        </w:tc>
      </w:tr>
      <w:tr w:rsidR="009824C0" w:rsidRPr="00D37832" w14:paraId="04764586" w14:textId="77777777" w:rsidTr="009B535F">
        <w:tblPrEx>
          <w:tblCellMar>
            <w:left w:w="108" w:type="dxa"/>
            <w:right w:w="108" w:type="dxa"/>
          </w:tblCellMar>
        </w:tblPrEx>
        <w:tc>
          <w:tcPr>
            <w:tcW w:w="4535" w:type="dxa"/>
            <w:gridSpan w:val="2"/>
            <w:tcBorders>
              <w:bottom w:val="single" w:sz="4" w:space="0" w:color="auto"/>
            </w:tcBorders>
          </w:tcPr>
          <w:p w14:paraId="05B09F53"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needForGapNCSG-ConfigEUTRA-r17</w:t>
            </w:r>
            <w:proofErr w:type="spellEnd"/>
          </w:p>
        </w:tc>
        <w:tc>
          <w:tcPr>
            <w:tcW w:w="2267" w:type="dxa"/>
          </w:tcPr>
          <w:p w14:paraId="63DCDB16" w14:textId="77777777" w:rsidR="009824C0" w:rsidRPr="00D37832" w:rsidRDefault="009824C0" w:rsidP="009B535F">
            <w:pPr>
              <w:pStyle w:val="TAL"/>
              <w:rPr>
                <w:lang w:eastAsia="zh-CN"/>
              </w:rPr>
            </w:pPr>
            <w:r w:rsidRPr="00D37832">
              <w:t>Not present</w:t>
            </w:r>
          </w:p>
        </w:tc>
        <w:tc>
          <w:tcPr>
            <w:tcW w:w="1700" w:type="dxa"/>
          </w:tcPr>
          <w:p w14:paraId="2ACDD414" w14:textId="77777777" w:rsidR="009824C0" w:rsidRPr="00D37832" w:rsidRDefault="009824C0" w:rsidP="009B535F">
            <w:pPr>
              <w:pStyle w:val="TAL"/>
            </w:pPr>
          </w:p>
        </w:tc>
        <w:tc>
          <w:tcPr>
            <w:tcW w:w="1245" w:type="dxa"/>
          </w:tcPr>
          <w:p w14:paraId="354DCB1F" w14:textId="77777777" w:rsidR="009824C0" w:rsidRPr="00D37832" w:rsidRDefault="009824C0" w:rsidP="009B535F">
            <w:pPr>
              <w:pStyle w:val="TAL"/>
            </w:pPr>
          </w:p>
        </w:tc>
      </w:tr>
      <w:tr w:rsidR="009824C0" w:rsidRPr="00D37832" w14:paraId="23A66AF7" w14:textId="77777777" w:rsidTr="009B535F">
        <w:tblPrEx>
          <w:tblCellMar>
            <w:left w:w="108" w:type="dxa"/>
            <w:right w:w="108" w:type="dxa"/>
          </w:tblCellMar>
        </w:tblPrEx>
        <w:tc>
          <w:tcPr>
            <w:tcW w:w="4535" w:type="dxa"/>
            <w:gridSpan w:val="2"/>
            <w:tcBorders>
              <w:bottom w:val="single" w:sz="4" w:space="0" w:color="auto"/>
            </w:tcBorders>
          </w:tcPr>
          <w:p w14:paraId="4855D050"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musim-GapConfig-r17</w:t>
            </w:r>
            <w:proofErr w:type="spellEnd"/>
          </w:p>
        </w:tc>
        <w:tc>
          <w:tcPr>
            <w:tcW w:w="2267" w:type="dxa"/>
          </w:tcPr>
          <w:p w14:paraId="1F257477" w14:textId="77777777" w:rsidR="009824C0" w:rsidRPr="00D37832" w:rsidRDefault="009824C0" w:rsidP="009B535F">
            <w:pPr>
              <w:pStyle w:val="TAL"/>
              <w:rPr>
                <w:lang w:eastAsia="zh-CN"/>
              </w:rPr>
            </w:pPr>
            <w:r w:rsidRPr="00D37832">
              <w:t>Not present</w:t>
            </w:r>
          </w:p>
        </w:tc>
        <w:tc>
          <w:tcPr>
            <w:tcW w:w="1700" w:type="dxa"/>
          </w:tcPr>
          <w:p w14:paraId="7AF1C62E" w14:textId="77777777" w:rsidR="009824C0" w:rsidRPr="00D37832" w:rsidRDefault="009824C0" w:rsidP="009B535F">
            <w:pPr>
              <w:pStyle w:val="TAL"/>
            </w:pPr>
          </w:p>
        </w:tc>
        <w:tc>
          <w:tcPr>
            <w:tcW w:w="1245" w:type="dxa"/>
          </w:tcPr>
          <w:p w14:paraId="284CC175" w14:textId="77777777" w:rsidR="009824C0" w:rsidRPr="00D37832" w:rsidRDefault="009824C0" w:rsidP="009B535F">
            <w:pPr>
              <w:pStyle w:val="TAL"/>
            </w:pPr>
          </w:p>
        </w:tc>
      </w:tr>
      <w:tr w:rsidR="009824C0" w:rsidRPr="00D37832" w14:paraId="1D2D62ED" w14:textId="77777777" w:rsidTr="009B535F">
        <w:tblPrEx>
          <w:tblCellMar>
            <w:left w:w="108" w:type="dxa"/>
            <w:right w:w="108" w:type="dxa"/>
          </w:tblCellMar>
        </w:tblPrEx>
        <w:tc>
          <w:tcPr>
            <w:tcW w:w="4535" w:type="dxa"/>
            <w:gridSpan w:val="2"/>
            <w:tcBorders>
              <w:bottom w:val="single" w:sz="4" w:space="0" w:color="auto"/>
            </w:tcBorders>
          </w:tcPr>
          <w:p w14:paraId="426247D1"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r w:rsidRPr="00D37832">
              <w:t>ul-</w:t>
            </w:r>
            <w:proofErr w:type="spellStart"/>
            <w:r w:rsidRPr="00D37832">
              <w:t>GapFR2</w:t>
            </w:r>
            <w:proofErr w:type="spellEnd"/>
            <w:r w:rsidRPr="00D37832">
              <w:t>-Config-</w:t>
            </w:r>
            <w:proofErr w:type="spellStart"/>
            <w:r w:rsidRPr="00D37832">
              <w:t>r17</w:t>
            </w:r>
            <w:proofErr w:type="spellEnd"/>
          </w:p>
        </w:tc>
        <w:tc>
          <w:tcPr>
            <w:tcW w:w="2267" w:type="dxa"/>
          </w:tcPr>
          <w:p w14:paraId="4F69FEB5" w14:textId="77777777" w:rsidR="009824C0" w:rsidRPr="00D37832" w:rsidRDefault="009824C0" w:rsidP="009B535F">
            <w:pPr>
              <w:pStyle w:val="TAL"/>
              <w:rPr>
                <w:lang w:eastAsia="zh-CN"/>
              </w:rPr>
            </w:pPr>
            <w:r w:rsidRPr="00D37832">
              <w:t>Not present</w:t>
            </w:r>
          </w:p>
        </w:tc>
        <w:tc>
          <w:tcPr>
            <w:tcW w:w="1700" w:type="dxa"/>
          </w:tcPr>
          <w:p w14:paraId="305D412B" w14:textId="77777777" w:rsidR="009824C0" w:rsidRPr="00D37832" w:rsidRDefault="009824C0" w:rsidP="009B535F">
            <w:pPr>
              <w:pStyle w:val="TAL"/>
            </w:pPr>
          </w:p>
        </w:tc>
        <w:tc>
          <w:tcPr>
            <w:tcW w:w="1245" w:type="dxa"/>
          </w:tcPr>
          <w:p w14:paraId="0499D92E" w14:textId="77777777" w:rsidR="009824C0" w:rsidRPr="00D37832" w:rsidRDefault="009824C0" w:rsidP="009B535F">
            <w:pPr>
              <w:pStyle w:val="TAL"/>
            </w:pPr>
          </w:p>
        </w:tc>
      </w:tr>
      <w:tr w:rsidR="009824C0" w:rsidRPr="00D37832" w14:paraId="647F7C42" w14:textId="77777777" w:rsidTr="009B535F">
        <w:tblPrEx>
          <w:tblCellMar>
            <w:left w:w="108" w:type="dxa"/>
            <w:right w:w="108" w:type="dxa"/>
          </w:tblCellMar>
        </w:tblPrEx>
        <w:tc>
          <w:tcPr>
            <w:tcW w:w="4535" w:type="dxa"/>
            <w:gridSpan w:val="2"/>
            <w:tcBorders>
              <w:bottom w:val="single" w:sz="4" w:space="0" w:color="auto"/>
            </w:tcBorders>
          </w:tcPr>
          <w:p w14:paraId="7138CDD3"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r w:rsidRPr="00D37832">
              <w:t>ul-</w:t>
            </w:r>
            <w:proofErr w:type="spellStart"/>
            <w:r w:rsidRPr="00D37832">
              <w:t>GapFR2</w:t>
            </w:r>
            <w:proofErr w:type="spellEnd"/>
            <w:r w:rsidRPr="00D37832">
              <w:t>-Config-</w:t>
            </w:r>
            <w:proofErr w:type="spellStart"/>
            <w:r w:rsidRPr="00D37832">
              <w:t>r17</w:t>
            </w:r>
            <w:proofErr w:type="spellEnd"/>
            <w:r w:rsidRPr="00D37832">
              <w:t xml:space="preserve"> CHOICE {</w:t>
            </w:r>
          </w:p>
        </w:tc>
        <w:tc>
          <w:tcPr>
            <w:tcW w:w="2267" w:type="dxa"/>
          </w:tcPr>
          <w:p w14:paraId="2B3D0C8B" w14:textId="77777777" w:rsidR="009824C0" w:rsidRPr="00D37832" w:rsidRDefault="009824C0" w:rsidP="009B535F">
            <w:pPr>
              <w:pStyle w:val="TAL"/>
            </w:pPr>
          </w:p>
        </w:tc>
        <w:tc>
          <w:tcPr>
            <w:tcW w:w="1700" w:type="dxa"/>
          </w:tcPr>
          <w:p w14:paraId="6016F1C2" w14:textId="77777777" w:rsidR="009824C0" w:rsidRPr="00D37832" w:rsidRDefault="009824C0" w:rsidP="009B535F">
            <w:pPr>
              <w:pStyle w:val="TAL"/>
            </w:pPr>
          </w:p>
        </w:tc>
        <w:tc>
          <w:tcPr>
            <w:tcW w:w="1245" w:type="dxa"/>
          </w:tcPr>
          <w:p w14:paraId="6B458155" w14:textId="77777777" w:rsidR="009824C0" w:rsidRPr="00D37832" w:rsidRDefault="009824C0" w:rsidP="009B535F">
            <w:pPr>
              <w:pStyle w:val="TAL"/>
            </w:pPr>
            <w:r w:rsidRPr="00D37832">
              <w:t>NR-</w:t>
            </w:r>
            <w:proofErr w:type="spellStart"/>
            <w:r w:rsidRPr="00D37832">
              <w:t>FR2</w:t>
            </w:r>
            <w:proofErr w:type="spellEnd"/>
            <w:r w:rsidRPr="00D37832">
              <w:t>- Uplink-Gaps</w:t>
            </w:r>
          </w:p>
        </w:tc>
      </w:tr>
      <w:tr w:rsidR="009824C0" w:rsidRPr="00D37832" w14:paraId="238FD90E" w14:textId="77777777" w:rsidTr="009B535F">
        <w:tblPrEx>
          <w:tblCellMar>
            <w:left w:w="108" w:type="dxa"/>
            <w:right w:w="108" w:type="dxa"/>
          </w:tblCellMar>
        </w:tblPrEx>
        <w:tc>
          <w:tcPr>
            <w:tcW w:w="4535" w:type="dxa"/>
            <w:gridSpan w:val="2"/>
            <w:tcBorders>
              <w:bottom w:val="single" w:sz="4" w:space="0" w:color="auto"/>
            </w:tcBorders>
          </w:tcPr>
          <w:p w14:paraId="09CEDCDA"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r w:rsidRPr="00D37832">
              <w:t>setup</w:t>
            </w:r>
          </w:p>
        </w:tc>
        <w:tc>
          <w:tcPr>
            <w:tcW w:w="2267" w:type="dxa"/>
          </w:tcPr>
          <w:p w14:paraId="5FFB47BF" w14:textId="77777777" w:rsidR="009824C0" w:rsidRPr="00D37832" w:rsidRDefault="009824C0" w:rsidP="009B535F">
            <w:pPr>
              <w:pStyle w:val="TAL"/>
            </w:pPr>
            <w:r w:rsidRPr="00D37832">
              <w:t>UL-</w:t>
            </w:r>
            <w:proofErr w:type="spellStart"/>
            <w:r w:rsidRPr="00D37832">
              <w:t>GapFR2</w:t>
            </w:r>
            <w:proofErr w:type="spellEnd"/>
            <w:r w:rsidRPr="00D37832">
              <w:t>-Config-</w:t>
            </w:r>
            <w:proofErr w:type="spellStart"/>
            <w:r w:rsidRPr="00D37832">
              <w:t>r17</w:t>
            </w:r>
            <w:proofErr w:type="spellEnd"/>
          </w:p>
        </w:tc>
        <w:tc>
          <w:tcPr>
            <w:tcW w:w="1700" w:type="dxa"/>
          </w:tcPr>
          <w:p w14:paraId="45FC5F33" w14:textId="77777777" w:rsidR="009824C0" w:rsidRPr="00D37832" w:rsidRDefault="009824C0" w:rsidP="009B535F">
            <w:pPr>
              <w:pStyle w:val="TAL"/>
            </w:pPr>
          </w:p>
        </w:tc>
        <w:tc>
          <w:tcPr>
            <w:tcW w:w="1245" w:type="dxa"/>
          </w:tcPr>
          <w:p w14:paraId="7DDD082E" w14:textId="77777777" w:rsidR="009824C0" w:rsidRPr="00D37832" w:rsidRDefault="009824C0" w:rsidP="009B535F">
            <w:pPr>
              <w:pStyle w:val="TAL"/>
            </w:pPr>
          </w:p>
        </w:tc>
      </w:tr>
      <w:tr w:rsidR="009824C0" w:rsidRPr="00D37832" w14:paraId="6C5BAFD9" w14:textId="77777777" w:rsidTr="00390F66">
        <w:tblPrEx>
          <w:tblCellMar>
            <w:left w:w="108" w:type="dxa"/>
            <w:right w:w="108" w:type="dxa"/>
          </w:tblCellMar>
        </w:tblPrEx>
        <w:tc>
          <w:tcPr>
            <w:tcW w:w="4535" w:type="dxa"/>
            <w:gridSpan w:val="2"/>
            <w:tcBorders>
              <w:bottom w:val="single" w:sz="4" w:space="0" w:color="auto"/>
            </w:tcBorders>
          </w:tcPr>
          <w:p w14:paraId="6086A9CD"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r w:rsidRPr="00D37832">
              <w:t>}</w:t>
            </w:r>
          </w:p>
        </w:tc>
        <w:tc>
          <w:tcPr>
            <w:tcW w:w="2267" w:type="dxa"/>
          </w:tcPr>
          <w:p w14:paraId="292D14C3" w14:textId="77777777" w:rsidR="009824C0" w:rsidRPr="00D37832" w:rsidRDefault="009824C0" w:rsidP="009B535F">
            <w:pPr>
              <w:pStyle w:val="TAL"/>
            </w:pPr>
          </w:p>
        </w:tc>
        <w:tc>
          <w:tcPr>
            <w:tcW w:w="1700" w:type="dxa"/>
          </w:tcPr>
          <w:p w14:paraId="418236E9" w14:textId="77777777" w:rsidR="009824C0" w:rsidRPr="00D37832" w:rsidRDefault="009824C0" w:rsidP="009B535F">
            <w:pPr>
              <w:pStyle w:val="TAL"/>
            </w:pPr>
          </w:p>
        </w:tc>
        <w:tc>
          <w:tcPr>
            <w:tcW w:w="1245" w:type="dxa"/>
          </w:tcPr>
          <w:p w14:paraId="3B8159B8" w14:textId="77777777" w:rsidR="009824C0" w:rsidRPr="00D37832" w:rsidRDefault="009824C0" w:rsidP="009B535F">
            <w:pPr>
              <w:pStyle w:val="TAL"/>
            </w:pPr>
          </w:p>
        </w:tc>
      </w:tr>
      <w:tr w:rsidR="009824C0" w:rsidRPr="00D37832" w14:paraId="556A9448" w14:textId="77777777" w:rsidTr="00390F66">
        <w:tblPrEx>
          <w:tblCellMar>
            <w:left w:w="108" w:type="dxa"/>
            <w:right w:w="108" w:type="dxa"/>
          </w:tblCellMar>
        </w:tblPrEx>
        <w:tc>
          <w:tcPr>
            <w:tcW w:w="4535" w:type="dxa"/>
            <w:gridSpan w:val="2"/>
            <w:tcBorders>
              <w:bottom w:val="nil"/>
            </w:tcBorders>
          </w:tcPr>
          <w:p w14:paraId="14760707"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scg</w:t>
            </w:r>
            <w:proofErr w:type="spellEnd"/>
            <w:r w:rsidRPr="00D37832">
              <w:t>-State-</w:t>
            </w:r>
            <w:proofErr w:type="spellStart"/>
            <w:r w:rsidRPr="00D37832">
              <w:t>r17</w:t>
            </w:r>
            <w:proofErr w:type="spellEnd"/>
          </w:p>
        </w:tc>
        <w:tc>
          <w:tcPr>
            <w:tcW w:w="2267" w:type="dxa"/>
          </w:tcPr>
          <w:p w14:paraId="0EF8604D" w14:textId="77777777" w:rsidR="009824C0" w:rsidRPr="00D37832" w:rsidRDefault="009824C0" w:rsidP="009B535F">
            <w:pPr>
              <w:pStyle w:val="TAL"/>
              <w:rPr>
                <w:lang w:eastAsia="zh-CN"/>
              </w:rPr>
            </w:pPr>
            <w:r w:rsidRPr="00D37832">
              <w:t>Not present</w:t>
            </w:r>
          </w:p>
        </w:tc>
        <w:tc>
          <w:tcPr>
            <w:tcW w:w="1700" w:type="dxa"/>
          </w:tcPr>
          <w:p w14:paraId="69932BC2" w14:textId="77777777" w:rsidR="009824C0" w:rsidRPr="00D37832" w:rsidRDefault="009824C0" w:rsidP="009B535F">
            <w:pPr>
              <w:pStyle w:val="TAL"/>
            </w:pPr>
          </w:p>
        </w:tc>
        <w:tc>
          <w:tcPr>
            <w:tcW w:w="1245" w:type="dxa"/>
          </w:tcPr>
          <w:p w14:paraId="4E029DBF" w14:textId="77777777" w:rsidR="009824C0" w:rsidRPr="00D37832" w:rsidRDefault="009824C0" w:rsidP="009B535F">
            <w:pPr>
              <w:pStyle w:val="TAL"/>
            </w:pPr>
          </w:p>
        </w:tc>
      </w:tr>
      <w:tr w:rsidR="008148AB" w:rsidRPr="00D37832" w14:paraId="484EF709" w14:textId="77777777" w:rsidTr="00390F66">
        <w:tblPrEx>
          <w:tblCellMar>
            <w:left w:w="108" w:type="dxa"/>
            <w:right w:w="108" w:type="dxa"/>
          </w:tblCellMar>
        </w:tblPrEx>
        <w:trPr>
          <w:ins w:id="3" w:author="Huawei-Yaping" w:date="2023-10-30T11:54:00Z"/>
        </w:trPr>
        <w:tc>
          <w:tcPr>
            <w:tcW w:w="4535" w:type="dxa"/>
            <w:gridSpan w:val="2"/>
            <w:tcBorders>
              <w:top w:val="nil"/>
              <w:bottom w:val="single" w:sz="4" w:space="0" w:color="auto"/>
            </w:tcBorders>
          </w:tcPr>
          <w:p w14:paraId="071E249E" w14:textId="77777777" w:rsidR="008148AB" w:rsidRPr="00D37832" w:rsidRDefault="008148AB" w:rsidP="008148AB">
            <w:pPr>
              <w:pStyle w:val="TAL"/>
              <w:rPr>
                <w:ins w:id="4" w:author="Huawei-Yaping" w:date="2023-10-30T11:54:00Z"/>
              </w:rPr>
            </w:pPr>
          </w:p>
        </w:tc>
        <w:tc>
          <w:tcPr>
            <w:tcW w:w="2267" w:type="dxa"/>
          </w:tcPr>
          <w:p w14:paraId="2A6F7BEB" w14:textId="2633569E" w:rsidR="008148AB" w:rsidRPr="00D37832" w:rsidRDefault="008148AB" w:rsidP="008148AB">
            <w:pPr>
              <w:pStyle w:val="TAL"/>
              <w:rPr>
                <w:ins w:id="5" w:author="Huawei-Yaping" w:date="2023-10-30T11:54:00Z"/>
              </w:rPr>
            </w:pPr>
            <w:ins w:id="6" w:author="Huawei-Yaping" w:date="2023-10-30T11:54:00Z">
              <w:r>
                <w:rPr>
                  <w:lang w:eastAsia="zh-CN"/>
                </w:rPr>
                <w:t>d</w:t>
              </w:r>
              <w:r>
                <w:rPr>
                  <w:rFonts w:hint="eastAsia"/>
                  <w:lang w:eastAsia="zh-CN"/>
                </w:rPr>
                <w:t>eactivated</w:t>
              </w:r>
            </w:ins>
          </w:p>
        </w:tc>
        <w:tc>
          <w:tcPr>
            <w:tcW w:w="1700" w:type="dxa"/>
          </w:tcPr>
          <w:p w14:paraId="11F1BAE5" w14:textId="77777777" w:rsidR="008148AB" w:rsidRPr="00D37832" w:rsidRDefault="008148AB" w:rsidP="008148AB">
            <w:pPr>
              <w:pStyle w:val="TAL"/>
              <w:rPr>
                <w:ins w:id="7" w:author="Huawei-Yaping" w:date="2023-10-30T11:54:00Z"/>
              </w:rPr>
            </w:pPr>
          </w:p>
        </w:tc>
        <w:tc>
          <w:tcPr>
            <w:tcW w:w="1245" w:type="dxa"/>
          </w:tcPr>
          <w:p w14:paraId="019B927A" w14:textId="1A8EB55B" w:rsidR="008148AB" w:rsidRPr="00D37832" w:rsidRDefault="008148AB" w:rsidP="008148AB">
            <w:pPr>
              <w:pStyle w:val="TAL"/>
              <w:rPr>
                <w:ins w:id="8" w:author="Huawei-Yaping" w:date="2023-10-30T11:54:00Z"/>
              </w:rPr>
            </w:pPr>
            <w:proofErr w:type="spellStart"/>
            <w:ins w:id="9" w:author="Huawei-Yaping" w:date="2023-10-30T11:54:00Z">
              <w:r>
                <w:rPr>
                  <w:rFonts w:hint="eastAsia"/>
                  <w:lang w:eastAsia="zh-CN"/>
                </w:rPr>
                <w:t>Deactivated</w:t>
              </w:r>
              <w:r>
                <w:rPr>
                  <w:lang w:eastAsia="zh-CN"/>
                </w:rPr>
                <w:t>SCG</w:t>
              </w:r>
              <w:proofErr w:type="spellEnd"/>
            </w:ins>
          </w:p>
        </w:tc>
      </w:tr>
      <w:tr w:rsidR="009824C0" w:rsidRPr="00D37832" w14:paraId="6AD6ECEE" w14:textId="77777777" w:rsidTr="009B535F">
        <w:tblPrEx>
          <w:tblCellMar>
            <w:left w:w="108" w:type="dxa"/>
            <w:right w:w="108" w:type="dxa"/>
          </w:tblCellMar>
        </w:tblPrEx>
        <w:tc>
          <w:tcPr>
            <w:tcW w:w="4535" w:type="dxa"/>
            <w:gridSpan w:val="2"/>
            <w:tcBorders>
              <w:bottom w:val="single" w:sz="4" w:space="0" w:color="auto"/>
            </w:tcBorders>
          </w:tcPr>
          <w:p w14:paraId="74C77D92"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appLayerMeasConfig-r17</w:t>
            </w:r>
            <w:proofErr w:type="spellEnd"/>
          </w:p>
        </w:tc>
        <w:tc>
          <w:tcPr>
            <w:tcW w:w="2267" w:type="dxa"/>
          </w:tcPr>
          <w:p w14:paraId="24294E11" w14:textId="77777777" w:rsidR="009824C0" w:rsidRPr="00D37832" w:rsidRDefault="009824C0" w:rsidP="009B535F">
            <w:pPr>
              <w:pStyle w:val="TAL"/>
              <w:rPr>
                <w:lang w:eastAsia="zh-CN"/>
              </w:rPr>
            </w:pPr>
            <w:r w:rsidRPr="00D37832">
              <w:t>Not present</w:t>
            </w:r>
          </w:p>
        </w:tc>
        <w:tc>
          <w:tcPr>
            <w:tcW w:w="1700" w:type="dxa"/>
          </w:tcPr>
          <w:p w14:paraId="5FA497BF" w14:textId="77777777" w:rsidR="009824C0" w:rsidRPr="00D37832" w:rsidRDefault="009824C0" w:rsidP="009B535F">
            <w:pPr>
              <w:pStyle w:val="TAL"/>
            </w:pPr>
          </w:p>
        </w:tc>
        <w:tc>
          <w:tcPr>
            <w:tcW w:w="1245" w:type="dxa"/>
          </w:tcPr>
          <w:p w14:paraId="485E75B8" w14:textId="77777777" w:rsidR="009824C0" w:rsidRPr="00D37832" w:rsidRDefault="009824C0" w:rsidP="009B535F">
            <w:pPr>
              <w:pStyle w:val="TAL"/>
            </w:pPr>
          </w:p>
        </w:tc>
      </w:tr>
      <w:tr w:rsidR="009824C0" w:rsidRPr="00D37832" w14:paraId="44D5E6F4" w14:textId="77777777" w:rsidTr="009B535F">
        <w:tblPrEx>
          <w:tblCellMar>
            <w:left w:w="108" w:type="dxa"/>
            <w:right w:w="108" w:type="dxa"/>
          </w:tblCellMar>
        </w:tblPrEx>
        <w:tc>
          <w:tcPr>
            <w:tcW w:w="4535" w:type="dxa"/>
            <w:gridSpan w:val="2"/>
            <w:tcBorders>
              <w:bottom w:val="single" w:sz="4" w:space="0" w:color="auto"/>
            </w:tcBorders>
          </w:tcPr>
          <w:p w14:paraId="524C658A"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ue</w:t>
            </w:r>
            <w:proofErr w:type="spellEnd"/>
            <w:r w:rsidRPr="00D37832">
              <w:t>-</w:t>
            </w:r>
            <w:proofErr w:type="spellStart"/>
            <w:r w:rsidRPr="00D37832">
              <w:t>TxTEG</w:t>
            </w:r>
            <w:proofErr w:type="spellEnd"/>
            <w:r w:rsidRPr="00D37832">
              <w:t>-</w:t>
            </w:r>
            <w:proofErr w:type="spellStart"/>
            <w:r w:rsidRPr="00D37832">
              <w:t>RequestUL</w:t>
            </w:r>
            <w:proofErr w:type="spellEnd"/>
            <w:r w:rsidRPr="00D37832">
              <w:t>-</w:t>
            </w:r>
            <w:proofErr w:type="spellStart"/>
            <w:r w:rsidRPr="00D37832">
              <w:t>TDOA</w:t>
            </w:r>
            <w:proofErr w:type="spellEnd"/>
            <w:r w:rsidRPr="00D37832">
              <w:t>-Config-</w:t>
            </w:r>
            <w:proofErr w:type="spellStart"/>
            <w:r w:rsidRPr="00D37832">
              <w:t>r17</w:t>
            </w:r>
            <w:proofErr w:type="spellEnd"/>
          </w:p>
        </w:tc>
        <w:tc>
          <w:tcPr>
            <w:tcW w:w="2267" w:type="dxa"/>
          </w:tcPr>
          <w:p w14:paraId="57E03B5E" w14:textId="77777777" w:rsidR="009824C0" w:rsidRPr="00D37832" w:rsidRDefault="009824C0" w:rsidP="009B535F">
            <w:pPr>
              <w:pStyle w:val="TAL"/>
              <w:rPr>
                <w:lang w:eastAsia="zh-CN"/>
              </w:rPr>
            </w:pPr>
            <w:r w:rsidRPr="00D37832">
              <w:t>Not present</w:t>
            </w:r>
          </w:p>
        </w:tc>
        <w:tc>
          <w:tcPr>
            <w:tcW w:w="1700" w:type="dxa"/>
          </w:tcPr>
          <w:p w14:paraId="505275FD" w14:textId="77777777" w:rsidR="009824C0" w:rsidRPr="00D37832" w:rsidRDefault="009824C0" w:rsidP="009B535F">
            <w:pPr>
              <w:pStyle w:val="TAL"/>
            </w:pPr>
          </w:p>
        </w:tc>
        <w:tc>
          <w:tcPr>
            <w:tcW w:w="1245" w:type="dxa"/>
          </w:tcPr>
          <w:p w14:paraId="068559E2" w14:textId="77777777" w:rsidR="009824C0" w:rsidRPr="00D37832" w:rsidRDefault="009824C0" w:rsidP="009B535F">
            <w:pPr>
              <w:pStyle w:val="TAL"/>
            </w:pPr>
          </w:p>
        </w:tc>
      </w:tr>
      <w:tr w:rsidR="009824C0" w:rsidRPr="00D37832" w14:paraId="634E6A8D" w14:textId="77777777" w:rsidTr="009B535F">
        <w:tblPrEx>
          <w:tblCellMar>
            <w:left w:w="108" w:type="dxa"/>
            <w:right w:w="108" w:type="dxa"/>
          </w:tblCellMar>
        </w:tblPrEx>
        <w:tc>
          <w:tcPr>
            <w:tcW w:w="4535" w:type="dxa"/>
            <w:gridSpan w:val="2"/>
            <w:tcBorders>
              <w:bottom w:val="single" w:sz="4" w:space="0" w:color="auto"/>
            </w:tcBorders>
          </w:tcPr>
          <w:p w14:paraId="5D09ECCA" w14:textId="77777777" w:rsidR="009824C0" w:rsidRPr="00D37832" w:rsidRDefault="009824C0" w:rsidP="009B535F">
            <w:pPr>
              <w:pStyle w:val="TAL"/>
            </w:pPr>
            <w:r w:rsidRPr="00D37832">
              <w:rPr>
                <w:rFonts w:hint="eastAsia"/>
              </w:rPr>
              <w:t xml:space="preserve">              </w:t>
            </w:r>
            <w:r w:rsidRPr="00D37832">
              <w:rPr>
                <w:rFonts w:hint="eastAsia"/>
                <w:lang w:eastAsia="zh-CN"/>
              </w:rPr>
              <w:t xml:space="preserve">  </w:t>
            </w:r>
            <w:proofErr w:type="spellStart"/>
            <w:r w:rsidRPr="00D37832">
              <w:t>nonCriticalExtension</w:t>
            </w:r>
            <w:proofErr w:type="spellEnd"/>
          </w:p>
        </w:tc>
        <w:tc>
          <w:tcPr>
            <w:tcW w:w="2267" w:type="dxa"/>
          </w:tcPr>
          <w:p w14:paraId="60CDEC87" w14:textId="77777777" w:rsidR="009824C0" w:rsidRPr="00D37832" w:rsidRDefault="009824C0" w:rsidP="009B535F">
            <w:pPr>
              <w:pStyle w:val="TAL"/>
              <w:rPr>
                <w:lang w:eastAsia="zh-CN"/>
              </w:rPr>
            </w:pPr>
            <w:r w:rsidRPr="00D37832">
              <w:t>Not present</w:t>
            </w:r>
          </w:p>
        </w:tc>
        <w:tc>
          <w:tcPr>
            <w:tcW w:w="1700" w:type="dxa"/>
          </w:tcPr>
          <w:p w14:paraId="56F7ED81" w14:textId="77777777" w:rsidR="009824C0" w:rsidRPr="00D37832" w:rsidRDefault="009824C0" w:rsidP="009B535F">
            <w:pPr>
              <w:pStyle w:val="TAL"/>
            </w:pPr>
          </w:p>
        </w:tc>
        <w:tc>
          <w:tcPr>
            <w:tcW w:w="1245" w:type="dxa"/>
          </w:tcPr>
          <w:p w14:paraId="005F4E60" w14:textId="77777777" w:rsidR="009824C0" w:rsidRPr="00D37832" w:rsidRDefault="009824C0" w:rsidP="009B535F">
            <w:pPr>
              <w:pStyle w:val="TAL"/>
            </w:pPr>
          </w:p>
        </w:tc>
      </w:tr>
      <w:tr w:rsidR="009824C0" w:rsidRPr="00D37832" w14:paraId="135A3D81" w14:textId="77777777" w:rsidTr="009B535F">
        <w:tblPrEx>
          <w:tblCellMar>
            <w:left w:w="108" w:type="dxa"/>
            <w:right w:w="108" w:type="dxa"/>
          </w:tblCellMar>
        </w:tblPrEx>
        <w:tc>
          <w:tcPr>
            <w:tcW w:w="4535" w:type="dxa"/>
            <w:gridSpan w:val="2"/>
            <w:tcBorders>
              <w:bottom w:val="single" w:sz="4" w:space="0" w:color="auto"/>
            </w:tcBorders>
          </w:tcPr>
          <w:p w14:paraId="525A8D79" w14:textId="77777777" w:rsidR="009824C0" w:rsidRPr="00D37832" w:rsidRDefault="009824C0" w:rsidP="009B535F">
            <w:pPr>
              <w:pStyle w:val="TAL"/>
            </w:pPr>
            <w:r w:rsidRPr="00D37832">
              <w:t xml:space="preserve">              </w:t>
            </w:r>
            <w:r w:rsidRPr="00D37832">
              <w:rPr>
                <w:rFonts w:hint="eastAsia"/>
              </w:rPr>
              <w:t>}</w:t>
            </w:r>
          </w:p>
        </w:tc>
        <w:tc>
          <w:tcPr>
            <w:tcW w:w="2267" w:type="dxa"/>
          </w:tcPr>
          <w:p w14:paraId="76F2328C" w14:textId="77777777" w:rsidR="009824C0" w:rsidRPr="00D37832" w:rsidRDefault="009824C0" w:rsidP="009B535F">
            <w:pPr>
              <w:pStyle w:val="TAL"/>
              <w:rPr>
                <w:lang w:eastAsia="zh-CN"/>
              </w:rPr>
            </w:pPr>
          </w:p>
        </w:tc>
        <w:tc>
          <w:tcPr>
            <w:tcW w:w="1700" w:type="dxa"/>
          </w:tcPr>
          <w:p w14:paraId="448A0BA9" w14:textId="77777777" w:rsidR="009824C0" w:rsidRPr="00D37832" w:rsidRDefault="009824C0" w:rsidP="009B535F">
            <w:pPr>
              <w:pStyle w:val="TAL"/>
            </w:pPr>
          </w:p>
        </w:tc>
        <w:tc>
          <w:tcPr>
            <w:tcW w:w="1245" w:type="dxa"/>
          </w:tcPr>
          <w:p w14:paraId="7EEE3453" w14:textId="77777777" w:rsidR="009824C0" w:rsidRPr="00D37832" w:rsidRDefault="009824C0" w:rsidP="009B535F">
            <w:pPr>
              <w:pStyle w:val="TAL"/>
            </w:pPr>
          </w:p>
        </w:tc>
      </w:tr>
      <w:tr w:rsidR="009824C0" w:rsidRPr="00D37832" w14:paraId="5A34D986" w14:textId="77777777" w:rsidTr="009B535F">
        <w:tblPrEx>
          <w:tblCellMar>
            <w:left w:w="108" w:type="dxa"/>
            <w:right w:w="108" w:type="dxa"/>
          </w:tblCellMar>
        </w:tblPrEx>
        <w:tc>
          <w:tcPr>
            <w:tcW w:w="4535" w:type="dxa"/>
            <w:gridSpan w:val="2"/>
            <w:tcBorders>
              <w:bottom w:val="single" w:sz="4" w:space="0" w:color="auto"/>
            </w:tcBorders>
          </w:tcPr>
          <w:p w14:paraId="07F64054" w14:textId="77777777" w:rsidR="009824C0" w:rsidRPr="00D37832" w:rsidRDefault="009824C0" w:rsidP="009B535F">
            <w:pPr>
              <w:pStyle w:val="TAL"/>
              <w:rPr>
                <w:lang w:eastAsia="zh-CN"/>
              </w:rPr>
            </w:pPr>
            <w:r w:rsidRPr="00D37832">
              <w:t xml:space="preserve">            </w:t>
            </w:r>
            <w:r w:rsidRPr="00D37832">
              <w:rPr>
                <w:lang w:eastAsia="zh-CN"/>
              </w:rPr>
              <w:t>}</w:t>
            </w:r>
          </w:p>
        </w:tc>
        <w:tc>
          <w:tcPr>
            <w:tcW w:w="2267" w:type="dxa"/>
          </w:tcPr>
          <w:p w14:paraId="0D0E8E6A" w14:textId="77777777" w:rsidR="009824C0" w:rsidRPr="00D37832" w:rsidRDefault="009824C0" w:rsidP="009B535F">
            <w:pPr>
              <w:pStyle w:val="TAL"/>
            </w:pPr>
          </w:p>
        </w:tc>
        <w:tc>
          <w:tcPr>
            <w:tcW w:w="1700" w:type="dxa"/>
          </w:tcPr>
          <w:p w14:paraId="027A3F52" w14:textId="77777777" w:rsidR="009824C0" w:rsidRPr="00D37832" w:rsidRDefault="009824C0" w:rsidP="009B535F">
            <w:pPr>
              <w:pStyle w:val="TAL"/>
            </w:pPr>
          </w:p>
        </w:tc>
        <w:tc>
          <w:tcPr>
            <w:tcW w:w="1245" w:type="dxa"/>
          </w:tcPr>
          <w:p w14:paraId="26DBD2DB" w14:textId="77777777" w:rsidR="009824C0" w:rsidRPr="00D37832" w:rsidRDefault="009824C0" w:rsidP="009B535F">
            <w:pPr>
              <w:pStyle w:val="TAL"/>
            </w:pPr>
          </w:p>
        </w:tc>
      </w:tr>
      <w:tr w:rsidR="009824C0" w:rsidRPr="00D37832" w14:paraId="343719AC" w14:textId="77777777" w:rsidTr="009B535F">
        <w:tblPrEx>
          <w:tblCellMar>
            <w:left w:w="108" w:type="dxa"/>
            <w:right w:w="108" w:type="dxa"/>
          </w:tblCellMar>
        </w:tblPrEx>
        <w:tc>
          <w:tcPr>
            <w:tcW w:w="4535" w:type="dxa"/>
            <w:gridSpan w:val="2"/>
            <w:tcBorders>
              <w:bottom w:val="single" w:sz="4" w:space="0" w:color="auto"/>
            </w:tcBorders>
          </w:tcPr>
          <w:p w14:paraId="3889E2D7" w14:textId="77777777" w:rsidR="009824C0" w:rsidRPr="00D37832" w:rsidRDefault="009824C0" w:rsidP="009B535F">
            <w:pPr>
              <w:pStyle w:val="TAL"/>
            </w:pPr>
            <w:r w:rsidRPr="00D37832">
              <w:t xml:space="preserve">          }</w:t>
            </w:r>
          </w:p>
        </w:tc>
        <w:tc>
          <w:tcPr>
            <w:tcW w:w="2267" w:type="dxa"/>
          </w:tcPr>
          <w:p w14:paraId="1CD020EF" w14:textId="77777777" w:rsidR="009824C0" w:rsidRPr="00D37832" w:rsidRDefault="009824C0" w:rsidP="009B535F">
            <w:pPr>
              <w:pStyle w:val="TAL"/>
            </w:pPr>
          </w:p>
        </w:tc>
        <w:tc>
          <w:tcPr>
            <w:tcW w:w="1700" w:type="dxa"/>
          </w:tcPr>
          <w:p w14:paraId="778C2798" w14:textId="77777777" w:rsidR="009824C0" w:rsidRPr="00D37832" w:rsidRDefault="009824C0" w:rsidP="009B535F">
            <w:pPr>
              <w:pStyle w:val="TAL"/>
            </w:pPr>
          </w:p>
        </w:tc>
        <w:tc>
          <w:tcPr>
            <w:tcW w:w="1245" w:type="dxa"/>
          </w:tcPr>
          <w:p w14:paraId="56D7E9F4" w14:textId="77777777" w:rsidR="009824C0" w:rsidRPr="00D37832" w:rsidRDefault="009824C0" w:rsidP="009B535F">
            <w:pPr>
              <w:pStyle w:val="TAL"/>
            </w:pPr>
          </w:p>
        </w:tc>
      </w:tr>
      <w:tr w:rsidR="009824C0" w:rsidRPr="00D37832" w14:paraId="5AA12926" w14:textId="77777777" w:rsidTr="009B535F">
        <w:tblPrEx>
          <w:tblCellMar>
            <w:left w:w="108" w:type="dxa"/>
            <w:right w:w="108" w:type="dxa"/>
          </w:tblCellMar>
        </w:tblPrEx>
        <w:tc>
          <w:tcPr>
            <w:tcW w:w="4535" w:type="dxa"/>
            <w:gridSpan w:val="2"/>
            <w:tcBorders>
              <w:bottom w:val="single" w:sz="4" w:space="0" w:color="auto"/>
            </w:tcBorders>
          </w:tcPr>
          <w:p w14:paraId="40E0A1C4" w14:textId="77777777" w:rsidR="009824C0" w:rsidRPr="00D37832" w:rsidRDefault="009824C0" w:rsidP="009B535F">
            <w:pPr>
              <w:pStyle w:val="TAL"/>
            </w:pPr>
            <w:r w:rsidRPr="00D37832">
              <w:t xml:space="preserve">        }</w:t>
            </w:r>
          </w:p>
        </w:tc>
        <w:tc>
          <w:tcPr>
            <w:tcW w:w="2267" w:type="dxa"/>
          </w:tcPr>
          <w:p w14:paraId="04AAC495" w14:textId="77777777" w:rsidR="009824C0" w:rsidRPr="00D37832" w:rsidRDefault="009824C0" w:rsidP="009B535F">
            <w:pPr>
              <w:pStyle w:val="TAL"/>
            </w:pPr>
          </w:p>
        </w:tc>
        <w:tc>
          <w:tcPr>
            <w:tcW w:w="1700" w:type="dxa"/>
          </w:tcPr>
          <w:p w14:paraId="26443C95" w14:textId="77777777" w:rsidR="009824C0" w:rsidRPr="00D37832" w:rsidRDefault="009824C0" w:rsidP="009B535F">
            <w:pPr>
              <w:pStyle w:val="TAL"/>
            </w:pPr>
          </w:p>
        </w:tc>
        <w:tc>
          <w:tcPr>
            <w:tcW w:w="1245" w:type="dxa"/>
          </w:tcPr>
          <w:p w14:paraId="22D4D94D" w14:textId="77777777" w:rsidR="009824C0" w:rsidRPr="00D37832" w:rsidRDefault="009824C0" w:rsidP="009B535F">
            <w:pPr>
              <w:pStyle w:val="TAL"/>
            </w:pPr>
          </w:p>
        </w:tc>
      </w:tr>
      <w:tr w:rsidR="009824C0" w:rsidRPr="00D37832" w14:paraId="7C3C8E10" w14:textId="77777777" w:rsidTr="009B535F">
        <w:tblPrEx>
          <w:tblCellMar>
            <w:left w:w="108" w:type="dxa"/>
            <w:right w:w="108" w:type="dxa"/>
          </w:tblCellMar>
        </w:tblPrEx>
        <w:tc>
          <w:tcPr>
            <w:tcW w:w="4535" w:type="dxa"/>
            <w:gridSpan w:val="2"/>
            <w:tcBorders>
              <w:bottom w:val="single" w:sz="4" w:space="0" w:color="auto"/>
            </w:tcBorders>
          </w:tcPr>
          <w:p w14:paraId="73B49043" w14:textId="77777777" w:rsidR="009824C0" w:rsidRPr="00D37832" w:rsidRDefault="009824C0" w:rsidP="009B535F">
            <w:pPr>
              <w:pStyle w:val="TAL"/>
            </w:pPr>
            <w:r w:rsidRPr="00D37832">
              <w:t xml:space="preserve">      }</w:t>
            </w:r>
          </w:p>
        </w:tc>
        <w:tc>
          <w:tcPr>
            <w:tcW w:w="2267" w:type="dxa"/>
          </w:tcPr>
          <w:p w14:paraId="710F4509" w14:textId="77777777" w:rsidR="009824C0" w:rsidRPr="00D37832" w:rsidRDefault="009824C0" w:rsidP="009B535F">
            <w:pPr>
              <w:pStyle w:val="TAL"/>
            </w:pPr>
          </w:p>
        </w:tc>
        <w:tc>
          <w:tcPr>
            <w:tcW w:w="1700" w:type="dxa"/>
          </w:tcPr>
          <w:p w14:paraId="71D85D48" w14:textId="77777777" w:rsidR="009824C0" w:rsidRPr="00D37832" w:rsidRDefault="009824C0" w:rsidP="009B535F">
            <w:pPr>
              <w:pStyle w:val="TAL"/>
            </w:pPr>
          </w:p>
        </w:tc>
        <w:tc>
          <w:tcPr>
            <w:tcW w:w="1245" w:type="dxa"/>
          </w:tcPr>
          <w:p w14:paraId="147F8C78" w14:textId="77777777" w:rsidR="009824C0" w:rsidRPr="00D37832" w:rsidRDefault="009824C0" w:rsidP="009B535F">
            <w:pPr>
              <w:pStyle w:val="TAL"/>
            </w:pPr>
          </w:p>
        </w:tc>
      </w:tr>
      <w:tr w:rsidR="009824C0" w:rsidRPr="00D37832" w14:paraId="465EC113" w14:textId="77777777" w:rsidTr="009B535F">
        <w:tblPrEx>
          <w:tblCellMar>
            <w:left w:w="108" w:type="dxa"/>
            <w:right w:w="108" w:type="dxa"/>
          </w:tblCellMar>
        </w:tblPrEx>
        <w:tc>
          <w:tcPr>
            <w:tcW w:w="4535" w:type="dxa"/>
            <w:gridSpan w:val="2"/>
            <w:tcBorders>
              <w:bottom w:val="single" w:sz="4" w:space="0" w:color="auto"/>
            </w:tcBorders>
          </w:tcPr>
          <w:p w14:paraId="3A22FE0A" w14:textId="77777777" w:rsidR="009824C0" w:rsidRPr="00D37832" w:rsidRDefault="009824C0" w:rsidP="009B535F">
            <w:pPr>
              <w:pStyle w:val="TAL"/>
            </w:pPr>
            <w:r w:rsidRPr="00D37832">
              <w:t xml:space="preserve">    }</w:t>
            </w:r>
          </w:p>
        </w:tc>
        <w:tc>
          <w:tcPr>
            <w:tcW w:w="2267" w:type="dxa"/>
          </w:tcPr>
          <w:p w14:paraId="6B7893C8" w14:textId="77777777" w:rsidR="009824C0" w:rsidRPr="00D37832" w:rsidRDefault="009824C0" w:rsidP="009B535F">
            <w:pPr>
              <w:pStyle w:val="TAL"/>
            </w:pPr>
          </w:p>
        </w:tc>
        <w:tc>
          <w:tcPr>
            <w:tcW w:w="1700" w:type="dxa"/>
          </w:tcPr>
          <w:p w14:paraId="0BCA4ACF" w14:textId="77777777" w:rsidR="009824C0" w:rsidRPr="00D37832" w:rsidRDefault="009824C0" w:rsidP="009B535F">
            <w:pPr>
              <w:pStyle w:val="TAL"/>
            </w:pPr>
          </w:p>
        </w:tc>
        <w:tc>
          <w:tcPr>
            <w:tcW w:w="1245" w:type="dxa"/>
          </w:tcPr>
          <w:p w14:paraId="6AA49115" w14:textId="77777777" w:rsidR="009824C0" w:rsidRPr="00D37832" w:rsidRDefault="009824C0" w:rsidP="009B535F">
            <w:pPr>
              <w:pStyle w:val="TAL"/>
            </w:pPr>
          </w:p>
        </w:tc>
      </w:tr>
      <w:tr w:rsidR="009824C0" w:rsidRPr="00D37832" w14:paraId="01167F52" w14:textId="77777777" w:rsidTr="009B535F">
        <w:tblPrEx>
          <w:tblCellMar>
            <w:left w:w="108" w:type="dxa"/>
            <w:right w:w="108" w:type="dxa"/>
          </w:tblCellMar>
        </w:tblPrEx>
        <w:tc>
          <w:tcPr>
            <w:tcW w:w="4535" w:type="dxa"/>
            <w:gridSpan w:val="2"/>
            <w:tcBorders>
              <w:bottom w:val="single" w:sz="4" w:space="0" w:color="auto"/>
            </w:tcBorders>
          </w:tcPr>
          <w:p w14:paraId="3C21C5B4" w14:textId="77777777" w:rsidR="009824C0" w:rsidRPr="00D37832" w:rsidRDefault="009824C0" w:rsidP="009B535F">
            <w:pPr>
              <w:pStyle w:val="TAL"/>
            </w:pPr>
            <w:r w:rsidRPr="00D37832">
              <w:t xml:space="preserve">  }</w:t>
            </w:r>
          </w:p>
        </w:tc>
        <w:tc>
          <w:tcPr>
            <w:tcW w:w="2267" w:type="dxa"/>
          </w:tcPr>
          <w:p w14:paraId="76AA4F06" w14:textId="77777777" w:rsidR="009824C0" w:rsidRPr="00D37832" w:rsidRDefault="009824C0" w:rsidP="009B535F">
            <w:pPr>
              <w:pStyle w:val="TAL"/>
            </w:pPr>
          </w:p>
        </w:tc>
        <w:tc>
          <w:tcPr>
            <w:tcW w:w="1700" w:type="dxa"/>
          </w:tcPr>
          <w:p w14:paraId="7EA681B3" w14:textId="77777777" w:rsidR="009824C0" w:rsidRPr="00D37832" w:rsidRDefault="009824C0" w:rsidP="009B535F">
            <w:pPr>
              <w:pStyle w:val="TAL"/>
            </w:pPr>
          </w:p>
        </w:tc>
        <w:tc>
          <w:tcPr>
            <w:tcW w:w="1245" w:type="dxa"/>
          </w:tcPr>
          <w:p w14:paraId="54CABF37" w14:textId="77777777" w:rsidR="009824C0" w:rsidRPr="00D37832" w:rsidRDefault="009824C0" w:rsidP="009B535F">
            <w:pPr>
              <w:pStyle w:val="TAL"/>
            </w:pPr>
          </w:p>
        </w:tc>
      </w:tr>
      <w:tr w:rsidR="009824C0" w:rsidRPr="00D37832" w14:paraId="0E26D914" w14:textId="77777777" w:rsidTr="009B535F">
        <w:tblPrEx>
          <w:tblCellMar>
            <w:left w:w="108" w:type="dxa"/>
            <w:right w:w="108" w:type="dxa"/>
          </w:tblCellMar>
        </w:tblPrEx>
        <w:tc>
          <w:tcPr>
            <w:tcW w:w="4535" w:type="dxa"/>
            <w:gridSpan w:val="2"/>
            <w:tcBorders>
              <w:bottom w:val="single" w:sz="4" w:space="0" w:color="auto"/>
            </w:tcBorders>
          </w:tcPr>
          <w:p w14:paraId="571F1433" w14:textId="77777777" w:rsidR="009824C0" w:rsidRPr="00D37832" w:rsidRDefault="009824C0" w:rsidP="009B535F">
            <w:pPr>
              <w:pStyle w:val="TAL"/>
            </w:pPr>
            <w:r w:rsidRPr="00D37832">
              <w:t>}</w:t>
            </w:r>
          </w:p>
        </w:tc>
        <w:tc>
          <w:tcPr>
            <w:tcW w:w="2267" w:type="dxa"/>
          </w:tcPr>
          <w:p w14:paraId="5E56D732" w14:textId="77777777" w:rsidR="009824C0" w:rsidRPr="00D37832" w:rsidRDefault="009824C0" w:rsidP="009B535F">
            <w:pPr>
              <w:pStyle w:val="TAL"/>
            </w:pPr>
          </w:p>
        </w:tc>
        <w:tc>
          <w:tcPr>
            <w:tcW w:w="1700" w:type="dxa"/>
          </w:tcPr>
          <w:p w14:paraId="448A8955" w14:textId="77777777" w:rsidR="009824C0" w:rsidRPr="00D37832" w:rsidRDefault="009824C0" w:rsidP="009B535F">
            <w:pPr>
              <w:pStyle w:val="TAL"/>
            </w:pPr>
          </w:p>
        </w:tc>
        <w:tc>
          <w:tcPr>
            <w:tcW w:w="1245" w:type="dxa"/>
          </w:tcPr>
          <w:p w14:paraId="11C35880" w14:textId="77777777" w:rsidR="009824C0" w:rsidRPr="00D37832" w:rsidRDefault="009824C0" w:rsidP="009B535F">
            <w:pPr>
              <w:pStyle w:val="TAL"/>
            </w:pPr>
          </w:p>
        </w:tc>
      </w:tr>
    </w:tbl>
    <w:p w14:paraId="03629F0C" w14:textId="77777777" w:rsidR="009824C0" w:rsidRPr="00D37832" w:rsidRDefault="009824C0" w:rsidP="009824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0"/>
        <w:gridCol w:w="5729"/>
      </w:tblGrid>
      <w:tr w:rsidR="009824C0" w:rsidRPr="00D37832" w14:paraId="2C75C15F" w14:textId="77777777" w:rsidTr="00390F66">
        <w:tc>
          <w:tcPr>
            <w:tcW w:w="3900" w:type="dxa"/>
          </w:tcPr>
          <w:p w14:paraId="797C4D79" w14:textId="77777777" w:rsidR="009824C0" w:rsidRPr="00D37832" w:rsidRDefault="009824C0" w:rsidP="009B535F">
            <w:pPr>
              <w:pStyle w:val="TAH"/>
            </w:pPr>
            <w:r w:rsidRPr="00D37832">
              <w:lastRenderedPageBreak/>
              <w:t>Condition</w:t>
            </w:r>
          </w:p>
        </w:tc>
        <w:tc>
          <w:tcPr>
            <w:tcW w:w="5729" w:type="dxa"/>
          </w:tcPr>
          <w:p w14:paraId="30B50B0D" w14:textId="77777777" w:rsidR="009824C0" w:rsidRPr="00D37832" w:rsidRDefault="009824C0" w:rsidP="009B535F">
            <w:pPr>
              <w:pStyle w:val="TAH"/>
            </w:pPr>
            <w:r w:rsidRPr="00D37832">
              <w:t>Explanation</w:t>
            </w:r>
          </w:p>
        </w:tc>
      </w:tr>
      <w:tr w:rsidR="009824C0" w:rsidRPr="00D37832" w14:paraId="02A819D7" w14:textId="77777777" w:rsidTr="00390F66">
        <w:tc>
          <w:tcPr>
            <w:tcW w:w="3900" w:type="dxa"/>
          </w:tcPr>
          <w:p w14:paraId="3C883693" w14:textId="77777777" w:rsidR="009824C0" w:rsidRPr="00D37832" w:rsidRDefault="009824C0" w:rsidP="009B535F">
            <w:pPr>
              <w:pStyle w:val="TAL"/>
            </w:pPr>
            <w:proofErr w:type="spellStart"/>
            <w:r w:rsidRPr="00D37832">
              <w:t>EN</w:t>
            </w:r>
            <w:proofErr w:type="spellEnd"/>
            <w:r w:rsidRPr="00D37832">
              <w:t>-DC</w:t>
            </w:r>
          </w:p>
        </w:tc>
        <w:tc>
          <w:tcPr>
            <w:tcW w:w="5729" w:type="dxa"/>
          </w:tcPr>
          <w:p w14:paraId="50A26FCE" w14:textId="77777777" w:rsidR="009824C0" w:rsidRPr="00D37832" w:rsidRDefault="009824C0" w:rsidP="009B535F">
            <w:pPr>
              <w:pStyle w:val="TAL"/>
            </w:pPr>
            <w:r w:rsidRPr="00D37832">
              <w:t>E-UTRA-NR Dual Connectivity with E-UTRA connected to EPC</w:t>
            </w:r>
          </w:p>
        </w:tc>
      </w:tr>
      <w:tr w:rsidR="009824C0" w:rsidRPr="00D37832" w14:paraId="5782EB4B" w14:textId="77777777" w:rsidTr="00390F66">
        <w:tc>
          <w:tcPr>
            <w:tcW w:w="3900" w:type="dxa"/>
            <w:tcBorders>
              <w:top w:val="single" w:sz="4" w:space="0" w:color="auto"/>
              <w:left w:val="single" w:sz="4" w:space="0" w:color="auto"/>
              <w:bottom w:val="single" w:sz="4" w:space="0" w:color="auto"/>
              <w:right w:val="single" w:sz="4" w:space="0" w:color="auto"/>
            </w:tcBorders>
          </w:tcPr>
          <w:p w14:paraId="05F40515" w14:textId="77777777" w:rsidR="009824C0" w:rsidRPr="00D37832" w:rsidRDefault="009824C0" w:rsidP="009B535F">
            <w:pPr>
              <w:pStyle w:val="TAL"/>
            </w:pPr>
            <w:proofErr w:type="spellStart"/>
            <w:r w:rsidRPr="00D37832">
              <w:t>EN-DC_MEAS</w:t>
            </w:r>
            <w:proofErr w:type="spellEnd"/>
          </w:p>
        </w:tc>
        <w:tc>
          <w:tcPr>
            <w:tcW w:w="5729" w:type="dxa"/>
            <w:tcBorders>
              <w:top w:val="single" w:sz="4" w:space="0" w:color="auto"/>
              <w:left w:val="single" w:sz="4" w:space="0" w:color="auto"/>
              <w:bottom w:val="single" w:sz="4" w:space="0" w:color="auto"/>
              <w:right w:val="single" w:sz="4" w:space="0" w:color="auto"/>
            </w:tcBorders>
          </w:tcPr>
          <w:p w14:paraId="7D739E0A" w14:textId="77777777" w:rsidR="009824C0" w:rsidRPr="00D37832" w:rsidRDefault="009824C0" w:rsidP="009B535F">
            <w:pPr>
              <w:pStyle w:val="TAL"/>
            </w:pPr>
            <w:r w:rsidRPr="00D37832">
              <w:t xml:space="preserve">An </w:t>
            </w:r>
            <w:proofErr w:type="spellStart"/>
            <w:r w:rsidRPr="00D37832">
              <w:t>EN</w:t>
            </w:r>
            <w:proofErr w:type="spellEnd"/>
            <w:r w:rsidRPr="00D37832">
              <w:t>-DC measurement is configured</w:t>
            </w:r>
          </w:p>
        </w:tc>
      </w:tr>
      <w:tr w:rsidR="009824C0" w:rsidRPr="00D37832" w14:paraId="1A38A9A2" w14:textId="77777777" w:rsidTr="00390F66">
        <w:tc>
          <w:tcPr>
            <w:tcW w:w="3900" w:type="dxa"/>
            <w:tcBorders>
              <w:top w:val="single" w:sz="4" w:space="0" w:color="auto"/>
              <w:left w:val="single" w:sz="4" w:space="0" w:color="auto"/>
              <w:bottom w:val="single" w:sz="4" w:space="0" w:color="auto"/>
              <w:right w:val="single" w:sz="4" w:space="0" w:color="auto"/>
            </w:tcBorders>
          </w:tcPr>
          <w:p w14:paraId="54898F1C" w14:textId="77777777" w:rsidR="009824C0" w:rsidRPr="00D37832" w:rsidRDefault="009824C0" w:rsidP="009B535F">
            <w:pPr>
              <w:pStyle w:val="TAL"/>
            </w:pPr>
            <w:proofErr w:type="spellStart"/>
            <w:r w:rsidRPr="00D37832">
              <w:t>IRAT_MEAS</w:t>
            </w:r>
            <w:proofErr w:type="spellEnd"/>
          </w:p>
        </w:tc>
        <w:tc>
          <w:tcPr>
            <w:tcW w:w="5729" w:type="dxa"/>
            <w:tcBorders>
              <w:top w:val="single" w:sz="4" w:space="0" w:color="auto"/>
              <w:left w:val="single" w:sz="4" w:space="0" w:color="auto"/>
              <w:bottom w:val="single" w:sz="4" w:space="0" w:color="auto"/>
              <w:right w:val="single" w:sz="4" w:space="0" w:color="auto"/>
            </w:tcBorders>
          </w:tcPr>
          <w:p w14:paraId="3C441078" w14:textId="77777777" w:rsidR="009824C0" w:rsidRPr="00D37832" w:rsidRDefault="009824C0" w:rsidP="009B535F">
            <w:pPr>
              <w:pStyle w:val="TAL"/>
            </w:pPr>
            <w:r w:rsidRPr="00D37832">
              <w:t xml:space="preserve">An </w:t>
            </w:r>
            <w:proofErr w:type="spellStart"/>
            <w:r w:rsidRPr="00D37832">
              <w:t>IRAT</w:t>
            </w:r>
            <w:proofErr w:type="spellEnd"/>
            <w:r w:rsidRPr="00D37832">
              <w:t xml:space="preserve"> measurement is configured in the NR PCell</w:t>
            </w:r>
          </w:p>
        </w:tc>
      </w:tr>
      <w:tr w:rsidR="009824C0" w:rsidRPr="00D37832" w14:paraId="61B5BA1F" w14:textId="77777777" w:rsidTr="00390F66">
        <w:tc>
          <w:tcPr>
            <w:tcW w:w="3900" w:type="dxa"/>
          </w:tcPr>
          <w:p w14:paraId="0AD05DC2" w14:textId="77777777" w:rsidR="009824C0" w:rsidRPr="00D37832" w:rsidRDefault="009824C0" w:rsidP="009B535F">
            <w:pPr>
              <w:pStyle w:val="TAL"/>
            </w:pPr>
            <w:proofErr w:type="spellStart"/>
            <w:r w:rsidRPr="00D37832">
              <w:t>NR_MEAS</w:t>
            </w:r>
            <w:proofErr w:type="spellEnd"/>
          </w:p>
        </w:tc>
        <w:tc>
          <w:tcPr>
            <w:tcW w:w="5729" w:type="dxa"/>
          </w:tcPr>
          <w:p w14:paraId="76A98DE6" w14:textId="77777777" w:rsidR="009824C0" w:rsidRPr="00D37832" w:rsidRDefault="009824C0" w:rsidP="009B535F">
            <w:pPr>
              <w:pStyle w:val="TAL"/>
            </w:pPr>
            <w:r w:rsidRPr="00D37832">
              <w:t>A NR measurement is configured</w:t>
            </w:r>
          </w:p>
        </w:tc>
      </w:tr>
      <w:tr w:rsidR="009824C0" w:rsidRPr="00D37832" w14:paraId="14FA68BD" w14:textId="77777777" w:rsidTr="00390F66">
        <w:tc>
          <w:tcPr>
            <w:tcW w:w="3900" w:type="dxa"/>
          </w:tcPr>
          <w:p w14:paraId="13B223FC" w14:textId="77777777" w:rsidR="009824C0" w:rsidRPr="00D37832" w:rsidRDefault="009824C0" w:rsidP="009B535F">
            <w:pPr>
              <w:pStyle w:val="TAL"/>
            </w:pPr>
            <w:r w:rsidRPr="00D37832">
              <w:t>NR</w:t>
            </w:r>
          </w:p>
        </w:tc>
        <w:tc>
          <w:tcPr>
            <w:tcW w:w="5729" w:type="dxa"/>
          </w:tcPr>
          <w:p w14:paraId="341B4387" w14:textId="77777777" w:rsidR="009824C0" w:rsidRPr="00D37832" w:rsidRDefault="009824C0" w:rsidP="009B535F">
            <w:pPr>
              <w:pStyle w:val="TAL"/>
            </w:pPr>
            <w:r w:rsidRPr="00D37832">
              <w:t xml:space="preserve">NR connected to </w:t>
            </w:r>
            <w:proofErr w:type="spellStart"/>
            <w:r w:rsidRPr="00D37832">
              <w:t>5GC</w:t>
            </w:r>
            <w:proofErr w:type="spellEnd"/>
          </w:p>
        </w:tc>
      </w:tr>
      <w:tr w:rsidR="009824C0" w:rsidRPr="00D37832" w14:paraId="5C1ABE7F" w14:textId="77777777" w:rsidTr="00390F66">
        <w:tc>
          <w:tcPr>
            <w:tcW w:w="3900" w:type="dxa"/>
          </w:tcPr>
          <w:p w14:paraId="6590D434" w14:textId="77777777" w:rsidR="009824C0" w:rsidRPr="00D37832" w:rsidRDefault="009824C0" w:rsidP="009B535F">
            <w:pPr>
              <w:pStyle w:val="TAL"/>
            </w:pPr>
            <w:r w:rsidRPr="00D37832">
              <w:t>NR-DC</w:t>
            </w:r>
          </w:p>
        </w:tc>
        <w:tc>
          <w:tcPr>
            <w:tcW w:w="5729" w:type="dxa"/>
          </w:tcPr>
          <w:p w14:paraId="0029BBEA" w14:textId="77777777" w:rsidR="009824C0" w:rsidRPr="00D37832" w:rsidRDefault="009824C0" w:rsidP="009B535F">
            <w:pPr>
              <w:pStyle w:val="TAL"/>
            </w:pPr>
            <w:r w:rsidRPr="00D37832">
              <w:t>NR-NR Dual Connectivity is configured</w:t>
            </w:r>
          </w:p>
        </w:tc>
      </w:tr>
      <w:tr w:rsidR="009824C0" w:rsidRPr="00D37832" w14:paraId="25199200" w14:textId="77777777" w:rsidTr="00390F66">
        <w:tc>
          <w:tcPr>
            <w:tcW w:w="3900" w:type="dxa"/>
          </w:tcPr>
          <w:p w14:paraId="090AFAB7" w14:textId="77777777" w:rsidR="009824C0" w:rsidRPr="00D37832" w:rsidRDefault="009824C0" w:rsidP="009B535F">
            <w:pPr>
              <w:pStyle w:val="TAL"/>
            </w:pPr>
            <w:r w:rsidRPr="00D37832">
              <w:t>NR-</w:t>
            </w:r>
            <w:proofErr w:type="spellStart"/>
            <w:r w:rsidRPr="00D37832">
              <w:t>DC_SCG</w:t>
            </w:r>
            <w:proofErr w:type="spellEnd"/>
          </w:p>
        </w:tc>
        <w:tc>
          <w:tcPr>
            <w:tcW w:w="5729" w:type="dxa"/>
          </w:tcPr>
          <w:p w14:paraId="0540E18D" w14:textId="77777777" w:rsidR="009824C0" w:rsidRPr="00D37832" w:rsidRDefault="009824C0" w:rsidP="009B535F">
            <w:pPr>
              <w:pStyle w:val="TAL"/>
            </w:pPr>
            <w:r w:rsidRPr="00D37832">
              <w:t xml:space="preserve">Add </w:t>
            </w:r>
            <w:proofErr w:type="spellStart"/>
            <w:r w:rsidRPr="00D37832">
              <w:t>SCG</w:t>
            </w:r>
            <w:proofErr w:type="spellEnd"/>
            <w:r w:rsidRPr="00D37832">
              <w:t xml:space="preserve"> side configuration (NR-DC)</w:t>
            </w:r>
          </w:p>
        </w:tc>
      </w:tr>
      <w:tr w:rsidR="009824C0" w:rsidRPr="00D37832" w14:paraId="113B2CE9" w14:textId="77777777" w:rsidTr="00390F66">
        <w:tc>
          <w:tcPr>
            <w:tcW w:w="3900" w:type="dxa"/>
          </w:tcPr>
          <w:p w14:paraId="6102D12E" w14:textId="77777777" w:rsidR="009824C0" w:rsidRPr="00D37832" w:rsidRDefault="009824C0" w:rsidP="009B535F">
            <w:pPr>
              <w:pStyle w:val="TAL"/>
            </w:pPr>
            <w:proofErr w:type="spellStart"/>
            <w:r w:rsidRPr="00D37832">
              <w:t>EN-DC_HO</w:t>
            </w:r>
            <w:proofErr w:type="spellEnd"/>
          </w:p>
        </w:tc>
        <w:tc>
          <w:tcPr>
            <w:tcW w:w="5729" w:type="dxa"/>
          </w:tcPr>
          <w:p w14:paraId="441FC0FB" w14:textId="77777777" w:rsidR="009824C0" w:rsidRPr="00D37832" w:rsidRDefault="009824C0" w:rsidP="009B535F">
            <w:pPr>
              <w:pStyle w:val="TAL"/>
            </w:pPr>
            <w:r w:rsidRPr="00D37832">
              <w:t>NR PSCell change (</w:t>
            </w:r>
            <w:proofErr w:type="spellStart"/>
            <w:r w:rsidRPr="00D37832">
              <w:t>EN</w:t>
            </w:r>
            <w:proofErr w:type="spellEnd"/>
            <w:r w:rsidRPr="00D37832">
              <w:t>-DC)</w:t>
            </w:r>
          </w:p>
        </w:tc>
      </w:tr>
      <w:tr w:rsidR="009824C0" w:rsidRPr="00D37832" w14:paraId="5405B358" w14:textId="77777777" w:rsidTr="00390F66">
        <w:tc>
          <w:tcPr>
            <w:tcW w:w="3900" w:type="dxa"/>
            <w:tcBorders>
              <w:top w:val="single" w:sz="4" w:space="0" w:color="auto"/>
              <w:left w:val="single" w:sz="4" w:space="0" w:color="auto"/>
              <w:bottom w:val="single" w:sz="4" w:space="0" w:color="auto"/>
              <w:right w:val="single" w:sz="4" w:space="0" w:color="auto"/>
            </w:tcBorders>
          </w:tcPr>
          <w:p w14:paraId="2636A450" w14:textId="77777777" w:rsidR="009824C0" w:rsidRPr="00D37832" w:rsidRDefault="009824C0" w:rsidP="009B535F">
            <w:pPr>
              <w:pStyle w:val="TAL"/>
            </w:pPr>
            <w:proofErr w:type="spellStart"/>
            <w:r w:rsidRPr="00D37832">
              <w:t>SCell_add</w:t>
            </w:r>
            <w:proofErr w:type="spellEnd"/>
          </w:p>
        </w:tc>
        <w:tc>
          <w:tcPr>
            <w:tcW w:w="5729" w:type="dxa"/>
            <w:tcBorders>
              <w:top w:val="single" w:sz="4" w:space="0" w:color="auto"/>
              <w:left w:val="single" w:sz="4" w:space="0" w:color="auto"/>
              <w:bottom w:val="single" w:sz="4" w:space="0" w:color="auto"/>
              <w:right w:val="single" w:sz="4" w:space="0" w:color="auto"/>
            </w:tcBorders>
          </w:tcPr>
          <w:p w14:paraId="194A5759" w14:textId="77777777" w:rsidR="009824C0" w:rsidRPr="00D37832" w:rsidRDefault="009824C0" w:rsidP="009B535F">
            <w:pPr>
              <w:pStyle w:val="TAL"/>
            </w:pPr>
            <w:r w:rsidRPr="00D37832">
              <w:t>Add SCell</w:t>
            </w:r>
          </w:p>
        </w:tc>
      </w:tr>
      <w:tr w:rsidR="009824C0" w:rsidRPr="00D37832" w14:paraId="6D7CF30D" w14:textId="77777777" w:rsidTr="00390F66">
        <w:tc>
          <w:tcPr>
            <w:tcW w:w="3900" w:type="dxa"/>
            <w:tcBorders>
              <w:top w:val="single" w:sz="4" w:space="0" w:color="auto"/>
              <w:left w:val="single" w:sz="4" w:space="0" w:color="auto"/>
              <w:bottom w:val="single" w:sz="4" w:space="0" w:color="auto"/>
              <w:right w:val="single" w:sz="4" w:space="0" w:color="auto"/>
            </w:tcBorders>
          </w:tcPr>
          <w:p w14:paraId="79BE11C7" w14:textId="77777777" w:rsidR="009824C0" w:rsidRPr="00D37832" w:rsidRDefault="009824C0" w:rsidP="009B535F">
            <w:pPr>
              <w:pStyle w:val="TAL"/>
            </w:pPr>
            <w:proofErr w:type="spellStart"/>
            <w:r w:rsidRPr="00D37832">
              <w:t>EN-DC_SCell_add</w:t>
            </w:r>
            <w:proofErr w:type="spellEnd"/>
          </w:p>
        </w:tc>
        <w:tc>
          <w:tcPr>
            <w:tcW w:w="5729" w:type="dxa"/>
            <w:tcBorders>
              <w:top w:val="single" w:sz="4" w:space="0" w:color="auto"/>
              <w:left w:val="single" w:sz="4" w:space="0" w:color="auto"/>
              <w:bottom w:val="single" w:sz="4" w:space="0" w:color="auto"/>
              <w:right w:val="single" w:sz="4" w:space="0" w:color="auto"/>
            </w:tcBorders>
          </w:tcPr>
          <w:p w14:paraId="0BBD0531" w14:textId="77777777" w:rsidR="009824C0" w:rsidRPr="00D37832" w:rsidRDefault="009824C0" w:rsidP="009B535F">
            <w:pPr>
              <w:pStyle w:val="TAL"/>
            </w:pPr>
            <w:r w:rsidRPr="00D37832">
              <w:t xml:space="preserve">Add </w:t>
            </w:r>
            <w:proofErr w:type="spellStart"/>
            <w:r w:rsidRPr="00D37832">
              <w:t>Scell</w:t>
            </w:r>
            <w:proofErr w:type="spellEnd"/>
            <w:r w:rsidRPr="00D37832">
              <w:t xml:space="preserve"> (</w:t>
            </w:r>
            <w:proofErr w:type="spellStart"/>
            <w:r w:rsidRPr="00D37832">
              <w:t>EN</w:t>
            </w:r>
            <w:proofErr w:type="spellEnd"/>
            <w:r w:rsidRPr="00D37832">
              <w:t>-DC)</w:t>
            </w:r>
          </w:p>
        </w:tc>
      </w:tr>
      <w:tr w:rsidR="009824C0" w:rsidRPr="00D37832" w14:paraId="52DEFE71" w14:textId="77777777" w:rsidTr="00390F66">
        <w:tc>
          <w:tcPr>
            <w:tcW w:w="3900" w:type="dxa"/>
          </w:tcPr>
          <w:p w14:paraId="6D853A26" w14:textId="77777777" w:rsidR="009824C0" w:rsidRPr="00D37832" w:rsidRDefault="009824C0" w:rsidP="009B535F">
            <w:pPr>
              <w:pStyle w:val="TAL"/>
            </w:pPr>
            <w:proofErr w:type="spellStart"/>
            <w:r w:rsidRPr="00D37832">
              <w:t>MasterKeyChange</w:t>
            </w:r>
            <w:proofErr w:type="spellEnd"/>
          </w:p>
        </w:tc>
        <w:tc>
          <w:tcPr>
            <w:tcW w:w="5729" w:type="dxa"/>
          </w:tcPr>
          <w:p w14:paraId="2B14AA88" w14:textId="77777777" w:rsidR="009824C0" w:rsidRPr="00D37832" w:rsidRDefault="009824C0" w:rsidP="009B535F">
            <w:pPr>
              <w:pStyle w:val="TAL"/>
            </w:pPr>
            <w:proofErr w:type="spellStart"/>
            <w:r w:rsidRPr="00D37832">
              <w:rPr>
                <w:szCs w:val="22"/>
              </w:rPr>
              <w:t>MasterKeyUpdate</w:t>
            </w:r>
            <w:proofErr w:type="spellEnd"/>
            <w:r w:rsidRPr="00D37832">
              <w:rPr>
                <w:szCs w:val="22"/>
              </w:rPr>
              <w:t xml:space="preserve"> when performing </w:t>
            </w:r>
            <w:proofErr w:type="spellStart"/>
            <w:r w:rsidRPr="00D37832">
              <w:rPr>
                <w:szCs w:val="22"/>
              </w:rPr>
              <w:t>ReconfigurationWithSync</w:t>
            </w:r>
            <w:proofErr w:type="spellEnd"/>
            <w:r w:rsidRPr="00D37832">
              <w:rPr>
                <w:szCs w:val="22"/>
              </w:rPr>
              <w:t xml:space="preserve"> and indicating a change of the AS security algorithms associated to the master key</w:t>
            </w:r>
          </w:p>
        </w:tc>
      </w:tr>
      <w:tr w:rsidR="009824C0" w:rsidRPr="00D37832" w14:paraId="0E136914" w14:textId="77777777" w:rsidTr="00390F66">
        <w:tc>
          <w:tcPr>
            <w:tcW w:w="3900" w:type="dxa"/>
            <w:tcBorders>
              <w:top w:val="single" w:sz="4" w:space="0" w:color="auto"/>
              <w:left w:val="single" w:sz="4" w:space="0" w:color="auto"/>
              <w:bottom w:val="single" w:sz="4" w:space="0" w:color="auto"/>
              <w:right w:val="single" w:sz="4" w:space="0" w:color="auto"/>
            </w:tcBorders>
          </w:tcPr>
          <w:p w14:paraId="4FD4297D" w14:textId="77777777" w:rsidR="009824C0" w:rsidRPr="00D37832" w:rsidRDefault="009824C0" w:rsidP="009B535F">
            <w:pPr>
              <w:pStyle w:val="TAL"/>
            </w:pPr>
            <w:proofErr w:type="spellStart"/>
            <w:r w:rsidRPr="00D37832">
              <w:t>Inter_Sys_HO</w:t>
            </w:r>
            <w:proofErr w:type="spellEnd"/>
          </w:p>
        </w:tc>
        <w:tc>
          <w:tcPr>
            <w:tcW w:w="5729" w:type="dxa"/>
            <w:tcBorders>
              <w:top w:val="single" w:sz="4" w:space="0" w:color="auto"/>
              <w:left w:val="single" w:sz="4" w:space="0" w:color="auto"/>
              <w:bottom w:val="single" w:sz="4" w:space="0" w:color="auto"/>
              <w:right w:val="single" w:sz="4" w:space="0" w:color="auto"/>
            </w:tcBorders>
          </w:tcPr>
          <w:p w14:paraId="19488498" w14:textId="77777777" w:rsidR="009824C0" w:rsidRPr="00D37832" w:rsidRDefault="009824C0" w:rsidP="009B535F">
            <w:pPr>
              <w:pStyle w:val="TAL"/>
              <w:rPr>
                <w:szCs w:val="22"/>
              </w:rPr>
            </w:pPr>
            <w:r w:rsidRPr="00D37832">
              <w:rPr>
                <w:szCs w:val="22"/>
              </w:rPr>
              <w:t>Used during inter-system handover to NR procedure</w:t>
            </w:r>
          </w:p>
        </w:tc>
      </w:tr>
      <w:tr w:rsidR="009824C0" w:rsidRPr="00D37832" w14:paraId="6863F5DE" w14:textId="77777777" w:rsidTr="00390F66">
        <w:tblPrEx>
          <w:tblLook w:val="04A0" w:firstRow="1" w:lastRow="0" w:firstColumn="1" w:lastColumn="0" w:noHBand="0" w:noVBand="1"/>
        </w:tblPrEx>
        <w:tc>
          <w:tcPr>
            <w:tcW w:w="3900" w:type="dxa"/>
            <w:tcBorders>
              <w:top w:val="single" w:sz="4" w:space="0" w:color="auto"/>
              <w:left w:val="single" w:sz="4" w:space="0" w:color="auto"/>
              <w:bottom w:val="single" w:sz="4" w:space="0" w:color="auto"/>
              <w:right w:val="single" w:sz="4" w:space="0" w:color="auto"/>
            </w:tcBorders>
            <w:hideMark/>
          </w:tcPr>
          <w:p w14:paraId="19B2DE0A" w14:textId="77777777" w:rsidR="009824C0" w:rsidRPr="00D37832" w:rsidRDefault="009824C0" w:rsidP="009B535F">
            <w:pPr>
              <w:pStyle w:val="TAL"/>
            </w:pPr>
            <w:proofErr w:type="spellStart"/>
            <w:r w:rsidRPr="00D37832">
              <w:t>REEST</w:t>
            </w:r>
            <w:proofErr w:type="spellEnd"/>
          </w:p>
        </w:tc>
        <w:tc>
          <w:tcPr>
            <w:tcW w:w="5729" w:type="dxa"/>
            <w:tcBorders>
              <w:top w:val="single" w:sz="4" w:space="0" w:color="auto"/>
              <w:left w:val="single" w:sz="4" w:space="0" w:color="auto"/>
              <w:bottom w:val="single" w:sz="4" w:space="0" w:color="auto"/>
              <w:right w:val="single" w:sz="4" w:space="0" w:color="auto"/>
            </w:tcBorders>
            <w:hideMark/>
          </w:tcPr>
          <w:p w14:paraId="7DFCDAD4" w14:textId="77777777" w:rsidR="009824C0" w:rsidRPr="00D37832" w:rsidRDefault="009824C0" w:rsidP="009B535F">
            <w:pPr>
              <w:pStyle w:val="TAL"/>
              <w:rPr>
                <w:szCs w:val="22"/>
              </w:rPr>
            </w:pPr>
            <w:r w:rsidRPr="00D37832">
              <w:rPr>
                <w:szCs w:val="22"/>
              </w:rPr>
              <w:t xml:space="preserve">The first </w:t>
            </w:r>
            <w:proofErr w:type="spellStart"/>
            <w:r w:rsidRPr="00D37832">
              <w:rPr>
                <w:szCs w:val="22"/>
              </w:rPr>
              <w:t>RRCReconfiguration</w:t>
            </w:r>
            <w:proofErr w:type="spellEnd"/>
            <w:r w:rsidRPr="00D37832">
              <w:rPr>
                <w:szCs w:val="22"/>
              </w:rPr>
              <w:t xml:space="preserve"> message after successful completion of the </w:t>
            </w:r>
            <w:proofErr w:type="spellStart"/>
            <w:r w:rsidRPr="00D37832">
              <w:rPr>
                <w:szCs w:val="22"/>
              </w:rPr>
              <w:t>RRC</w:t>
            </w:r>
            <w:proofErr w:type="spellEnd"/>
            <w:r w:rsidRPr="00D37832">
              <w:rPr>
                <w:szCs w:val="22"/>
              </w:rPr>
              <w:t xml:space="preserve"> re-establishment procedure</w:t>
            </w:r>
          </w:p>
        </w:tc>
      </w:tr>
      <w:tr w:rsidR="009824C0" w:rsidRPr="00D37832" w14:paraId="0F5595F0" w14:textId="77777777" w:rsidTr="00390F66">
        <w:tc>
          <w:tcPr>
            <w:tcW w:w="3900" w:type="dxa"/>
            <w:tcBorders>
              <w:top w:val="single" w:sz="4" w:space="0" w:color="auto"/>
              <w:left w:val="single" w:sz="4" w:space="0" w:color="auto"/>
              <w:bottom w:val="single" w:sz="4" w:space="0" w:color="auto"/>
              <w:right w:val="single" w:sz="4" w:space="0" w:color="auto"/>
            </w:tcBorders>
          </w:tcPr>
          <w:p w14:paraId="5DDC336B" w14:textId="77777777" w:rsidR="009824C0" w:rsidRPr="00D37832" w:rsidRDefault="009824C0" w:rsidP="009B535F">
            <w:pPr>
              <w:pStyle w:val="TAL"/>
              <w:rPr>
                <w:lang w:eastAsia="zh-CN"/>
              </w:rPr>
            </w:pPr>
            <w:proofErr w:type="spellStart"/>
            <w:r w:rsidRPr="00D37832">
              <w:rPr>
                <w:lang w:eastAsia="zh-CN"/>
              </w:rPr>
              <w:t>SIDELINK</w:t>
            </w:r>
            <w:proofErr w:type="spellEnd"/>
          </w:p>
        </w:tc>
        <w:tc>
          <w:tcPr>
            <w:tcW w:w="5729" w:type="dxa"/>
            <w:tcBorders>
              <w:top w:val="single" w:sz="4" w:space="0" w:color="auto"/>
              <w:left w:val="single" w:sz="4" w:space="0" w:color="auto"/>
              <w:bottom w:val="single" w:sz="4" w:space="0" w:color="auto"/>
              <w:right w:val="single" w:sz="4" w:space="0" w:color="auto"/>
            </w:tcBorders>
          </w:tcPr>
          <w:p w14:paraId="63AD6DAE" w14:textId="77777777" w:rsidR="009824C0" w:rsidRPr="00D37832" w:rsidRDefault="009824C0" w:rsidP="009B535F">
            <w:pPr>
              <w:pStyle w:val="TAL"/>
              <w:rPr>
                <w:szCs w:val="22"/>
              </w:rPr>
            </w:pPr>
            <w:r w:rsidRPr="00D37832">
              <w:rPr>
                <w:szCs w:val="22"/>
              </w:rPr>
              <w:t xml:space="preserve">For NR </w:t>
            </w:r>
            <w:proofErr w:type="spellStart"/>
            <w:r w:rsidRPr="00D37832">
              <w:rPr>
                <w:szCs w:val="22"/>
              </w:rPr>
              <w:t>sidelink</w:t>
            </w:r>
            <w:proofErr w:type="spellEnd"/>
            <w:r w:rsidRPr="00D37832">
              <w:rPr>
                <w:szCs w:val="22"/>
              </w:rPr>
              <w:t xml:space="preserve"> dedicated configuration</w:t>
            </w:r>
          </w:p>
        </w:tc>
      </w:tr>
      <w:tr w:rsidR="009824C0" w:rsidRPr="00D37832" w14:paraId="477C6CD7" w14:textId="77777777" w:rsidTr="00390F66">
        <w:tc>
          <w:tcPr>
            <w:tcW w:w="3900" w:type="dxa"/>
            <w:tcBorders>
              <w:top w:val="single" w:sz="4" w:space="0" w:color="auto"/>
              <w:left w:val="single" w:sz="4" w:space="0" w:color="auto"/>
              <w:bottom w:val="single" w:sz="4" w:space="0" w:color="auto"/>
              <w:right w:val="single" w:sz="4" w:space="0" w:color="auto"/>
            </w:tcBorders>
          </w:tcPr>
          <w:p w14:paraId="6165D6FA" w14:textId="77777777" w:rsidR="009824C0" w:rsidRPr="00D37832" w:rsidRDefault="009824C0" w:rsidP="009B535F">
            <w:pPr>
              <w:pStyle w:val="TAL"/>
              <w:rPr>
                <w:lang w:eastAsia="zh-CN"/>
              </w:rPr>
            </w:pPr>
            <w:proofErr w:type="spellStart"/>
            <w:r w:rsidRPr="00D37832">
              <w:t>DAPS_HO</w:t>
            </w:r>
            <w:r w:rsidRPr="00D37832">
              <w:rPr>
                <w:lang w:eastAsia="zh-CN"/>
              </w:rPr>
              <w:t>_ReleaseSource</w:t>
            </w:r>
            <w:proofErr w:type="spellEnd"/>
          </w:p>
        </w:tc>
        <w:tc>
          <w:tcPr>
            <w:tcW w:w="5729" w:type="dxa"/>
            <w:tcBorders>
              <w:top w:val="single" w:sz="4" w:space="0" w:color="auto"/>
              <w:left w:val="single" w:sz="4" w:space="0" w:color="auto"/>
              <w:bottom w:val="single" w:sz="4" w:space="0" w:color="auto"/>
              <w:right w:val="single" w:sz="4" w:space="0" w:color="auto"/>
            </w:tcBorders>
          </w:tcPr>
          <w:p w14:paraId="1AF516E7" w14:textId="77777777" w:rsidR="009824C0" w:rsidRPr="00D37832" w:rsidRDefault="009824C0" w:rsidP="009B535F">
            <w:pPr>
              <w:pStyle w:val="TAL"/>
              <w:rPr>
                <w:szCs w:val="22"/>
              </w:rPr>
            </w:pPr>
            <w:r w:rsidRPr="00D37832">
              <w:rPr>
                <w:bCs/>
              </w:rPr>
              <w:t>The source cell part of DAPS operation is to be stopped and the source cell part of DAPS configuration is to be released.</w:t>
            </w:r>
          </w:p>
        </w:tc>
      </w:tr>
      <w:tr w:rsidR="009824C0" w:rsidRPr="00D37832" w14:paraId="1607D043" w14:textId="77777777" w:rsidTr="00390F66">
        <w:tc>
          <w:tcPr>
            <w:tcW w:w="3900" w:type="dxa"/>
            <w:tcBorders>
              <w:top w:val="single" w:sz="4" w:space="0" w:color="auto"/>
              <w:left w:val="single" w:sz="4" w:space="0" w:color="auto"/>
              <w:bottom w:val="single" w:sz="4" w:space="0" w:color="auto"/>
              <w:right w:val="single" w:sz="4" w:space="0" w:color="auto"/>
            </w:tcBorders>
          </w:tcPr>
          <w:p w14:paraId="0B68548B" w14:textId="77777777" w:rsidR="009824C0" w:rsidRPr="00D37832" w:rsidRDefault="009824C0" w:rsidP="009B535F">
            <w:pPr>
              <w:pStyle w:val="TAL"/>
              <w:rPr>
                <w:lang w:eastAsia="zh-CN"/>
              </w:rPr>
            </w:pPr>
            <w:r w:rsidRPr="00D37832">
              <w:t>CHO</w:t>
            </w:r>
          </w:p>
        </w:tc>
        <w:tc>
          <w:tcPr>
            <w:tcW w:w="5729" w:type="dxa"/>
            <w:tcBorders>
              <w:top w:val="single" w:sz="4" w:space="0" w:color="auto"/>
              <w:left w:val="single" w:sz="4" w:space="0" w:color="auto"/>
              <w:bottom w:val="single" w:sz="4" w:space="0" w:color="auto"/>
              <w:right w:val="single" w:sz="4" w:space="0" w:color="auto"/>
            </w:tcBorders>
          </w:tcPr>
          <w:p w14:paraId="3C800335" w14:textId="77777777" w:rsidR="009824C0" w:rsidRPr="00D37832" w:rsidRDefault="009824C0" w:rsidP="009B535F">
            <w:pPr>
              <w:pStyle w:val="TAL"/>
              <w:rPr>
                <w:szCs w:val="22"/>
              </w:rPr>
            </w:pPr>
            <w:r w:rsidRPr="00D37832">
              <w:rPr>
                <w:bCs/>
              </w:rPr>
              <w:t>Conditional handover</w:t>
            </w:r>
          </w:p>
        </w:tc>
      </w:tr>
      <w:tr w:rsidR="009824C0" w:rsidRPr="00D37832" w14:paraId="55CCD5CF" w14:textId="77777777" w:rsidTr="00390F66">
        <w:tc>
          <w:tcPr>
            <w:tcW w:w="3900" w:type="dxa"/>
            <w:tcBorders>
              <w:top w:val="single" w:sz="4" w:space="0" w:color="auto"/>
              <w:left w:val="single" w:sz="4" w:space="0" w:color="auto"/>
              <w:bottom w:val="single" w:sz="4" w:space="0" w:color="auto"/>
              <w:right w:val="single" w:sz="4" w:space="0" w:color="auto"/>
            </w:tcBorders>
          </w:tcPr>
          <w:p w14:paraId="44CD632C" w14:textId="77777777" w:rsidR="009824C0" w:rsidRPr="00D37832" w:rsidRDefault="009824C0" w:rsidP="009B535F">
            <w:pPr>
              <w:pStyle w:val="TAL"/>
              <w:rPr>
                <w:lang w:eastAsia="zh-CN"/>
              </w:rPr>
            </w:pPr>
            <w:r w:rsidRPr="00D37832">
              <w:t>CPC</w:t>
            </w:r>
          </w:p>
        </w:tc>
        <w:tc>
          <w:tcPr>
            <w:tcW w:w="5729" w:type="dxa"/>
            <w:tcBorders>
              <w:top w:val="single" w:sz="4" w:space="0" w:color="auto"/>
              <w:left w:val="single" w:sz="4" w:space="0" w:color="auto"/>
              <w:bottom w:val="single" w:sz="4" w:space="0" w:color="auto"/>
              <w:right w:val="single" w:sz="4" w:space="0" w:color="auto"/>
            </w:tcBorders>
          </w:tcPr>
          <w:p w14:paraId="166257BE" w14:textId="77777777" w:rsidR="009824C0" w:rsidRPr="00D37832" w:rsidRDefault="009824C0" w:rsidP="009B535F">
            <w:pPr>
              <w:pStyle w:val="TAL"/>
              <w:rPr>
                <w:szCs w:val="22"/>
              </w:rPr>
            </w:pPr>
            <w:r w:rsidRPr="00D37832">
              <w:rPr>
                <w:bCs/>
              </w:rPr>
              <w:t>Conditional PSCell change</w:t>
            </w:r>
          </w:p>
        </w:tc>
      </w:tr>
      <w:tr w:rsidR="009824C0" w:rsidRPr="00D37832" w14:paraId="6378F7D4" w14:textId="77777777" w:rsidTr="00390F66">
        <w:tc>
          <w:tcPr>
            <w:tcW w:w="3900" w:type="dxa"/>
            <w:tcBorders>
              <w:top w:val="single" w:sz="4" w:space="0" w:color="auto"/>
              <w:left w:val="single" w:sz="4" w:space="0" w:color="auto"/>
              <w:bottom w:val="single" w:sz="4" w:space="0" w:color="auto"/>
              <w:right w:val="single" w:sz="4" w:space="0" w:color="auto"/>
            </w:tcBorders>
          </w:tcPr>
          <w:p w14:paraId="2E335279" w14:textId="77777777" w:rsidR="009824C0" w:rsidRPr="00D37832" w:rsidRDefault="009824C0" w:rsidP="009B535F">
            <w:pPr>
              <w:pStyle w:val="TAL"/>
            </w:pPr>
            <w:r w:rsidRPr="00D37832">
              <w:t>NE-DC</w:t>
            </w:r>
          </w:p>
        </w:tc>
        <w:tc>
          <w:tcPr>
            <w:tcW w:w="5729" w:type="dxa"/>
            <w:tcBorders>
              <w:top w:val="single" w:sz="4" w:space="0" w:color="auto"/>
              <w:left w:val="single" w:sz="4" w:space="0" w:color="auto"/>
              <w:bottom w:val="single" w:sz="4" w:space="0" w:color="auto"/>
              <w:right w:val="single" w:sz="4" w:space="0" w:color="auto"/>
            </w:tcBorders>
          </w:tcPr>
          <w:p w14:paraId="01EFB17F" w14:textId="77777777" w:rsidR="009824C0" w:rsidRPr="00D37832" w:rsidRDefault="009824C0" w:rsidP="009B535F">
            <w:pPr>
              <w:pStyle w:val="TAL"/>
              <w:rPr>
                <w:bCs/>
              </w:rPr>
            </w:pPr>
            <w:r w:rsidRPr="00D37832">
              <w:rPr>
                <w:bCs/>
              </w:rPr>
              <w:t>NR E-UTRA Dual Connectivity</w:t>
            </w:r>
          </w:p>
        </w:tc>
      </w:tr>
      <w:tr w:rsidR="009824C0" w:rsidRPr="00D37832" w14:paraId="6C58598B" w14:textId="77777777" w:rsidTr="00390F66">
        <w:tc>
          <w:tcPr>
            <w:tcW w:w="3900" w:type="dxa"/>
            <w:tcBorders>
              <w:top w:val="single" w:sz="4" w:space="0" w:color="auto"/>
              <w:left w:val="single" w:sz="4" w:space="0" w:color="auto"/>
              <w:bottom w:val="single" w:sz="4" w:space="0" w:color="auto"/>
              <w:right w:val="single" w:sz="4" w:space="0" w:color="auto"/>
            </w:tcBorders>
          </w:tcPr>
          <w:p w14:paraId="32C85DAE" w14:textId="77777777" w:rsidR="009824C0" w:rsidRPr="00D37832" w:rsidRDefault="009824C0" w:rsidP="009B535F">
            <w:pPr>
              <w:pStyle w:val="TAL"/>
            </w:pPr>
            <w:proofErr w:type="spellStart"/>
            <w:r w:rsidRPr="00D37832">
              <w:t>L2RelayUE</w:t>
            </w:r>
            <w:proofErr w:type="spellEnd"/>
          </w:p>
        </w:tc>
        <w:tc>
          <w:tcPr>
            <w:tcW w:w="5729" w:type="dxa"/>
            <w:tcBorders>
              <w:top w:val="single" w:sz="4" w:space="0" w:color="auto"/>
              <w:left w:val="single" w:sz="4" w:space="0" w:color="auto"/>
              <w:bottom w:val="single" w:sz="4" w:space="0" w:color="auto"/>
              <w:right w:val="single" w:sz="4" w:space="0" w:color="auto"/>
            </w:tcBorders>
          </w:tcPr>
          <w:p w14:paraId="4BBEA8A3" w14:textId="77777777" w:rsidR="009824C0" w:rsidRPr="00D37832" w:rsidRDefault="009824C0" w:rsidP="009B535F">
            <w:pPr>
              <w:pStyle w:val="TAL"/>
              <w:rPr>
                <w:bCs/>
              </w:rPr>
            </w:pPr>
            <w:r w:rsidRPr="00D37832">
              <w:t xml:space="preserve">For </w:t>
            </w:r>
            <w:proofErr w:type="spellStart"/>
            <w:r w:rsidRPr="00D37832">
              <w:t>L2</w:t>
            </w:r>
            <w:proofErr w:type="spellEnd"/>
            <w:r w:rsidRPr="00D37832">
              <w:t xml:space="preserve"> </w:t>
            </w:r>
            <w:proofErr w:type="spellStart"/>
            <w:r w:rsidRPr="00D37832">
              <w:t>U2N</w:t>
            </w:r>
            <w:proofErr w:type="spellEnd"/>
            <w:r w:rsidRPr="00D37832">
              <w:t xml:space="preserve"> Relay UE test cases.</w:t>
            </w:r>
          </w:p>
        </w:tc>
      </w:tr>
      <w:tr w:rsidR="009824C0" w:rsidRPr="00D37832" w14:paraId="0FF55301" w14:textId="77777777" w:rsidTr="00390F66">
        <w:tc>
          <w:tcPr>
            <w:tcW w:w="3900" w:type="dxa"/>
            <w:tcBorders>
              <w:top w:val="single" w:sz="4" w:space="0" w:color="auto"/>
              <w:left w:val="single" w:sz="4" w:space="0" w:color="auto"/>
              <w:bottom w:val="single" w:sz="4" w:space="0" w:color="auto"/>
              <w:right w:val="single" w:sz="4" w:space="0" w:color="auto"/>
            </w:tcBorders>
          </w:tcPr>
          <w:p w14:paraId="14700BA8" w14:textId="77777777" w:rsidR="009824C0" w:rsidRPr="00D37832" w:rsidRDefault="009824C0" w:rsidP="009B535F">
            <w:pPr>
              <w:pStyle w:val="TAL"/>
            </w:pPr>
            <w:proofErr w:type="spellStart"/>
            <w:r w:rsidRPr="00D37832">
              <w:t>L2RemoteUE</w:t>
            </w:r>
            <w:proofErr w:type="spellEnd"/>
          </w:p>
        </w:tc>
        <w:tc>
          <w:tcPr>
            <w:tcW w:w="5729" w:type="dxa"/>
            <w:tcBorders>
              <w:top w:val="single" w:sz="4" w:space="0" w:color="auto"/>
              <w:left w:val="single" w:sz="4" w:space="0" w:color="auto"/>
              <w:bottom w:val="single" w:sz="4" w:space="0" w:color="auto"/>
              <w:right w:val="single" w:sz="4" w:space="0" w:color="auto"/>
            </w:tcBorders>
          </w:tcPr>
          <w:p w14:paraId="297BDDB6" w14:textId="77777777" w:rsidR="009824C0" w:rsidRPr="00D37832" w:rsidRDefault="009824C0" w:rsidP="009B535F">
            <w:pPr>
              <w:pStyle w:val="TAL"/>
              <w:rPr>
                <w:bCs/>
              </w:rPr>
            </w:pPr>
            <w:r w:rsidRPr="00D37832">
              <w:t xml:space="preserve">For </w:t>
            </w:r>
            <w:proofErr w:type="spellStart"/>
            <w:r w:rsidRPr="00D37832">
              <w:t>L2</w:t>
            </w:r>
            <w:proofErr w:type="spellEnd"/>
            <w:r w:rsidRPr="00D37832">
              <w:t xml:space="preserve"> </w:t>
            </w:r>
            <w:proofErr w:type="spellStart"/>
            <w:r w:rsidRPr="00D37832">
              <w:t>U2N</w:t>
            </w:r>
            <w:proofErr w:type="spellEnd"/>
            <w:r w:rsidRPr="00D37832">
              <w:t xml:space="preserve"> Remote UE test cases.</w:t>
            </w:r>
          </w:p>
        </w:tc>
      </w:tr>
      <w:tr w:rsidR="009824C0" w:rsidRPr="00D37832" w14:paraId="178EE4FA" w14:textId="77777777" w:rsidTr="00390F66">
        <w:tc>
          <w:tcPr>
            <w:tcW w:w="3900" w:type="dxa"/>
            <w:tcBorders>
              <w:top w:val="single" w:sz="4" w:space="0" w:color="auto"/>
              <w:left w:val="single" w:sz="4" w:space="0" w:color="auto"/>
              <w:bottom w:val="single" w:sz="4" w:space="0" w:color="auto"/>
              <w:right w:val="single" w:sz="4" w:space="0" w:color="auto"/>
            </w:tcBorders>
          </w:tcPr>
          <w:p w14:paraId="517E1691" w14:textId="77777777" w:rsidR="009824C0" w:rsidRPr="00D37832" w:rsidRDefault="009824C0" w:rsidP="009B535F">
            <w:pPr>
              <w:pStyle w:val="TAL"/>
            </w:pPr>
            <w:r w:rsidRPr="00D37832">
              <w:rPr>
                <w:rFonts w:hint="eastAsia"/>
              </w:rPr>
              <w:t>RELAY</w:t>
            </w:r>
          </w:p>
        </w:tc>
        <w:tc>
          <w:tcPr>
            <w:tcW w:w="5729" w:type="dxa"/>
            <w:tcBorders>
              <w:top w:val="single" w:sz="4" w:space="0" w:color="auto"/>
              <w:left w:val="single" w:sz="4" w:space="0" w:color="auto"/>
              <w:bottom w:val="single" w:sz="4" w:space="0" w:color="auto"/>
              <w:right w:val="single" w:sz="4" w:space="0" w:color="auto"/>
            </w:tcBorders>
          </w:tcPr>
          <w:p w14:paraId="6D34A445" w14:textId="77777777" w:rsidR="009824C0" w:rsidRPr="00D37832" w:rsidRDefault="009824C0" w:rsidP="009B535F">
            <w:pPr>
              <w:pStyle w:val="TAL"/>
              <w:rPr>
                <w:bCs/>
              </w:rPr>
            </w:pPr>
            <w:r w:rsidRPr="00D37832">
              <w:rPr>
                <w:rFonts w:hint="eastAsia"/>
                <w:bCs/>
              </w:rPr>
              <w:t xml:space="preserve">Add </w:t>
            </w:r>
            <w:proofErr w:type="spellStart"/>
            <w:r w:rsidRPr="00D37832">
              <w:rPr>
                <w:bCs/>
              </w:rPr>
              <w:t>Uu</w:t>
            </w:r>
            <w:proofErr w:type="spellEnd"/>
            <w:r w:rsidRPr="00D37832">
              <w:rPr>
                <w:bCs/>
              </w:rPr>
              <w:t xml:space="preserve"> Relay </w:t>
            </w:r>
            <w:proofErr w:type="spellStart"/>
            <w:r w:rsidRPr="00D37832">
              <w:rPr>
                <w:bCs/>
              </w:rPr>
              <w:t>RLC</w:t>
            </w:r>
            <w:proofErr w:type="spellEnd"/>
            <w:r w:rsidRPr="00D37832">
              <w:rPr>
                <w:bCs/>
              </w:rPr>
              <w:t xml:space="preserve"> channel configuration</w:t>
            </w:r>
          </w:p>
        </w:tc>
      </w:tr>
      <w:tr w:rsidR="009824C0" w:rsidRPr="00D37832" w14:paraId="72E0D4CE" w14:textId="77777777" w:rsidTr="00390F66">
        <w:tc>
          <w:tcPr>
            <w:tcW w:w="3900" w:type="dxa"/>
            <w:tcBorders>
              <w:top w:val="single" w:sz="4" w:space="0" w:color="auto"/>
              <w:left w:val="single" w:sz="4" w:space="0" w:color="auto"/>
              <w:bottom w:val="single" w:sz="4" w:space="0" w:color="auto"/>
              <w:right w:val="single" w:sz="4" w:space="0" w:color="auto"/>
            </w:tcBorders>
          </w:tcPr>
          <w:p w14:paraId="5FF312AD" w14:textId="77777777" w:rsidR="009824C0" w:rsidRPr="00D37832" w:rsidRDefault="009824C0" w:rsidP="009B535F">
            <w:pPr>
              <w:keepNext/>
              <w:keepLines/>
              <w:spacing w:after="0"/>
              <w:rPr>
                <w:rFonts w:ascii="Arial" w:hAnsi="Arial"/>
                <w:sz w:val="18"/>
              </w:rPr>
            </w:pPr>
            <w:r w:rsidRPr="00D37832">
              <w:rPr>
                <w:rFonts w:ascii="Arial" w:hAnsi="Arial"/>
                <w:sz w:val="18"/>
              </w:rPr>
              <w:t>NR-</w:t>
            </w:r>
            <w:proofErr w:type="spellStart"/>
            <w:r w:rsidRPr="00D37832">
              <w:rPr>
                <w:rFonts w:ascii="Arial" w:hAnsi="Arial"/>
                <w:sz w:val="18"/>
              </w:rPr>
              <w:t>FR2</w:t>
            </w:r>
            <w:proofErr w:type="spellEnd"/>
            <w:r w:rsidRPr="00D37832">
              <w:rPr>
                <w:rFonts w:ascii="Arial" w:hAnsi="Arial"/>
                <w:sz w:val="18"/>
              </w:rPr>
              <w:t>-</w:t>
            </w:r>
            <w:proofErr w:type="spellStart"/>
            <w:r w:rsidRPr="00D37832">
              <w:rPr>
                <w:rFonts w:ascii="Arial" w:hAnsi="Arial"/>
                <w:sz w:val="18"/>
              </w:rPr>
              <w:t>Upink</w:t>
            </w:r>
            <w:proofErr w:type="spellEnd"/>
            <w:r w:rsidRPr="00D37832">
              <w:rPr>
                <w:rFonts w:ascii="Arial" w:hAnsi="Arial"/>
                <w:sz w:val="18"/>
              </w:rPr>
              <w:t>-Gaps</w:t>
            </w:r>
          </w:p>
        </w:tc>
        <w:tc>
          <w:tcPr>
            <w:tcW w:w="5729" w:type="dxa"/>
            <w:tcBorders>
              <w:top w:val="single" w:sz="4" w:space="0" w:color="auto"/>
              <w:left w:val="single" w:sz="4" w:space="0" w:color="auto"/>
              <w:bottom w:val="single" w:sz="4" w:space="0" w:color="auto"/>
              <w:right w:val="single" w:sz="4" w:space="0" w:color="auto"/>
            </w:tcBorders>
          </w:tcPr>
          <w:p w14:paraId="0B20581C" w14:textId="77777777" w:rsidR="009824C0" w:rsidRPr="00D37832" w:rsidRDefault="009824C0" w:rsidP="009B535F">
            <w:pPr>
              <w:keepNext/>
              <w:keepLines/>
              <w:spacing w:after="0"/>
              <w:rPr>
                <w:rFonts w:ascii="Arial" w:hAnsi="Arial"/>
                <w:bCs/>
                <w:sz w:val="18"/>
              </w:rPr>
            </w:pPr>
            <w:r w:rsidRPr="00D37832">
              <w:rPr>
                <w:rFonts w:ascii="Arial" w:hAnsi="Arial"/>
                <w:bCs/>
                <w:sz w:val="18"/>
              </w:rPr>
              <w:t xml:space="preserve">Configure Uplink Gaps for NR </w:t>
            </w:r>
            <w:proofErr w:type="spellStart"/>
            <w:r w:rsidRPr="00D37832">
              <w:rPr>
                <w:rFonts w:ascii="Arial" w:hAnsi="Arial"/>
                <w:bCs/>
                <w:sz w:val="18"/>
              </w:rPr>
              <w:t>FR2</w:t>
            </w:r>
            <w:proofErr w:type="spellEnd"/>
          </w:p>
        </w:tc>
      </w:tr>
      <w:tr w:rsidR="009824C0" w:rsidRPr="00D37832" w14:paraId="346047EB" w14:textId="77777777" w:rsidTr="009B535F">
        <w:tc>
          <w:tcPr>
            <w:tcW w:w="3900" w:type="dxa"/>
            <w:tcBorders>
              <w:top w:val="single" w:sz="4" w:space="0" w:color="auto"/>
              <w:left w:val="single" w:sz="4" w:space="0" w:color="auto"/>
              <w:bottom w:val="single" w:sz="4" w:space="0" w:color="auto"/>
              <w:right w:val="single" w:sz="4" w:space="0" w:color="auto"/>
            </w:tcBorders>
          </w:tcPr>
          <w:p w14:paraId="3650CA3D" w14:textId="77777777" w:rsidR="009824C0" w:rsidRPr="00D37832" w:rsidRDefault="009824C0" w:rsidP="00BA7AEF">
            <w:pPr>
              <w:widowControl w:val="0"/>
              <w:spacing w:after="0"/>
              <w:rPr>
                <w:rFonts w:ascii="Arial" w:eastAsia="宋体" w:hAnsi="Arial"/>
                <w:sz w:val="18"/>
              </w:rPr>
            </w:pPr>
            <w:proofErr w:type="spellStart"/>
            <w:r w:rsidRPr="00D37832">
              <w:rPr>
                <w:rFonts w:ascii="Arial" w:eastAsia="宋体" w:hAnsi="Arial"/>
                <w:sz w:val="18"/>
              </w:rPr>
              <w:t>SHRT304</w:t>
            </w:r>
            <w:proofErr w:type="spellEnd"/>
          </w:p>
        </w:tc>
        <w:tc>
          <w:tcPr>
            <w:tcW w:w="5729" w:type="dxa"/>
            <w:tcBorders>
              <w:top w:val="single" w:sz="4" w:space="0" w:color="auto"/>
              <w:left w:val="single" w:sz="4" w:space="0" w:color="auto"/>
              <w:bottom w:val="single" w:sz="4" w:space="0" w:color="auto"/>
              <w:right w:val="single" w:sz="4" w:space="0" w:color="auto"/>
            </w:tcBorders>
          </w:tcPr>
          <w:p w14:paraId="546B531C" w14:textId="77777777" w:rsidR="009824C0" w:rsidRPr="00D37832" w:rsidRDefault="009824C0" w:rsidP="00BA7AEF">
            <w:pPr>
              <w:widowControl w:val="0"/>
              <w:spacing w:after="0"/>
              <w:rPr>
                <w:rFonts w:ascii="Arial" w:eastAsia="宋体" w:hAnsi="Arial"/>
                <w:bCs/>
                <w:sz w:val="18"/>
              </w:rPr>
            </w:pPr>
            <w:r w:rsidRPr="00D37832">
              <w:rPr>
                <w:rFonts w:ascii="Arial" w:eastAsia="宋体" w:hAnsi="Arial"/>
                <w:bCs/>
                <w:sz w:val="18"/>
              </w:rPr>
              <w:t xml:space="preserve">Report the successful handover information to the network for the elapsed time of the timer </w:t>
            </w:r>
            <w:proofErr w:type="spellStart"/>
            <w:r w:rsidRPr="00D37832">
              <w:rPr>
                <w:rFonts w:ascii="Arial" w:eastAsia="宋体" w:hAnsi="Arial"/>
                <w:bCs/>
                <w:sz w:val="18"/>
              </w:rPr>
              <w:t>T304</w:t>
            </w:r>
            <w:proofErr w:type="spellEnd"/>
            <w:r w:rsidRPr="00D37832">
              <w:rPr>
                <w:rFonts w:ascii="Arial" w:eastAsia="宋体" w:hAnsi="Arial"/>
                <w:bCs/>
                <w:sz w:val="18"/>
              </w:rPr>
              <w:t xml:space="preserve"> over the threshold</w:t>
            </w:r>
          </w:p>
        </w:tc>
      </w:tr>
      <w:tr w:rsidR="009824C0" w:rsidRPr="00D37832" w14:paraId="4B8CFB3B" w14:textId="77777777" w:rsidTr="009B535F">
        <w:tc>
          <w:tcPr>
            <w:tcW w:w="3900" w:type="dxa"/>
            <w:tcBorders>
              <w:top w:val="single" w:sz="4" w:space="0" w:color="auto"/>
              <w:left w:val="single" w:sz="4" w:space="0" w:color="auto"/>
              <w:bottom w:val="single" w:sz="4" w:space="0" w:color="auto"/>
              <w:right w:val="single" w:sz="4" w:space="0" w:color="auto"/>
            </w:tcBorders>
          </w:tcPr>
          <w:p w14:paraId="6CB3C7AD" w14:textId="77777777" w:rsidR="009824C0" w:rsidRPr="00D37832" w:rsidRDefault="009824C0" w:rsidP="00BA7AEF">
            <w:pPr>
              <w:widowControl w:val="0"/>
              <w:spacing w:after="0"/>
              <w:rPr>
                <w:rFonts w:ascii="Arial" w:eastAsia="宋体" w:hAnsi="Arial"/>
                <w:sz w:val="18"/>
              </w:rPr>
            </w:pPr>
            <w:proofErr w:type="spellStart"/>
            <w:r w:rsidRPr="00D37832">
              <w:rPr>
                <w:rFonts w:ascii="Arial" w:eastAsia="宋体" w:hAnsi="Arial"/>
                <w:sz w:val="18"/>
              </w:rPr>
              <w:t>SHRT310</w:t>
            </w:r>
            <w:proofErr w:type="spellEnd"/>
          </w:p>
        </w:tc>
        <w:tc>
          <w:tcPr>
            <w:tcW w:w="5729" w:type="dxa"/>
            <w:tcBorders>
              <w:top w:val="single" w:sz="4" w:space="0" w:color="auto"/>
              <w:left w:val="single" w:sz="4" w:space="0" w:color="auto"/>
              <w:bottom w:val="single" w:sz="4" w:space="0" w:color="auto"/>
              <w:right w:val="single" w:sz="4" w:space="0" w:color="auto"/>
            </w:tcBorders>
          </w:tcPr>
          <w:p w14:paraId="480038B9" w14:textId="77777777" w:rsidR="009824C0" w:rsidRPr="00D37832" w:rsidRDefault="009824C0" w:rsidP="00BA7AEF">
            <w:pPr>
              <w:widowControl w:val="0"/>
              <w:spacing w:after="0"/>
              <w:rPr>
                <w:rFonts w:ascii="Arial" w:eastAsia="宋体" w:hAnsi="Arial"/>
                <w:bCs/>
                <w:sz w:val="18"/>
              </w:rPr>
            </w:pPr>
            <w:r w:rsidRPr="00D37832">
              <w:rPr>
                <w:rFonts w:ascii="Arial" w:eastAsia="宋体" w:hAnsi="Arial"/>
                <w:bCs/>
                <w:sz w:val="18"/>
              </w:rPr>
              <w:t xml:space="preserve">Report the successful handover information to the network for the elapsed time of the timer </w:t>
            </w:r>
            <w:proofErr w:type="spellStart"/>
            <w:r w:rsidRPr="00D37832">
              <w:rPr>
                <w:rFonts w:ascii="Arial" w:eastAsia="宋体" w:hAnsi="Arial"/>
                <w:bCs/>
                <w:sz w:val="18"/>
              </w:rPr>
              <w:t>T310</w:t>
            </w:r>
            <w:proofErr w:type="spellEnd"/>
            <w:r w:rsidRPr="00D37832">
              <w:rPr>
                <w:rFonts w:ascii="Arial" w:eastAsia="宋体" w:hAnsi="Arial"/>
                <w:bCs/>
                <w:sz w:val="18"/>
              </w:rPr>
              <w:t xml:space="preserve"> over the threshold</w:t>
            </w:r>
          </w:p>
        </w:tc>
      </w:tr>
      <w:tr w:rsidR="009824C0" w:rsidRPr="00D37832" w14:paraId="7AD6DEB4" w14:textId="77777777" w:rsidTr="009B535F">
        <w:tc>
          <w:tcPr>
            <w:tcW w:w="3900" w:type="dxa"/>
            <w:tcBorders>
              <w:top w:val="single" w:sz="4" w:space="0" w:color="auto"/>
              <w:left w:val="single" w:sz="4" w:space="0" w:color="auto"/>
              <w:bottom w:val="single" w:sz="4" w:space="0" w:color="auto"/>
              <w:right w:val="single" w:sz="4" w:space="0" w:color="auto"/>
            </w:tcBorders>
          </w:tcPr>
          <w:p w14:paraId="7A8EE118" w14:textId="77777777" w:rsidR="009824C0" w:rsidRPr="00D37832" w:rsidRDefault="009824C0" w:rsidP="00BA7AEF">
            <w:pPr>
              <w:widowControl w:val="0"/>
              <w:spacing w:after="0"/>
              <w:rPr>
                <w:rFonts w:ascii="Arial" w:eastAsia="宋体" w:hAnsi="Arial"/>
                <w:sz w:val="18"/>
              </w:rPr>
            </w:pPr>
            <w:proofErr w:type="spellStart"/>
            <w:r w:rsidRPr="00D37832">
              <w:rPr>
                <w:rFonts w:ascii="Arial" w:eastAsia="宋体" w:hAnsi="Arial"/>
                <w:sz w:val="18"/>
              </w:rPr>
              <w:t>SHRT312</w:t>
            </w:r>
            <w:proofErr w:type="spellEnd"/>
          </w:p>
        </w:tc>
        <w:tc>
          <w:tcPr>
            <w:tcW w:w="5729" w:type="dxa"/>
            <w:tcBorders>
              <w:top w:val="single" w:sz="4" w:space="0" w:color="auto"/>
              <w:left w:val="single" w:sz="4" w:space="0" w:color="auto"/>
              <w:bottom w:val="single" w:sz="4" w:space="0" w:color="auto"/>
              <w:right w:val="single" w:sz="4" w:space="0" w:color="auto"/>
            </w:tcBorders>
          </w:tcPr>
          <w:p w14:paraId="565E4DAE" w14:textId="77777777" w:rsidR="009824C0" w:rsidRPr="00D37832" w:rsidRDefault="009824C0" w:rsidP="00BA7AEF">
            <w:pPr>
              <w:widowControl w:val="0"/>
              <w:spacing w:after="0"/>
              <w:rPr>
                <w:rFonts w:ascii="Arial" w:eastAsia="宋体" w:hAnsi="Arial"/>
                <w:bCs/>
                <w:sz w:val="18"/>
              </w:rPr>
            </w:pPr>
            <w:r w:rsidRPr="00D37832">
              <w:rPr>
                <w:rFonts w:ascii="Arial" w:eastAsia="宋体" w:hAnsi="Arial"/>
                <w:bCs/>
                <w:sz w:val="18"/>
              </w:rPr>
              <w:t xml:space="preserve">Report the successful handover information to the network the </w:t>
            </w:r>
            <w:proofErr w:type="spellStart"/>
            <w:r w:rsidRPr="00D37832">
              <w:rPr>
                <w:rFonts w:ascii="Arial" w:eastAsia="宋体" w:hAnsi="Arial"/>
                <w:bCs/>
                <w:sz w:val="18"/>
              </w:rPr>
              <w:t>ror</w:t>
            </w:r>
            <w:proofErr w:type="spellEnd"/>
            <w:r w:rsidRPr="00D37832">
              <w:rPr>
                <w:rFonts w:ascii="Arial" w:eastAsia="宋体" w:hAnsi="Arial"/>
                <w:bCs/>
                <w:sz w:val="18"/>
              </w:rPr>
              <w:t xml:space="preserve"> elapsed time of the timer </w:t>
            </w:r>
            <w:proofErr w:type="spellStart"/>
            <w:r w:rsidRPr="00D37832">
              <w:rPr>
                <w:rFonts w:ascii="Arial" w:eastAsia="宋体" w:hAnsi="Arial"/>
                <w:bCs/>
                <w:sz w:val="18"/>
              </w:rPr>
              <w:t>T312</w:t>
            </w:r>
            <w:proofErr w:type="spellEnd"/>
            <w:r w:rsidRPr="00D37832">
              <w:rPr>
                <w:rFonts w:ascii="Arial" w:eastAsia="宋体" w:hAnsi="Arial"/>
                <w:bCs/>
                <w:sz w:val="18"/>
              </w:rPr>
              <w:t xml:space="preserve"> over the threshold</w:t>
            </w:r>
          </w:p>
        </w:tc>
      </w:tr>
      <w:tr w:rsidR="009824C0" w:rsidRPr="00D37832" w14:paraId="159A2DFC" w14:textId="77777777" w:rsidTr="009B535F">
        <w:tc>
          <w:tcPr>
            <w:tcW w:w="3900" w:type="dxa"/>
            <w:tcBorders>
              <w:top w:val="single" w:sz="4" w:space="0" w:color="auto"/>
              <w:left w:val="single" w:sz="4" w:space="0" w:color="auto"/>
              <w:bottom w:val="single" w:sz="4" w:space="0" w:color="auto"/>
              <w:right w:val="single" w:sz="4" w:space="0" w:color="auto"/>
            </w:tcBorders>
          </w:tcPr>
          <w:p w14:paraId="202A9F12" w14:textId="77777777" w:rsidR="009824C0" w:rsidRPr="00D37832" w:rsidRDefault="009824C0" w:rsidP="00BA7AEF">
            <w:pPr>
              <w:widowControl w:val="0"/>
              <w:spacing w:after="0"/>
              <w:rPr>
                <w:rFonts w:ascii="Arial" w:eastAsia="宋体" w:hAnsi="Arial"/>
                <w:sz w:val="18"/>
              </w:rPr>
            </w:pPr>
            <w:proofErr w:type="spellStart"/>
            <w:r w:rsidRPr="00D37832">
              <w:rPr>
                <w:rFonts w:ascii="Arial" w:eastAsia="宋体" w:hAnsi="Arial"/>
                <w:sz w:val="18"/>
              </w:rPr>
              <w:t>SHRRLF</w:t>
            </w:r>
            <w:proofErr w:type="spellEnd"/>
          </w:p>
        </w:tc>
        <w:tc>
          <w:tcPr>
            <w:tcW w:w="5729" w:type="dxa"/>
            <w:tcBorders>
              <w:top w:val="single" w:sz="4" w:space="0" w:color="auto"/>
              <w:left w:val="single" w:sz="4" w:space="0" w:color="auto"/>
              <w:bottom w:val="single" w:sz="4" w:space="0" w:color="auto"/>
              <w:right w:val="single" w:sz="4" w:space="0" w:color="auto"/>
            </w:tcBorders>
          </w:tcPr>
          <w:p w14:paraId="1E253CCC" w14:textId="77777777" w:rsidR="009824C0" w:rsidRPr="00D37832" w:rsidRDefault="009824C0" w:rsidP="00BA7AEF">
            <w:pPr>
              <w:widowControl w:val="0"/>
              <w:spacing w:after="0"/>
              <w:rPr>
                <w:rFonts w:ascii="Arial" w:eastAsia="宋体" w:hAnsi="Arial"/>
                <w:bCs/>
                <w:sz w:val="18"/>
              </w:rPr>
            </w:pPr>
            <w:r w:rsidRPr="00D37832">
              <w:rPr>
                <w:rFonts w:ascii="Arial" w:eastAsia="宋体" w:hAnsi="Arial"/>
                <w:bCs/>
                <w:sz w:val="18"/>
              </w:rPr>
              <w:t>Report the successful handover information to the network for radio link failure</w:t>
            </w:r>
          </w:p>
        </w:tc>
      </w:tr>
      <w:tr w:rsidR="00390F66" w:rsidRPr="00D37832" w14:paraId="7F6E75C4" w14:textId="77777777" w:rsidTr="009B535F">
        <w:trPr>
          <w:ins w:id="10" w:author="Huawei-Yaping" w:date="2023-10-30T11:54:00Z"/>
        </w:trPr>
        <w:tc>
          <w:tcPr>
            <w:tcW w:w="3900" w:type="dxa"/>
            <w:tcBorders>
              <w:top w:val="single" w:sz="4" w:space="0" w:color="auto"/>
              <w:left w:val="single" w:sz="4" w:space="0" w:color="auto"/>
              <w:bottom w:val="single" w:sz="4" w:space="0" w:color="auto"/>
              <w:right w:val="single" w:sz="4" w:space="0" w:color="auto"/>
            </w:tcBorders>
          </w:tcPr>
          <w:p w14:paraId="18426616" w14:textId="2C3A8440" w:rsidR="00390F66" w:rsidRPr="00D37832" w:rsidRDefault="00390F66" w:rsidP="00BA7AEF">
            <w:pPr>
              <w:widowControl w:val="0"/>
              <w:spacing w:after="0"/>
              <w:rPr>
                <w:ins w:id="11" w:author="Huawei-Yaping" w:date="2023-10-30T11:54:00Z"/>
                <w:rFonts w:ascii="Arial" w:eastAsia="宋体" w:hAnsi="Arial"/>
                <w:sz w:val="18"/>
              </w:rPr>
            </w:pPr>
            <w:proofErr w:type="spellStart"/>
            <w:ins w:id="12" w:author="Huawei-Yaping" w:date="2023-10-30T11:54:00Z">
              <w:r w:rsidRPr="00390F66">
                <w:rPr>
                  <w:rFonts w:ascii="Arial" w:eastAsia="宋体" w:hAnsi="Arial" w:hint="eastAsia"/>
                  <w:sz w:val="18"/>
                </w:rPr>
                <w:t>Deactivated</w:t>
              </w:r>
              <w:r w:rsidRPr="00390F66">
                <w:rPr>
                  <w:rFonts w:ascii="Arial" w:eastAsia="宋体" w:hAnsi="Arial"/>
                  <w:sz w:val="18"/>
                </w:rPr>
                <w:t>SCG</w:t>
              </w:r>
              <w:proofErr w:type="spellEnd"/>
            </w:ins>
          </w:p>
        </w:tc>
        <w:tc>
          <w:tcPr>
            <w:tcW w:w="5729" w:type="dxa"/>
            <w:tcBorders>
              <w:top w:val="single" w:sz="4" w:space="0" w:color="auto"/>
              <w:left w:val="single" w:sz="4" w:space="0" w:color="auto"/>
              <w:bottom w:val="single" w:sz="4" w:space="0" w:color="auto"/>
              <w:right w:val="single" w:sz="4" w:space="0" w:color="auto"/>
            </w:tcBorders>
          </w:tcPr>
          <w:p w14:paraId="46532991" w14:textId="5BF05BDF" w:rsidR="00390F66" w:rsidRPr="00390F66" w:rsidRDefault="00390F66" w:rsidP="00BA7AEF">
            <w:pPr>
              <w:widowControl w:val="0"/>
              <w:spacing w:after="0"/>
              <w:rPr>
                <w:ins w:id="13" w:author="Huawei-Yaping" w:date="2023-10-30T11:54:00Z"/>
                <w:rFonts w:ascii="Arial" w:eastAsia="宋体" w:hAnsi="Arial"/>
                <w:sz w:val="18"/>
              </w:rPr>
            </w:pPr>
            <w:ins w:id="14" w:author="Huawei-Yaping" w:date="2023-10-30T11:54:00Z">
              <w:r w:rsidRPr="00390F66">
                <w:rPr>
                  <w:rFonts w:ascii="Arial" w:eastAsia="宋体" w:hAnsi="Arial"/>
                  <w:sz w:val="18"/>
                </w:rPr>
                <w:t xml:space="preserve">Indicate </w:t>
              </w:r>
              <w:r w:rsidRPr="00390F66">
                <w:rPr>
                  <w:rFonts w:ascii="Arial" w:eastAsia="宋体" w:hAnsi="Arial" w:hint="eastAsia"/>
                  <w:sz w:val="18"/>
                </w:rPr>
                <w:t>that</w:t>
              </w:r>
              <w:r w:rsidRPr="00390F66">
                <w:rPr>
                  <w:rFonts w:ascii="Arial" w:eastAsia="宋体" w:hAnsi="Arial"/>
                  <w:sz w:val="18"/>
                </w:rPr>
                <w:t xml:space="preserve"> </w:t>
              </w:r>
              <w:proofErr w:type="spellStart"/>
              <w:r w:rsidRPr="00390F66">
                <w:rPr>
                  <w:rFonts w:ascii="Arial" w:eastAsia="宋体" w:hAnsi="Arial"/>
                  <w:sz w:val="18"/>
                </w:rPr>
                <w:t>SCG</w:t>
              </w:r>
              <w:proofErr w:type="spellEnd"/>
              <w:r w:rsidRPr="00390F66">
                <w:rPr>
                  <w:rFonts w:ascii="Arial" w:eastAsia="宋体" w:hAnsi="Arial"/>
                  <w:sz w:val="18"/>
                </w:rPr>
                <w:t xml:space="preserve"> is in deactivated state</w:t>
              </w:r>
            </w:ins>
          </w:p>
        </w:tc>
      </w:tr>
    </w:tbl>
    <w:p w14:paraId="6EE0E777" w14:textId="77777777" w:rsidR="000C2214" w:rsidRPr="009824C0" w:rsidRDefault="000C2214" w:rsidP="000C2214"/>
    <w:p w14:paraId="1EB708FF" w14:textId="787FD18E" w:rsidR="000C2214" w:rsidRPr="000C2214" w:rsidRDefault="000C2214" w:rsidP="000C2214">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1CFD708" w14:textId="77777777" w:rsidR="008148AB" w:rsidRPr="00D37832" w:rsidRDefault="008148AB" w:rsidP="008148AB">
      <w:pPr>
        <w:pStyle w:val="40"/>
      </w:pPr>
      <w:bookmarkStart w:id="15" w:name="_Toc21353795"/>
      <w:bookmarkStart w:id="16" w:name="_Toc27749414"/>
      <w:r w:rsidRPr="00D37832">
        <w:rPr>
          <w:i/>
        </w:rPr>
        <w:t>–</w:t>
      </w:r>
      <w:r w:rsidRPr="00D37832">
        <w:rPr>
          <w:i/>
        </w:rPr>
        <w:tab/>
      </w:r>
      <w:proofErr w:type="spellStart"/>
      <w:r w:rsidRPr="00D37832">
        <w:rPr>
          <w:i/>
        </w:rPr>
        <w:t>CellGroupConfig</w:t>
      </w:r>
      <w:bookmarkEnd w:id="15"/>
      <w:bookmarkEnd w:id="16"/>
      <w:proofErr w:type="spellEnd"/>
    </w:p>
    <w:p w14:paraId="0D791910" w14:textId="77777777" w:rsidR="008148AB" w:rsidRPr="00D37832" w:rsidRDefault="008148AB" w:rsidP="008148AB">
      <w:pPr>
        <w:pStyle w:val="TH"/>
      </w:pPr>
      <w:r w:rsidRPr="00D37832">
        <w:t xml:space="preserve">Table 4.6.3-19: </w:t>
      </w:r>
      <w:proofErr w:type="spellStart"/>
      <w:r w:rsidRPr="00D37832">
        <w:rPr>
          <w:i/>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48AB" w:rsidRPr="00D37832" w14:paraId="50E4B245" w14:textId="77777777" w:rsidTr="009B535F">
        <w:tc>
          <w:tcPr>
            <w:tcW w:w="9747" w:type="dxa"/>
            <w:gridSpan w:val="4"/>
          </w:tcPr>
          <w:p w14:paraId="79C33567" w14:textId="77777777" w:rsidR="008148AB" w:rsidRPr="00D37832" w:rsidRDefault="008148AB" w:rsidP="009B535F">
            <w:pPr>
              <w:pStyle w:val="TAH"/>
              <w:jc w:val="left"/>
              <w:rPr>
                <w:b w:val="0"/>
              </w:rPr>
            </w:pPr>
            <w:r w:rsidRPr="00D37832">
              <w:rPr>
                <w:b w:val="0"/>
              </w:rPr>
              <w:lastRenderedPageBreak/>
              <w:t>Derivation Path: TS 38.331 [6], clause 6.3.2</w:t>
            </w:r>
          </w:p>
        </w:tc>
      </w:tr>
      <w:tr w:rsidR="008148AB" w:rsidRPr="00D37832" w14:paraId="5D44D383" w14:textId="77777777" w:rsidTr="009B535F">
        <w:tc>
          <w:tcPr>
            <w:tcW w:w="4535" w:type="dxa"/>
          </w:tcPr>
          <w:p w14:paraId="7097D2A9" w14:textId="77777777" w:rsidR="008148AB" w:rsidRPr="00D37832" w:rsidRDefault="008148AB" w:rsidP="009B535F">
            <w:pPr>
              <w:pStyle w:val="TAH"/>
            </w:pPr>
            <w:r w:rsidRPr="00D37832">
              <w:t>Information Element</w:t>
            </w:r>
          </w:p>
        </w:tc>
        <w:tc>
          <w:tcPr>
            <w:tcW w:w="2267" w:type="dxa"/>
          </w:tcPr>
          <w:p w14:paraId="0B79962F" w14:textId="77777777" w:rsidR="008148AB" w:rsidRPr="00D37832" w:rsidRDefault="008148AB" w:rsidP="009B535F">
            <w:pPr>
              <w:pStyle w:val="TAH"/>
            </w:pPr>
            <w:r w:rsidRPr="00D37832">
              <w:t>Value/remark</w:t>
            </w:r>
          </w:p>
        </w:tc>
        <w:tc>
          <w:tcPr>
            <w:tcW w:w="1700" w:type="dxa"/>
          </w:tcPr>
          <w:p w14:paraId="5283350E" w14:textId="77777777" w:rsidR="008148AB" w:rsidRPr="00D37832" w:rsidRDefault="008148AB" w:rsidP="009B535F">
            <w:pPr>
              <w:pStyle w:val="TAH"/>
            </w:pPr>
            <w:r w:rsidRPr="00D37832">
              <w:t>Comment</w:t>
            </w:r>
          </w:p>
        </w:tc>
        <w:tc>
          <w:tcPr>
            <w:tcW w:w="1245" w:type="dxa"/>
          </w:tcPr>
          <w:p w14:paraId="0E974BD5" w14:textId="77777777" w:rsidR="008148AB" w:rsidRPr="00D37832" w:rsidRDefault="008148AB" w:rsidP="009B535F">
            <w:pPr>
              <w:pStyle w:val="TAH"/>
            </w:pPr>
            <w:r w:rsidRPr="00D37832">
              <w:t>Condition</w:t>
            </w:r>
          </w:p>
        </w:tc>
      </w:tr>
      <w:tr w:rsidR="008148AB" w:rsidRPr="00D37832" w14:paraId="27C41BAA" w14:textId="77777777" w:rsidTr="009B535F">
        <w:tc>
          <w:tcPr>
            <w:tcW w:w="4535" w:type="dxa"/>
          </w:tcPr>
          <w:p w14:paraId="34733E14" w14:textId="77777777" w:rsidR="008148AB" w:rsidRPr="00D37832" w:rsidRDefault="008148AB" w:rsidP="009B535F">
            <w:pPr>
              <w:pStyle w:val="TAL"/>
            </w:pPr>
            <w:proofErr w:type="spellStart"/>
            <w:proofErr w:type="gramStart"/>
            <w:r w:rsidRPr="00D37832">
              <w:t>CellGroupConfig</w:t>
            </w:r>
            <w:proofErr w:type="spellEnd"/>
            <w:r w:rsidRPr="00D37832">
              <w:t xml:space="preserve"> ::=</w:t>
            </w:r>
            <w:proofErr w:type="gramEnd"/>
            <w:r w:rsidRPr="00D37832">
              <w:t xml:space="preserve"> </w:t>
            </w:r>
            <w:r w:rsidRPr="00D37832">
              <w:rPr>
                <w:snapToGrid w:val="0"/>
              </w:rPr>
              <w:t xml:space="preserve">SEQUENCE </w:t>
            </w:r>
            <w:r w:rsidRPr="00D37832">
              <w:t>{</w:t>
            </w:r>
          </w:p>
        </w:tc>
        <w:tc>
          <w:tcPr>
            <w:tcW w:w="2267" w:type="dxa"/>
          </w:tcPr>
          <w:p w14:paraId="442157E9" w14:textId="77777777" w:rsidR="008148AB" w:rsidRPr="00D37832" w:rsidRDefault="008148AB" w:rsidP="009B535F">
            <w:pPr>
              <w:pStyle w:val="TAL"/>
            </w:pPr>
          </w:p>
        </w:tc>
        <w:tc>
          <w:tcPr>
            <w:tcW w:w="1700" w:type="dxa"/>
          </w:tcPr>
          <w:p w14:paraId="4E366CE5" w14:textId="77777777" w:rsidR="008148AB" w:rsidRPr="00D37832" w:rsidRDefault="008148AB" w:rsidP="009B535F">
            <w:pPr>
              <w:pStyle w:val="TAL"/>
            </w:pPr>
          </w:p>
        </w:tc>
        <w:tc>
          <w:tcPr>
            <w:tcW w:w="1245" w:type="dxa"/>
          </w:tcPr>
          <w:p w14:paraId="18FC7292" w14:textId="77777777" w:rsidR="008148AB" w:rsidRPr="00D37832" w:rsidRDefault="008148AB" w:rsidP="009B535F">
            <w:pPr>
              <w:pStyle w:val="TAL"/>
            </w:pPr>
          </w:p>
        </w:tc>
      </w:tr>
      <w:tr w:rsidR="008148AB" w:rsidRPr="00D37832" w14:paraId="21D32FD1" w14:textId="77777777" w:rsidTr="009B535F">
        <w:tc>
          <w:tcPr>
            <w:tcW w:w="4535" w:type="dxa"/>
            <w:tcBorders>
              <w:bottom w:val="nil"/>
            </w:tcBorders>
          </w:tcPr>
          <w:p w14:paraId="29660D52" w14:textId="77777777" w:rsidR="008148AB" w:rsidRPr="00D37832" w:rsidRDefault="008148AB" w:rsidP="009B535F">
            <w:pPr>
              <w:pStyle w:val="TAL"/>
            </w:pPr>
            <w:r w:rsidRPr="00D37832">
              <w:t xml:space="preserve">  </w:t>
            </w:r>
            <w:proofErr w:type="spellStart"/>
            <w:r w:rsidRPr="00D37832">
              <w:t>cellGroupId</w:t>
            </w:r>
            <w:proofErr w:type="spellEnd"/>
          </w:p>
        </w:tc>
        <w:tc>
          <w:tcPr>
            <w:tcW w:w="2267" w:type="dxa"/>
          </w:tcPr>
          <w:p w14:paraId="4B19BDFB" w14:textId="77777777" w:rsidR="008148AB" w:rsidRPr="00D37832" w:rsidRDefault="008148AB" w:rsidP="009B535F">
            <w:pPr>
              <w:pStyle w:val="TAL"/>
            </w:pPr>
            <w:proofErr w:type="spellStart"/>
            <w:r w:rsidRPr="00D37832">
              <w:t>CellGroupId</w:t>
            </w:r>
            <w:proofErr w:type="spellEnd"/>
          </w:p>
        </w:tc>
        <w:tc>
          <w:tcPr>
            <w:tcW w:w="1700" w:type="dxa"/>
          </w:tcPr>
          <w:p w14:paraId="359A330E" w14:textId="77777777" w:rsidR="008148AB" w:rsidRPr="00D37832" w:rsidRDefault="008148AB" w:rsidP="009B535F">
            <w:pPr>
              <w:pStyle w:val="TAL"/>
            </w:pPr>
          </w:p>
        </w:tc>
        <w:tc>
          <w:tcPr>
            <w:tcW w:w="1245" w:type="dxa"/>
          </w:tcPr>
          <w:p w14:paraId="77A57700" w14:textId="77777777" w:rsidR="008148AB" w:rsidRPr="00D37832" w:rsidRDefault="008148AB" w:rsidP="009B535F">
            <w:pPr>
              <w:pStyle w:val="TAL"/>
            </w:pPr>
          </w:p>
        </w:tc>
      </w:tr>
      <w:tr w:rsidR="008148AB" w:rsidRPr="00D37832" w14:paraId="48A511BC" w14:textId="77777777" w:rsidTr="009B535F">
        <w:tc>
          <w:tcPr>
            <w:tcW w:w="4535" w:type="dxa"/>
            <w:tcBorders>
              <w:top w:val="nil"/>
            </w:tcBorders>
          </w:tcPr>
          <w:p w14:paraId="3DDE1F4C" w14:textId="77777777" w:rsidR="008148AB" w:rsidRPr="00D37832" w:rsidRDefault="008148AB" w:rsidP="009B535F">
            <w:pPr>
              <w:pStyle w:val="TAL"/>
            </w:pPr>
          </w:p>
        </w:tc>
        <w:tc>
          <w:tcPr>
            <w:tcW w:w="2267" w:type="dxa"/>
          </w:tcPr>
          <w:p w14:paraId="0D636D32" w14:textId="77777777" w:rsidR="008148AB" w:rsidRPr="00D37832" w:rsidRDefault="008148AB" w:rsidP="009B535F">
            <w:pPr>
              <w:pStyle w:val="TAL"/>
            </w:pPr>
            <w:proofErr w:type="spellStart"/>
            <w:r w:rsidRPr="00D37832">
              <w:t>CellGroupId</w:t>
            </w:r>
            <w:proofErr w:type="spellEnd"/>
            <w:r w:rsidRPr="00D37832">
              <w:t xml:space="preserve"> condition NR-</w:t>
            </w:r>
            <w:proofErr w:type="spellStart"/>
            <w:r w:rsidRPr="00D37832">
              <w:t>DC_SCG</w:t>
            </w:r>
            <w:proofErr w:type="spellEnd"/>
          </w:p>
        </w:tc>
        <w:tc>
          <w:tcPr>
            <w:tcW w:w="1700" w:type="dxa"/>
          </w:tcPr>
          <w:p w14:paraId="3A60CEB0" w14:textId="77777777" w:rsidR="008148AB" w:rsidRPr="00D37832" w:rsidRDefault="008148AB" w:rsidP="009B535F">
            <w:pPr>
              <w:pStyle w:val="TAL"/>
            </w:pPr>
          </w:p>
        </w:tc>
        <w:tc>
          <w:tcPr>
            <w:tcW w:w="1245" w:type="dxa"/>
          </w:tcPr>
          <w:p w14:paraId="2EE60045" w14:textId="77777777" w:rsidR="008148AB" w:rsidRPr="00D37832" w:rsidRDefault="008148AB" w:rsidP="009B535F">
            <w:pPr>
              <w:pStyle w:val="TAL"/>
            </w:pPr>
            <w:r w:rsidRPr="00D37832">
              <w:t>NR-</w:t>
            </w:r>
            <w:proofErr w:type="spellStart"/>
            <w:r w:rsidRPr="00D37832">
              <w:t>DC_SCG</w:t>
            </w:r>
            <w:proofErr w:type="spellEnd"/>
          </w:p>
        </w:tc>
      </w:tr>
      <w:tr w:rsidR="008148AB" w:rsidRPr="00D37832" w14:paraId="5BFE4C99" w14:textId="77777777" w:rsidTr="009B535F">
        <w:tc>
          <w:tcPr>
            <w:tcW w:w="4535" w:type="dxa"/>
          </w:tcPr>
          <w:p w14:paraId="7FA63BC0"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274F2884" w14:textId="77777777" w:rsidR="008148AB" w:rsidRPr="00D37832" w:rsidRDefault="008148AB" w:rsidP="009B535F">
            <w:pPr>
              <w:pStyle w:val="TAL"/>
            </w:pPr>
            <w:r w:rsidRPr="00D37832">
              <w:t>1 entry</w:t>
            </w:r>
          </w:p>
        </w:tc>
        <w:tc>
          <w:tcPr>
            <w:tcW w:w="1700" w:type="dxa"/>
          </w:tcPr>
          <w:p w14:paraId="22D21BDC" w14:textId="77777777" w:rsidR="008148AB" w:rsidRPr="00D37832" w:rsidRDefault="008148AB" w:rsidP="009B535F">
            <w:pPr>
              <w:pStyle w:val="TAL"/>
            </w:pPr>
          </w:p>
        </w:tc>
        <w:tc>
          <w:tcPr>
            <w:tcW w:w="1245" w:type="dxa"/>
          </w:tcPr>
          <w:p w14:paraId="71837A78" w14:textId="77777777" w:rsidR="008148AB" w:rsidRPr="00D37832" w:rsidRDefault="008148AB" w:rsidP="009B535F">
            <w:pPr>
              <w:pStyle w:val="TAL"/>
            </w:pPr>
            <w:proofErr w:type="spellStart"/>
            <w:r w:rsidRPr="00D37832">
              <w:t>EN</w:t>
            </w:r>
            <w:proofErr w:type="spellEnd"/>
            <w:r w:rsidRPr="00D37832">
              <w:t>-DC</w:t>
            </w:r>
          </w:p>
        </w:tc>
      </w:tr>
      <w:tr w:rsidR="008148AB" w:rsidRPr="00D37832" w14:paraId="75D35399" w14:textId="77777777" w:rsidTr="009B535F">
        <w:tc>
          <w:tcPr>
            <w:tcW w:w="4535" w:type="dxa"/>
            <w:tcBorders>
              <w:bottom w:val="nil"/>
            </w:tcBorders>
          </w:tcPr>
          <w:p w14:paraId="45CD5EED"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72BF7FAA" w14:textId="77777777" w:rsidR="008148AB" w:rsidRPr="00D37832" w:rsidRDefault="008148AB" w:rsidP="009B535F">
            <w:pPr>
              <w:pStyle w:val="TAL"/>
            </w:pPr>
            <w:proofErr w:type="spellStart"/>
            <w:r w:rsidRPr="00D37832">
              <w:t>RLC-BearerConfig</w:t>
            </w:r>
            <w:proofErr w:type="spellEnd"/>
            <w:r w:rsidRPr="00D37832">
              <w:t xml:space="preserve"> with conditions AM and </w:t>
            </w:r>
            <w:proofErr w:type="spellStart"/>
            <w:r w:rsidRPr="00D37832">
              <w:t>DRB2</w:t>
            </w:r>
            <w:proofErr w:type="spellEnd"/>
          </w:p>
        </w:tc>
        <w:tc>
          <w:tcPr>
            <w:tcW w:w="1700" w:type="dxa"/>
          </w:tcPr>
          <w:p w14:paraId="3791873B" w14:textId="77777777" w:rsidR="008148AB" w:rsidRPr="00D37832" w:rsidRDefault="008148AB" w:rsidP="009B535F">
            <w:pPr>
              <w:pStyle w:val="TAL"/>
            </w:pPr>
            <w:r w:rsidRPr="00D37832">
              <w:t>entry 1</w:t>
            </w:r>
          </w:p>
        </w:tc>
        <w:tc>
          <w:tcPr>
            <w:tcW w:w="1245" w:type="dxa"/>
          </w:tcPr>
          <w:p w14:paraId="64FDC09E" w14:textId="77777777" w:rsidR="008148AB" w:rsidRPr="00D37832" w:rsidRDefault="008148AB" w:rsidP="009B535F">
            <w:pPr>
              <w:pStyle w:val="TAL"/>
            </w:pPr>
          </w:p>
        </w:tc>
      </w:tr>
      <w:tr w:rsidR="008148AB" w:rsidRPr="00D37832" w14:paraId="2FF1243E" w14:textId="77777777" w:rsidTr="009B535F">
        <w:tc>
          <w:tcPr>
            <w:tcW w:w="4535" w:type="dxa"/>
            <w:tcBorders>
              <w:top w:val="nil"/>
            </w:tcBorders>
          </w:tcPr>
          <w:p w14:paraId="473B0B7E" w14:textId="77777777" w:rsidR="008148AB" w:rsidRPr="00D37832" w:rsidRDefault="008148AB" w:rsidP="009B535F">
            <w:pPr>
              <w:pStyle w:val="TAL"/>
            </w:pPr>
          </w:p>
        </w:tc>
        <w:tc>
          <w:tcPr>
            <w:tcW w:w="2267" w:type="dxa"/>
          </w:tcPr>
          <w:p w14:paraId="3F34C4CE" w14:textId="77777777" w:rsidR="008148AB" w:rsidRPr="00D37832" w:rsidRDefault="008148AB" w:rsidP="009B535F">
            <w:pPr>
              <w:pStyle w:val="TAL"/>
            </w:pPr>
            <w:proofErr w:type="spellStart"/>
            <w:r w:rsidRPr="00D37832">
              <w:t>RLC-BearerConfig</w:t>
            </w:r>
            <w:proofErr w:type="spellEnd"/>
            <w:r w:rsidRPr="00D37832">
              <w:t xml:space="preserve"> with conditions AM and </w:t>
            </w:r>
            <w:proofErr w:type="spellStart"/>
            <w:r w:rsidRPr="00D37832">
              <w:t>DRB2</w:t>
            </w:r>
            <w:proofErr w:type="spellEnd"/>
            <w:r w:rsidRPr="00D37832">
              <w:t xml:space="preserve"> and Re-</w:t>
            </w:r>
            <w:proofErr w:type="spellStart"/>
            <w:r w:rsidRPr="00D37832">
              <w:t>establish_RLC</w:t>
            </w:r>
            <w:proofErr w:type="spellEnd"/>
          </w:p>
        </w:tc>
        <w:tc>
          <w:tcPr>
            <w:tcW w:w="1700" w:type="dxa"/>
          </w:tcPr>
          <w:p w14:paraId="666ED91E" w14:textId="77777777" w:rsidR="008148AB" w:rsidRPr="00D37832" w:rsidRDefault="008148AB" w:rsidP="009B535F">
            <w:pPr>
              <w:pStyle w:val="TAL"/>
            </w:pPr>
          </w:p>
        </w:tc>
        <w:tc>
          <w:tcPr>
            <w:tcW w:w="1245" w:type="dxa"/>
          </w:tcPr>
          <w:p w14:paraId="458C3C46" w14:textId="77777777" w:rsidR="008148AB" w:rsidRPr="00D37832" w:rsidRDefault="008148AB" w:rsidP="009B535F">
            <w:pPr>
              <w:pStyle w:val="TAL"/>
            </w:pPr>
            <w:r w:rsidRPr="00D37832">
              <w:t xml:space="preserve"> </w:t>
            </w:r>
            <w:proofErr w:type="spellStart"/>
            <w:r w:rsidRPr="00D37832">
              <w:t>PSCell_change</w:t>
            </w:r>
            <w:proofErr w:type="spellEnd"/>
          </w:p>
        </w:tc>
      </w:tr>
      <w:tr w:rsidR="008148AB" w:rsidRPr="00D37832" w14:paraId="0097ADAC" w14:textId="77777777" w:rsidTr="009B535F">
        <w:tc>
          <w:tcPr>
            <w:tcW w:w="4535" w:type="dxa"/>
          </w:tcPr>
          <w:p w14:paraId="51083E0E" w14:textId="77777777" w:rsidR="008148AB" w:rsidRPr="00D37832" w:rsidRDefault="008148AB" w:rsidP="009B535F">
            <w:pPr>
              <w:pStyle w:val="TAL"/>
            </w:pPr>
            <w:r w:rsidRPr="00D37832">
              <w:t xml:space="preserve">  }</w:t>
            </w:r>
          </w:p>
        </w:tc>
        <w:tc>
          <w:tcPr>
            <w:tcW w:w="2267" w:type="dxa"/>
          </w:tcPr>
          <w:p w14:paraId="44418FA1" w14:textId="77777777" w:rsidR="008148AB" w:rsidRPr="00D37832" w:rsidRDefault="008148AB" w:rsidP="009B535F">
            <w:pPr>
              <w:pStyle w:val="TAL"/>
            </w:pPr>
          </w:p>
        </w:tc>
        <w:tc>
          <w:tcPr>
            <w:tcW w:w="1700" w:type="dxa"/>
          </w:tcPr>
          <w:p w14:paraId="222FE696" w14:textId="77777777" w:rsidR="008148AB" w:rsidRPr="00D37832" w:rsidRDefault="008148AB" w:rsidP="009B535F">
            <w:pPr>
              <w:pStyle w:val="TAL"/>
            </w:pPr>
          </w:p>
        </w:tc>
        <w:tc>
          <w:tcPr>
            <w:tcW w:w="1245" w:type="dxa"/>
          </w:tcPr>
          <w:p w14:paraId="22ADCCD4" w14:textId="77777777" w:rsidR="008148AB" w:rsidRPr="00D37832" w:rsidRDefault="008148AB" w:rsidP="009B535F">
            <w:pPr>
              <w:pStyle w:val="TAL"/>
            </w:pPr>
          </w:p>
        </w:tc>
      </w:tr>
      <w:tr w:rsidR="008148AB" w:rsidRPr="00D37832" w14:paraId="14AE0F7E" w14:textId="77777777" w:rsidTr="009B535F">
        <w:tc>
          <w:tcPr>
            <w:tcW w:w="4535" w:type="dxa"/>
          </w:tcPr>
          <w:p w14:paraId="55EE4BFE"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31E62512" w14:textId="77777777" w:rsidR="008148AB" w:rsidRPr="00D37832" w:rsidRDefault="008148AB" w:rsidP="009B535F">
            <w:pPr>
              <w:pStyle w:val="TAL"/>
            </w:pPr>
            <w:r w:rsidRPr="00D37832">
              <w:t>1 entry</w:t>
            </w:r>
          </w:p>
        </w:tc>
        <w:tc>
          <w:tcPr>
            <w:tcW w:w="1700" w:type="dxa"/>
          </w:tcPr>
          <w:p w14:paraId="6528E1A7" w14:textId="77777777" w:rsidR="008148AB" w:rsidRPr="00D37832" w:rsidRDefault="008148AB" w:rsidP="009B535F">
            <w:pPr>
              <w:pStyle w:val="TAL"/>
            </w:pPr>
          </w:p>
        </w:tc>
        <w:tc>
          <w:tcPr>
            <w:tcW w:w="1245" w:type="dxa"/>
          </w:tcPr>
          <w:p w14:paraId="6C65B3C2" w14:textId="77777777" w:rsidR="008148AB" w:rsidRPr="00D37832" w:rsidRDefault="008148AB" w:rsidP="009B535F">
            <w:pPr>
              <w:pStyle w:val="TAL"/>
            </w:pPr>
            <w:proofErr w:type="spellStart"/>
            <w:r w:rsidRPr="00D37832">
              <w:t>SRB1</w:t>
            </w:r>
            <w:proofErr w:type="spellEnd"/>
          </w:p>
        </w:tc>
      </w:tr>
      <w:tr w:rsidR="008148AB" w:rsidRPr="00D37832" w14:paraId="6C83A2F6" w14:textId="77777777" w:rsidTr="009B535F">
        <w:tc>
          <w:tcPr>
            <w:tcW w:w="4535" w:type="dxa"/>
            <w:tcBorders>
              <w:bottom w:val="nil"/>
            </w:tcBorders>
          </w:tcPr>
          <w:p w14:paraId="74950B8B"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14E8CB3C" w14:textId="77777777" w:rsidR="008148AB" w:rsidRPr="00D37832" w:rsidRDefault="008148AB" w:rsidP="009B535F">
            <w:pPr>
              <w:pStyle w:val="TAL"/>
            </w:pPr>
            <w:proofErr w:type="spellStart"/>
            <w:r w:rsidRPr="00D37832">
              <w:t>RLC-BearerConfig</w:t>
            </w:r>
            <w:proofErr w:type="spellEnd"/>
            <w:r w:rsidRPr="00D37832">
              <w:t xml:space="preserve"> with condition </w:t>
            </w:r>
            <w:proofErr w:type="spellStart"/>
            <w:r w:rsidRPr="00D37832">
              <w:t>SRB1</w:t>
            </w:r>
            <w:proofErr w:type="spellEnd"/>
          </w:p>
        </w:tc>
        <w:tc>
          <w:tcPr>
            <w:tcW w:w="1700" w:type="dxa"/>
          </w:tcPr>
          <w:p w14:paraId="41C97A77" w14:textId="77777777" w:rsidR="008148AB" w:rsidRPr="00D37832" w:rsidRDefault="008148AB" w:rsidP="009B535F">
            <w:pPr>
              <w:pStyle w:val="TAL"/>
            </w:pPr>
            <w:r w:rsidRPr="00D37832">
              <w:t>entry 1</w:t>
            </w:r>
          </w:p>
        </w:tc>
        <w:tc>
          <w:tcPr>
            <w:tcW w:w="1245" w:type="dxa"/>
          </w:tcPr>
          <w:p w14:paraId="696BED83" w14:textId="77777777" w:rsidR="008148AB" w:rsidRPr="00D37832" w:rsidRDefault="008148AB" w:rsidP="009B535F">
            <w:pPr>
              <w:pStyle w:val="TAL"/>
            </w:pPr>
          </w:p>
        </w:tc>
      </w:tr>
      <w:tr w:rsidR="008148AB" w:rsidRPr="00D37832" w14:paraId="226FDAB1" w14:textId="77777777" w:rsidTr="009B535F">
        <w:tc>
          <w:tcPr>
            <w:tcW w:w="4535" w:type="dxa"/>
          </w:tcPr>
          <w:p w14:paraId="110FB88C" w14:textId="77777777" w:rsidR="008148AB" w:rsidRPr="00D37832" w:rsidRDefault="008148AB" w:rsidP="009B535F">
            <w:pPr>
              <w:pStyle w:val="TAL"/>
            </w:pPr>
            <w:r w:rsidRPr="00D37832">
              <w:t xml:space="preserve">  }</w:t>
            </w:r>
          </w:p>
        </w:tc>
        <w:tc>
          <w:tcPr>
            <w:tcW w:w="2267" w:type="dxa"/>
          </w:tcPr>
          <w:p w14:paraId="23278C08" w14:textId="77777777" w:rsidR="008148AB" w:rsidRPr="00D37832" w:rsidRDefault="008148AB" w:rsidP="009B535F">
            <w:pPr>
              <w:pStyle w:val="TAL"/>
            </w:pPr>
          </w:p>
        </w:tc>
        <w:tc>
          <w:tcPr>
            <w:tcW w:w="1700" w:type="dxa"/>
          </w:tcPr>
          <w:p w14:paraId="3F33D916" w14:textId="77777777" w:rsidR="008148AB" w:rsidRPr="00D37832" w:rsidRDefault="008148AB" w:rsidP="009B535F">
            <w:pPr>
              <w:pStyle w:val="TAL"/>
            </w:pPr>
          </w:p>
        </w:tc>
        <w:tc>
          <w:tcPr>
            <w:tcW w:w="1245" w:type="dxa"/>
          </w:tcPr>
          <w:p w14:paraId="431BF416" w14:textId="77777777" w:rsidR="008148AB" w:rsidRPr="00D37832" w:rsidRDefault="008148AB" w:rsidP="009B535F">
            <w:pPr>
              <w:pStyle w:val="TAL"/>
            </w:pPr>
          </w:p>
        </w:tc>
      </w:tr>
      <w:tr w:rsidR="008148AB" w:rsidRPr="00D37832" w14:paraId="3CB90925" w14:textId="77777777" w:rsidTr="009B535F">
        <w:tc>
          <w:tcPr>
            <w:tcW w:w="4535" w:type="dxa"/>
          </w:tcPr>
          <w:p w14:paraId="382584F4"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126A5784" w14:textId="77777777" w:rsidR="008148AB" w:rsidRPr="00D37832" w:rsidRDefault="008148AB" w:rsidP="009B535F">
            <w:pPr>
              <w:pStyle w:val="TAL"/>
            </w:pPr>
            <w:r w:rsidRPr="00D37832">
              <w:t>2 entries</w:t>
            </w:r>
          </w:p>
        </w:tc>
        <w:tc>
          <w:tcPr>
            <w:tcW w:w="1700" w:type="dxa"/>
          </w:tcPr>
          <w:p w14:paraId="14AC1263" w14:textId="77777777" w:rsidR="008148AB" w:rsidRPr="00D37832" w:rsidRDefault="008148AB" w:rsidP="009B535F">
            <w:pPr>
              <w:pStyle w:val="TAL"/>
            </w:pPr>
          </w:p>
        </w:tc>
        <w:tc>
          <w:tcPr>
            <w:tcW w:w="1245" w:type="dxa"/>
          </w:tcPr>
          <w:p w14:paraId="284A129E" w14:textId="77777777" w:rsidR="008148AB" w:rsidRPr="00D37832" w:rsidRDefault="008148AB" w:rsidP="009B535F">
            <w:pPr>
              <w:pStyle w:val="TAL"/>
            </w:pPr>
            <w:proofErr w:type="spellStart"/>
            <w:r w:rsidRPr="00D37832">
              <w:t>SRB2_DRB1</w:t>
            </w:r>
            <w:proofErr w:type="spellEnd"/>
          </w:p>
        </w:tc>
      </w:tr>
      <w:tr w:rsidR="008148AB" w:rsidRPr="00D37832" w14:paraId="26AB7C95" w14:textId="77777777" w:rsidTr="009B535F">
        <w:tc>
          <w:tcPr>
            <w:tcW w:w="4535" w:type="dxa"/>
          </w:tcPr>
          <w:p w14:paraId="21A0B0CD"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2CAB7294" w14:textId="77777777" w:rsidR="008148AB" w:rsidRPr="00D37832" w:rsidRDefault="008148AB" w:rsidP="009B535F">
            <w:pPr>
              <w:pStyle w:val="TAL"/>
            </w:pPr>
            <w:proofErr w:type="spellStart"/>
            <w:r w:rsidRPr="00D37832">
              <w:t>RLC-BearerConfig</w:t>
            </w:r>
            <w:proofErr w:type="spellEnd"/>
            <w:r w:rsidRPr="00D37832">
              <w:t xml:space="preserve"> with condition </w:t>
            </w:r>
            <w:proofErr w:type="spellStart"/>
            <w:r w:rsidRPr="00D37832">
              <w:t>SRB2</w:t>
            </w:r>
            <w:proofErr w:type="spellEnd"/>
          </w:p>
        </w:tc>
        <w:tc>
          <w:tcPr>
            <w:tcW w:w="1700" w:type="dxa"/>
          </w:tcPr>
          <w:p w14:paraId="485763E5" w14:textId="77777777" w:rsidR="008148AB" w:rsidRPr="00D37832" w:rsidRDefault="008148AB" w:rsidP="009B535F">
            <w:pPr>
              <w:pStyle w:val="TAL"/>
            </w:pPr>
            <w:r w:rsidRPr="00D37832">
              <w:t>entry 1</w:t>
            </w:r>
          </w:p>
        </w:tc>
        <w:tc>
          <w:tcPr>
            <w:tcW w:w="1245" w:type="dxa"/>
          </w:tcPr>
          <w:p w14:paraId="5BA010A5" w14:textId="77777777" w:rsidR="008148AB" w:rsidRPr="00D37832" w:rsidRDefault="008148AB" w:rsidP="009B535F">
            <w:pPr>
              <w:pStyle w:val="TAL"/>
            </w:pPr>
          </w:p>
        </w:tc>
      </w:tr>
      <w:tr w:rsidR="008148AB" w:rsidRPr="00D37832" w14:paraId="3D76B731" w14:textId="77777777" w:rsidTr="009B535F">
        <w:tc>
          <w:tcPr>
            <w:tcW w:w="4535" w:type="dxa"/>
          </w:tcPr>
          <w:p w14:paraId="1BD73686"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2]</w:t>
            </w:r>
          </w:p>
        </w:tc>
        <w:tc>
          <w:tcPr>
            <w:tcW w:w="2267" w:type="dxa"/>
          </w:tcPr>
          <w:p w14:paraId="2A5376B7" w14:textId="77777777" w:rsidR="008148AB" w:rsidRPr="00D37832" w:rsidRDefault="008148AB" w:rsidP="009B535F">
            <w:pPr>
              <w:pStyle w:val="TAL"/>
            </w:pPr>
            <w:proofErr w:type="spellStart"/>
            <w:r w:rsidRPr="00D37832">
              <w:t>RLC-BearerConfig</w:t>
            </w:r>
            <w:proofErr w:type="spellEnd"/>
            <w:r w:rsidRPr="00D37832">
              <w:t xml:space="preserve"> with conditions AM and </w:t>
            </w:r>
            <w:proofErr w:type="spellStart"/>
            <w:r w:rsidRPr="00D37832">
              <w:t>DRB1</w:t>
            </w:r>
            <w:proofErr w:type="spellEnd"/>
          </w:p>
        </w:tc>
        <w:tc>
          <w:tcPr>
            <w:tcW w:w="1700" w:type="dxa"/>
          </w:tcPr>
          <w:p w14:paraId="5EFE219F" w14:textId="77777777" w:rsidR="008148AB" w:rsidRPr="00D37832" w:rsidRDefault="008148AB" w:rsidP="009B535F">
            <w:pPr>
              <w:pStyle w:val="TAL"/>
            </w:pPr>
            <w:r w:rsidRPr="00D37832">
              <w:t>entry 2</w:t>
            </w:r>
          </w:p>
        </w:tc>
        <w:tc>
          <w:tcPr>
            <w:tcW w:w="1245" w:type="dxa"/>
          </w:tcPr>
          <w:p w14:paraId="565CB41E" w14:textId="77777777" w:rsidR="008148AB" w:rsidRPr="00D37832" w:rsidRDefault="008148AB" w:rsidP="009B535F">
            <w:pPr>
              <w:pStyle w:val="TAL"/>
            </w:pPr>
          </w:p>
        </w:tc>
      </w:tr>
      <w:tr w:rsidR="008148AB" w:rsidRPr="00D37832" w14:paraId="4ECA24E6" w14:textId="77777777" w:rsidTr="009B535F">
        <w:tc>
          <w:tcPr>
            <w:tcW w:w="4535" w:type="dxa"/>
          </w:tcPr>
          <w:p w14:paraId="0E5EB9E8" w14:textId="77777777" w:rsidR="008148AB" w:rsidRPr="00D37832" w:rsidRDefault="008148AB" w:rsidP="009B535F">
            <w:pPr>
              <w:pStyle w:val="TAL"/>
            </w:pPr>
            <w:r w:rsidRPr="00D37832">
              <w:t xml:space="preserve">  }</w:t>
            </w:r>
          </w:p>
        </w:tc>
        <w:tc>
          <w:tcPr>
            <w:tcW w:w="2267" w:type="dxa"/>
          </w:tcPr>
          <w:p w14:paraId="630EAA5C" w14:textId="77777777" w:rsidR="008148AB" w:rsidRPr="00D37832" w:rsidRDefault="008148AB" w:rsidP="009B535F">
            <w:pPr>
              <w:pStyle w:val="TAL"/>
            </w:pPr>
          </w:p>
        </w:tc>
        <w:tc>
          <w:tcPr>
            <w:tcW w:w="1700" w:type="dxa"/>
          </w:tcPr>
          <w:p w14:paraId="44AA6449" w14:textId="77777777" w:rsidR="008148AB" w:rsidRPr="00D37832" w:rsidRDefault="008148AB" w:rsidP="009B535F">
            <w:pPr>
              <w:pStyle w:val="TAL"/>
            </w:pPr>
          </w:p>
        </w:tc>
        <w:tc>
          <w:tcPr>
            <w:tcW w:w="1245" w:type="dxa"/>
          </w:tcPr>
          <w:p w14:paraId="57D62EB1" w14:textId="77777777" w:rsidR="008148AB" w:rsidRPr="00D37832" w:rsidRDefault="008148AB" w:rsidP="009B535F">
            <w:pPr>
              <w:pStyle w:val="TAL"/>
            </w:pPr>
          </w:p>
        </w:tc>
      </w:tr>
      <w:tr w:rsidR="008148AB" w:rsidRPr="00D37832" w14:paraId="1DE140C6" w14:textId="77777777" w:rsidTr="009B535F">
        <w:tc>
          <w:tcPr>
            <w:tcW w:w="4535" w:type="dxa"/>
            <w:tcBorders>
              <w:top w:val="single" w:sz="4" w:space="0" w:color="auto"/>
              <w:left w:val="single" w:sz="4" w:space="0" w:color="auto"/>
              <w:bottom w:val="single" w:sz="4" w:space="0" w:color="auto"/>
              <w:right w:val="single" w:sz="4" w:space="0" w:color="auto"/>
            </w:tcBorders>
          </w:tcPr>
          <w:p w14:paraId="3BF67B46"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79E3FF99" w14:textId="77777777" w:rsidR="008148AB" w:rsidRPr="00D37832" w:rsidRDefault="008148AB" w:rsidP="009B535F">
            <w:pPr>
              <w:pStyle w:val="TAL"/>
            </w:pPr>
            <w:r w:rsidRPr="00D37832">
              <w:t>2 entries</w:t>
            </w:r>
          </w:p>
        </w:tc>
        <w:tc>
          <w:tcPr>
            <w:tcW w:w="1700" w:type="dxa"/>
            <w:tcBorders>
              <w:top w:val="single" w:sz="4" w:space="0" w:color="auto"/>
              <w:left w:val="single" w:sz="4" w:space="0" w:color="auto"/>
              <w:bottom w:val="single" w:sz="4" w:space="0" w:color="auto"/>
              <w:right w:val="single" w:sz="4" w:space="0" w:color="auto"/>
            </w:tcBorders>
          </w:tcPr>
          <w:p w14:paraId="3AD18240"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127E99DC" w14:textId="77777777" w:rsidR="008148AB" w:rsidRPr="00D37832" w:rsidRDefault="008148AB" w:rsidP="009B535F">
            <w:pPr>
              <w:pStyle w:val="TAL"/>
            </w:pPr>
            <w:proofErr w:type="spellStart"/>
            <w:r w:rsidRPr="00D37832">
              <w:t>SRB2_DRB2</w:t>
            </w:r>
            <w:proofErr w:type="spellEnd"/>
          </w:p>
        </w:tc>
      </w:tr>
      <w:tr w:rsidR="008148AB" w:rsidRPr="00D37832" w14:paraId="0782C9F8" w14:textId="77777777" w:rsidTr="009B535F">
        <w:tc>
          <w:tcPr>
            <w:tcW w:w="4535" w:type="dxa"/>
            <w:tcBorders>
              <w:top w:val="single" w:sz="4" w:space="0" w:color="auto"/>
              <w:left w:val="single" w:sz="4" w:space="0" w:color="auto"/>
              <w:bottom w:val="single" w:sz="4" w:space="0" w:color="auto"/>
              <w:right w:val="single" w:sz="4" w:space="0" w:color="auto"/>
            </w:tcBorders>
          </w:tcPr>
          <w:p w14:paraId="657EBA14"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Borders>
              <w:top w:val="single" w:sz="4" w:space="0" w:color="auto"/>
              <w:left w:val="single" w:sz="4" w:space="0" w:color="auto"/>
              <w:bottom w:val="single" w:sz="4" w:space="0" w:color="auto"/>
              <w:right w:val="single" w:sz="4" w:space="0" w:color="auto"/>
            </w:tcBorders>
          </w:tcPr>
          <w:p w14:paraId="49B57C6A" w14:textId="77777777" w:rsidR="008148AB" w:rsidRPr="00D37832" w:rsidRDefault="008148AB" w:rsidP="009B535F">
            <w:pPr>
              <w:pStyle w:val="TAL"/>
            </w:pPr>
            <w:proofErr w:type="spellStart"/>
            <w:r w:rsidRPr="00D37832">
              <w:t>RLC-BearerConfig</w:t>
            </w:r>
            <w:proofErr w:type="spellEnd"/>
            <w:r w:rsidRPr="00D37832">
              <w:t xml:space="preserve"> with condition </w:t>
            </w:r>
            <w:proofErr w:type="spellStart"/>
            <w:r w:rsidRPr="00D37832">
              <w:t>SRB2</w:t>
            </w:r>
            <w:proofErr w:type="spellEnd"/>
          </w:p>
        </w:tc>
        <w:tc>
          <w:tcPr>
            <w:tcW w:w="1700" w:type="dxa"/>
            <w:tcBorders>
              <w:top w:val="single" w:sz="4" w:space="0" w:color="auto"/>
              <w:left w:val="single" w:sz="4" w:space="0" w:color="auto"/>
              <w:bottom w:val="single" w:sz="4" w:space="0" w:color="auto"/>
              <w:right w:val="single" w:sz="4" w:space="0" w:color="auto"/>
            </w:tcBorders>
          </w:tcPr>
          <w:p w14:paraId="5272BE9B" w14:textId="77777777" w:rsidR="008148AB" w:rsidRPr="00D37832" w:rsidRDefault="008148AB" w:rsidP="009B535F">
            <w:pPr>
              <w:pStyle w:val="TAL"/>
            </w:pPr>
            <w:r w:rsidRPr="00D37832">
              <w:t>entry 1</w:t>
            </w:r>
          </w:p>
        </w:tc>
        <w:tc>
          <w:tcPr>
            <w:tcW w:w="1245" w:type="dxa"/>
            <w:tcBorders>
              <w:top w:val="single" w:sz="4" w:space="0" w:color="auto"/>
              <w:left w:val="single" w:sz="4" w:space="0" w:color="auto"/>
              <w:bottom w:val="single" w:sz="4" w:space="0" w:color="auto"/>
              <w:right w:val="single" w:sz="4" w:space="0" w:color="auto"/>
            </w:tcBorders>
          </w:tcPr>
          <w:p w14:paraId="170720D2" w14:textId="77777777" w:rsidR="008148AB" w:rsidRPr="00D37832" w:rsidRDefault="008148AB" w:rsidP="009B535F">
            <w:pPr>
              <w:pStyle w:val="TAL"/>
            </w:pPr>
          </w:p>
        </w:tc>
      </w:tr>
      <w:tr w:rsidR="008148AB" w:rsidRPr="00D37832" w14:paraId="58B843C7" w14:textId="77777777" w:rsidTr="009B535F">
        <w:tc>
          <w:tcPr>
            <w:tcW w:w="4535" w:type="dxa"/>
            <w:tcBorders>
              <w:top w:val="single" w:sz="4" w:space="0" w:color="auto"/>
              <w:left w:val="single" w:sz="4" w:space="0" w:color="auto"/>
              <w:bottom w:val="single" w:sz="4" w:space="0" w:color="auto"/>
              <w:right w:val="single" w:sz="4" w:space="0" w:color="auto"/>
            </w:tcBorders>
          </w:tcPr>
          <w:p w14:paraId="3F8AF2FB"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2]</w:t>
            </w:r>
          </w:p>
        </w:tc>
        <w:tc>
          <w:tcPr>
            <w:tcW w:w="2267" w:type="dxa"/>
            <w:tcBorders>
              <w:top w:val="single" w:sz="4" w:space="0" w:color="auto"/>
              <w:left w:val="single" w:sz="4" w:space="0" w:color="auto"/>
              <w:bottom w:val="single" w:sz="4" w:space="0" w:color="auto"/>
              <w:right w:val="single" w:sz="4" w:space="0" w:color="auto"/>
            </w:tcBorders>
          </w:tcPr>
          <w:p w14:paraId="50985063" w14:textId="77777777" w:rsidR="008148AB" w:rsidRPr="00D37832" w:rsidRDefault="008148AB" w:rsidP="009B535F">
            <w:pPr>
              <w:pStyle w:val="TAL"/>
            </w:pPr>
            <w:proofErr w:type="spellStart"/>
            <w:r w:rsidRPr="00D37832">
              <w:t>RLC-BearerConfig</w:t>
            </w:r>
            <w:proofErr w:type="spellEnd"/>
            <w:r w:rsidRPr="00D37832">
              <w:t xml:space="preserve"> with conditions AM and </w:t>
            </w:r>
            <w:proofErr w:type="spellStart"/>
            <w:r w:rsidRPr="00D37832">
              <w:t>DRB2</w:t>
            </w:r>
            <w:proofErr w:type="spellEnd"/>
          </w:p>
        </w:tc>
        <w:tc>
          <w:tcPr>
            <w:tcW w:w="1700" w:type="dxa"/>
            <w:tcBorders>
              <w:top w:val="single" w:sz="4" w:space="0" w:color="auto"/>
              <w:left w:val="single" w:sz="4" w:space="0" w:color="auto"/>
              <w:bottom w:val="single" w:sz="4" w:space="0" w:color="auto"/>
              <w:right w:val="single" w:sz="4" w:space="0" w:color="auto"/>
            </w:tcBorders>
          </w:tcPr>
          <w:p w14:paraId="7E50D18F" w14:textId="77777777" w:rsidR="008148AB" w:rsidRPr="00D37832" w:rsidRDefault="008148AB" w:rsidP="009B535F">
            <w:pPr>
              <w:pStyle w:val="TAL"/>
            </w:pPr>
            <w:r w:rsidRPr="00D37832">
              <w:t>entry 2</w:t>
            </w:r>
          </w:p>
        </w:tc>
        <w:tc>
          <w:tcPr>
            <w:tcW w:w="1245" w:type="dxa"/>
            <w:tcBorders>
              <w:top w:val="single" w:sz="4" w:space="0" w:color="auto"/>
              <w:left w:val="single" w:sz="4" w:space="0" w:color="auto"/>
              <w:bottom w:val="single" w:sz="4" w:space="0" w:color="auto"/>
              <w:right w:val="single" w:sz="4" w:space="0" w:color="auto"/>
            </w:tcBorders>
          </w:tcPr>
          <w:p w14:paraId="7D8454DB" w14:textId="77777777" w:rsidR="008148AB" w:rsidRPr="00D37832" w:rsidRDefault="008148AB" w:rsidP="009B535F">
            <w:pPr>
              <w:pStyle w:val="TAL"/>
            </w:pPr>
          </w:p>
        </w:tc>
      </w:tr>
      <w:tr w:rsidR="008148AB" w:rsidRPr="00D37832" w14:paraId="534D8C3A" w14:textId="77777777" w:rsidTr="009B535F">
        <w:tc>
          <w:tcPr>
            <w:tcW w:w="4535" w:type="dxa"/>
            <w:tcBorders>
              <w:top w:val="single" w:sz="4" w:space="0" w:color="auto"/>
              <w:left w:val="single" w:sz="4" w:space="0" w:color="auto"/>
              <w:bottom w:val="single" w:sz="4" w:space="0" w:color="auto"/>
              <w:right w:val="single" w:sz="4" w:space="0" w:color="auto"/>
            </w:tcBorders>
          </w:tcPr>
          <w:p w14:paraId="300D0AA0" w14:textId="77777777" w:rsidR="008148AB" w:rsidRPr="00D37832" w:rsidRDefault="008148AB" w:rsidP="009B535F">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7F5D7416" w14:textId="77777777" w:rsidR="008148AB" w:rsidRPr="00D37832" w:rsidRDefault="008148AB" w:rsidP="009B535F">
            <w:pPr>
              <w:pStyle w:val="TAL"/>
            </w:pPr>
          </w:p>
        </w:tc>
        <w:tc>
          <w:tcPr>
            <w:tcW w:w="1700" w:type="dxa"/>
            <w:tcBorders>
              <w:top w:val="single" w:sz="4" w:space="0" w:color="auto"/>
              <w:left w:val="single" w:sz="4" w:space="0" w:color="auto"/>
              <w:bottom w:val="single" w:sz="4" w:space="0" w:color="auto"/>
              <w:right w:val="single" w:sz="4" w:space="0" w:color="auto"/>
            </w:tcBorders>
          </w:tcPr>
          <w:p w14:paraId="3F3B79A3"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67B62F9D" w14:textId="77777777" w:rsidR="008148AB" w:rsidRPr="00D37832" w:rsidRDefault="008148AB" w:rsidP="009B535F">
            <w:pPr>
              <w:pStyle w:val="TAL"/>
            </w:pPr>
          </w:p>
        </w:tc>
      </w:tr>
      <w:tr w:rsidR="008148AB" w:rsidRPr="00D37832" w14:paraId="693BABF8" w14:textId="77777777" w:rsidTr="009B535F">
        <w:tc>
          <w:tcPr>
            <w:tcW w:w="4535" w:type="dxa"/>
          </w:tcPr>
          <w:p w14:paraId="61096004"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3FB55637" w14:textId="77777777" w:rsidR="008148AB" w:rsidRPr="00D37832" w:rsidRDefault="008148AB" w:rsidP="009B535F">
            <w:pPr>
              <w:pStyle w:val="TAL"/>
            </w:pPr>
            <w:r w:rsidRPr="00D37832">
              <w:t>1 entry</w:t>
            </w:r>
          </w:p>
        </w:tc>
        <w:tc>
          <w:tcPr>
            <w:tcW w:w="1700" w:type="dxa"/>
          </w:tcPr>
          <w:p w14:paraId="2AB950E0" w14:textId="77777777" w:rsidR="008148AB" w:rsidRPr="00D37832" w:rsidRDefault="008148AB" w:rsidP="009B535F">
            <w:pPr>
              <w:pStyle w:val="TAL"/>
            </w:pPr>
          </w:p>
        </w:tc>
        <w:tc>
          <w:tcPr>
            <w:tcW w:w="1245" w:type="dxa"/>
          </w:tcPr>
          <w:p w14:paraId="22607380" w14:textId="77777777" w:rsidR="008148AB" w:rsidRPr="00D37832" w:rsidRDefault="008148AB" w:rsidP="009B535F">
            <w:pPr>
              <w:pStyle w:val="TAL"/>
            </w:pPr>
            <w:proofErr w:type="spellStart"/>
            <w:r w:rsidRPr="00D37832">
              <w:t>DRBn</w:t>
            </w:r>
            <w:proofErr w:type="spellEnd"/>
            <w:r w:rsidRPr="00D37832">
              <w:t>, NR-</w:t>
            </w:r>
            <w:proofErr w:type="spellStart"/>
            <w:r w:rsidRPr="00D37832">
              <w:t>DC_SCG</w:t>
            </w:r>
            <w:proofErr w:type="spellEnd"/>
          </w:p>
        </w:tc>
      </w:tr>
      <w:tr w:rsidR="008148AB" w:rsidRPr="00D37832" w14:paraId="2911C5D8" w14:textId="77777777" w:rsidTr="009B535F">
        <w:tc>
          <w:tcPr>
            <w:tcW w:w="4535" w:type="dxa"/>
            <w:tcBorders>
              <w:bottom w:val="nil"/>
            </w:tcBorders>
          </w:tcPr>
          <w:p w14:paraId="31414B52"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30F356CA" w14:textId="77777777" w:rsidR="008148AB" w:rsidRPr="00D37832" w:rsidRDefault="008148AB" w:rsidP="009B535F">
            <w:pPr>
              <w:pStyle w:val="TAL"/>
            </w:pPr>
            <w:proofErr w:type="spellStart"/>
            <w:r w:rsidRPr="00D37832">
              <w:t>RLC-BearerConfig</w:t>
            </w:r>
            <w:proofErr w:type="spellEnd"/>
            <w:r w:rsidRPr="00D37832">
              <w:t xml:space="preserve"> with conditions AM and </w:t>
            </w:r>
            <w:proofErr w:type="spellStart"/>
            <w:r w:rsidRPr="00D37832">
              <w:t>DRBn</w:t>
            </w:r>
            <w:proofErr w:type="spellEnd"/>
          </w:p>
        </w:tc>
        <w:tc>
          <w:tcPr>
            <w:tcW w:w="1700" w:type="dxa"/>
          </w:tcPr>
          <w:p w14:paraId="02556099" w14:textId="77777777" w:rsidR="008148AB" w:rsidRPr="00D37832" w:rsidRDefault="008148AB" w:rsidP="009B535F">
            <w:pPr>
              <w:pStyle w:val="TAL"/>
            </w:pPr>
            <w:r w:rsidRPr="00D37832">
              <w:t>entry 1</w:t>
            </w:r>
          </w:p>
          <w:p w14:paraId="20677F90" w14:textId="77777777" w:rsidR="008148AB" w:rsidRPr="00D37832" w:rsidRDefault="008148AB" w:rsidP="009B535F">
            <w:pPr>
              <w:pStyle w:val="TAL"/>
            </w:pPr>
            <w:proofErr w:type="spellStart"/>
            <w:r w:rsidRPr="00D37832">
              <w:t>DRBn</w:t>
            </w:r>
            <w:proofErr w:type="spellEnd"/>
            <w:r w:rsidRPr="00D37832">
              <w:t xml:space="preserve"> is allocated according to internal </w:t>
            </w:r>
            <w:proofErr w:type="spellStart"/>
            <w:r w:rsidRPr="00D37832">
              <w:t>TTCN</w:t>
            </w:r>
            <w:proofErr w:type="spellEnd"/>
            <w:r w:rsidRPr="00D37832">
              <w:t xml:space="preserve"> mapping</w:t>
            </w:r>
          </w:p>
        </w:tc>
        <w:tc>
          <w:tcPr>
            <w:tcW w:w="1245" w:type="dxa"/>
          </w:tcPr>
          <w:p w14:paraId="3D9570B6" w14:textId="77777777" w:rsidR="008148AB" w:rsidRPr="00D37832" w:rsidRDefault="008148AB" w:rsidP="009B535F">
            <w:pPr>
              <w:pStyle w:val="TAL"/>
            </w:pPr>
          </w:p>
        </w:tc>
      </w:tr>
      <w:tr w:rsidR="008148AB" w:rsidRPr="00D37832" w14:paraId="572A1E73" w14:textId="77777777" w:rsidTr="009B535F">
        <w:tc>
          <w:tcPr>
            <w:tcW w:w="4535" w:type="dxa"/>
          </w:tcPr>
          <w:p w14:paraId="29DFAD23" w14:textId="77777777" w:rsidR="008148AB" w:rsidRPr="00D37832" w:rsidRDefault="008148AB" w:rsidP="009B535F">
            <w:pPr>
              <w:pStyle w:val="TAL"/>
            </w:pPr>
            <w:r w:rsidRPr="00D37832">
              <w:t xml:space="preserve">  }</w:t>
            </w:r>
          </w:p>
        </w:tc>
        <w:tc>
          <w:tcPr>
            <w:tcW w:w="2267" w:type="dxa"/>
          </w:tcPr>
          <w:p w14:paraId="0501DE00" w14:textId="77777777" w:rsidR="008148AB" w:rsidRPr="00D37832" w:rsidRDefault="008148AB" w:rsidP="009B535F">
            <w:pPr>
              <w:pStyle w:val="TAL"/>
            </w:pPr>
          </w:p>
        </w:tc>
        <w:tc>
          <w:tcPr>
            <w:tcW w:w="1700" w:type="dxa"/>
          </w:tcPr>
          <w:p w14:paraId="33AE6803" w14:textId="77777777" w:rsidR="008148AB" w:rsidRPr="00D37832" w:rsidRDefault="008148AB" w:rsidP="009B535F">
            <w:pPr>
              <w:pStyle w:val="TAL"/>
            </w:pPr>
          </w:p>
        </w:tc>
        <w:tc>
          <w:tcPr>
            <w:tcW w:w="1245" w:type="dxa"/>
          </w:tcPr>
          <w:p w14:paraId="44D915E7" w14:textId="77777777" w:rsidR="008148AB" w:rsidRPr="00D37832" w:rsidRDefault="008148AB" w:rsidP="009B535F">
            <w:pPr>
              <w:pStyle w:val="TAL"/>
            </w:pPr>
          </w:p>
        </w:tc>
      </w:tr>
      <w:tr w:rsidR="008148AB" w:rsidRPr="00D37832" w14:paraId="0DBB3580" w14:textId="77777777" w:rsidTr="009B535F">
        <w:tc>
          <w:tcPr>
            <w:tcW w:w="4535" w:type="dxa"/>
          </w:tcPr>
          <w:p w14:paraId="05DF1253"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59CEA6E2" w14:textId="77777777" w:rsidR="008148AB" w:rsidRPr="00D37832" w:rsidRDefault="008148AB" w:rsidP="009B535F">
            <w:pPr>
              <w:pStyle w:val="TAL"/>
            </w:pPr>
            <w:r w:rsidRPr="00D37832">
              <w:t>3 entries</w:t>
            </w:r>
          </w:p>
        </w:tc>
        <w:tc>
          <w:tcPr>
            <w:tcW w:w="1700" w:type="dxa"/>
          </w:tcPr>
          <w:p w14:paraId="67E516CC" w14:textId="77777777" w:rsidR="008148AB" w:rsidRPr="00D37832" w:rsidRDefault="008148AB" w:rsidP="009B535F">
            <w:pPr>
              <w:pStyle w:val="TAL"/>
            </w:pPr>
          </w:p>
        </w:tc>
        <w:tc>
          <w:tcPr>
            <w:tcW w:w="1245" w:type="dxa"/>
          </w:tcPr>
          <w:p w14:paraId="5AA8831F" w14:textId="77777777" w:rsidR="008148AB" w:rsidRPr="00D37832" w:rsidRDefault="008148AB" w:rsidP="009B535F">
            <w:pPr>
              <w:pStyle w:val="TAL"/>
            </w:pPr>
            <w:proofErr w:type="spellStart"/>
            <w:r w:rsidRPr="00D37832">
              <w:t>PCell_change</w:t>
            </w:r>
            <w:proofErr w:type="spellEnd"/>
          </w:p>
        </w:tc>
      </w:tr>
      <w:tr w:rsidR="008148AB" w:rsidRPr="00D37832" w14:paraId="16D604E0" w14:textId="77777777" w:rsidTr="009B535F">
        <w:tc>
          <w:tcPr>
            <w:tcW w:w="4535" w:type="dxa"/>
          </w:tcPr>
          <w:p w14:paraId="62001EEE"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39AF697A" w14:textId="77777777" w:rsidR="008148AB" w:rsidRPr="00D37832" w:rsidRDefault="008148AB" w:rsidP="009B535F">
            <w:pPr>
              <w:pStyle w:val="TAL"/>
            </w:pPr>
            <w:proofErr w:type="spellStart"/>
            <w:r w:rsidRPr="00D37832">
              <w:t>RLC-BearerConfig</w:t>
            </w:r>
            <w:proofErr w:type="spellEnd"/>
            <w:r w:rsidRPr="00D37832">
              <w:t xml:space="preserve"> with conditions </w:t>
            </w:r>
            <w:proofErr w:type="spellStart"/>
            <w:r w:rsidRPr="00D37832">
              <w:t>SRB1</w:t>
            </w:r>
            <w:proofErr w:type="spellEnd"/>
            <w:r w:rsidRPr="00D37832">
              <w:t xml:space="preserve"> and Re-</w:t>
            </w:r>
            <w:proofErr w:type="spellStart"/>
            <w:r w:rsidRPr="00D37832">
              <w:t>establish_RLC</w:t>
            </w:r>
            <w:proofErr w:type="spellEnd"/>
          </w:p>
        </w:tc>
        <w:tc>
          <w:tcPr>
            <w:tcW w:w="1700" w:type="dxa"/>
          </w:tcPr>
          <w:p w14:paraId="196E3F12" w14:textId="77777777" w:rsidR="008148AB" w:rsidRPr="00D37832" w:rsidRDefault="008148AB" w:rsidP="009B535F">
            <w:pPr>
              <w:pStyle w:val="TAL"/>
              <w:rPr>
                <w:highlight w:val="yellow"/>
              </w:rPr>
            </w:pPr>
            <w:r w:rsidRPr="00D37832">
              <w:t>entry 1</w:t>
            </w:r>
          </w:p>
        </w:tc>
        <w:tc>
          <w:tcPr>
            <w:tcW w:w="1245" w:type="dxa"/>
          </w:tcPr>
          <w:p w14:paraId="35764F89" w14:textId="77777777" w:rsidR="008148AB" w:rsidRPr="00D37832" w:rsidRDefault="008148AB" w:rsidP="009B535F">
            <w:pPr>
              <w:pStyle w:val="TAL"/>
              <w:rPr>
                <w:highlight w:val="yellow"/>
              </w:rPr>
            </w:pPr>
          </w:p>
        </w:tc>
      </w:tr>
      <w:tr w:rsidR="008148AB" w:rsidRPr="00D37832" w14:paraId="72D4B712" w14:textId="77777777" w:rsidTr="009B535F">
        <w:tc>
          <w:tcPr>
            <w:tcW w:w="4535" w:type="dxa"/>
          </w:tcPr>
          <w:p w14:paraId="2B85D181"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2]</w:t>
            </w:r>
          </w:p>
        </w:tc>
        <w:tc>
          <w:tcPr>
            <w:tcW w:w="2267" w:type="dxa"/>
          </w:tcPr>
          <w:p w14:paraId="47C30A52" w14:textId="77777777" w:rsidR="008148AB" w:rsidRPr="00D37832" w:rsidRDefault="008148AB" w:rsidP="009B535F">
            <w:pPr>
              <w:pStyle w:val="TAL"/>
            </w:pPr>
            <w:proofErr w:type="spellStart"/>
            <w:r w:rsidRPr="00D37832">
              <w:t>RLC-BearerConfig</w:t>
            </w:r>
            <w:proofErr w:type="spellEnd"/>
            <w:r w:rsidRPr="00D37832">
              <w:t xml:space="preserve"> with conditions </w:t>
            </w:r>
            <w:proofErr w:type="spellStart"/>
            <w:r w:rsidRPr="00D37832">
              <w:t>SRB2</w:t>
            </w:r>
            <w:proofErr w:type="spellEnd"/>
            <w:r w:rsidRPr="00D37832">
              <w:t xml:space="preserve"> and Re-</w:t>
            </w:r>
            <w:proofErr w:type="spellStart"/>
            <w:r w:rsidRPr="00D37832">
              <w:t>establish_RLC</w:t>
            </w:r>
            <w:proofErr w:type="spellEnd"/>
          </w:p>
        </w:tc>
        <w:tc>
          <w:tcPr>
            <w:tcW w:w="1700" w:type="dxa"/>
          </w:tcPr>
          <w:p w14:paraId="206FB811" w14:textId="77777777" w:rsidR="008148AB" w:rsidRPr="00D37832" w:rsidRDefault="008148AB" w:rsidP="009B535F">
            <w:pPr>
              <w:pStyle w:val="TAL"/>
            </w:pPr>
            <w:r w:rsidRPr="00D37832">
              <w:t>entry 2</w:t>
            </w:r>
          </w:p>
        </w:tc>
        <w:tc>
          <w:tcPr>
            <w:tcW w:w="1245" w:type="dxa"/>
          </w:tcPr>
          <w:p w14:paraId="78F53A91" w14:textId="77777777" w:rsidR="008148AB" w:rsidRPr="00D37832" w:rsidRDefault="008148AB" w:rsidP="009B535F">
            <w:pPr>
              <w:pStyle w:val="TAL"/>
            </w:pPr>
          </w:p>
        </w:tc>
      </w:tr>
      <w:tr w:rsidR="008148AB" w:rsidRPr="00D37832" w14:paraId="0BCF2B5A" w14:textId="77777777" w:rsidTr="009B535F">
        <w:tc>
          <w:tcPr>
            <w:tcW w:w="4535" w:type="dxa"/>
          </w:tcPr>
          <w:p w14:paraId="65802B0B"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3]</w:t>
            </w:r>
          </w:p>
        </w:tc>
        <w:tc>
          <w:tcPr>
            <w:tcW w:w="2267" w:type="dxa"/>
          </w:tcPr>
          <w:p w14:paraId="0100286E" w14:textId="77777777" w:rsidR="008148AB" w:rsidRPr="00D37832" w:rsidRDefault="008148AB" w:rsidP="009B535F">
            <w:pPr>
              <w:pStyle w:val="TAL"/>
            </w:pPr>
            <w:proofErr w:type="spellStart"/>
            <w:r w:rsidRPr="00D37832">
              <w:t>RLC-BearerConfig</w:t>
            </w:r>
            <w:proofErr w:type="spellEnd"/>
            <w:r w:rsidRPr="00D37832">
              <w:t xml:space="preserve"> with conditions AM, </w:t>
            </w:r>
            <w:proofErr w:type="spellStart"/>
            <w:r w:rsidRPr="00D37832">
              <w:t>DRB1</w:t>
            </w:r>
            <w:proofErr w:type="spellEnd"/>
            <w:r w:rsidRPr="00D37832">
              <w:t xml:space="preserve"> and Re-</w:t>
            </w:r>
            <w:proofErr w:type="spellStart"/>
            <w:r w:rsidRPr="00D37832">
              <w:t>establish_RLC</w:t>
            </w:r>
            <w:proofErr w:type="spellEnd"/>
          </w:p>
        </w:tc>
        <w:tc>
          <w:tcPr>
            <w:tcW w:w="1700" w:type="dxa"/>
          </w:tcPr>
          <w:p w14:paraId="7E1BB8DB" w14:textId="77777777" w:rsidR="008148AB" w:rsidRPr="00D37832" w:rsidRDefault="008148AB" w:rsidP="009B535F">
            <w:pPr>
              <w:pStyle w:val="TAL"/>
            </w:pPr>
            <w:r w:rsidRPr="00D37832">
              <w:t>entry 3</w:t>
            </w:r>
          </w:p>
        </w:tc>
        <w:tc>
          <w:tcPr>
            <w:tcW w:w="1245" w:type="dxa"/>
          </w:tcPr>
          <w:p w14:paraId="088FB2E8" w14:textId="77777777" w:rsidR="008148AB" w:rsidRPr="00D37832" w:rsidRDefault="008148AB" w:rsidP="009B535F">
            <w:pPr>
              <w:pStyle w:val="TAL"/>
            </w:pPr>
          </w:p>
        </w:tc>
      </w:tr>
      <w:tr w:rsidR="008148AB" w:rsidRPr="00D37832" w14:paraId="4FE621B4" w14:textId="77777777" w:rsidTr="009B535F">
        <w:tc>
          <w:tcPr>
            <w:tcW w:w="4535" w:type="dxa"/>
          </w:tcPr>
          <w:p w14:paraId="25BED099" w14:textId="77777777" w:rsidR="008148AB" w:rsidRPr="00D37832" w:rsidRDefault="008148AB" w:rsidP="009B535F">
            <w:pPr>
              <w:pStyle w:val="TAL"/>
            </w:pPr>
            <w:r w:rsidRPr="00D37832">
              <w:t xml:space="preserve">  }</w:t>
            </w:r>
          </w:p>
        </w:tc>
        <w:tc>
          <w:tcPr>
            <w:tcW w:w="2267" w:type="dxa"/>
          </w:tcPr>
          <w:p w14:paraId="24553A33" w14:textId="77777777" w:rsidR="008148AB" w:rsidRPr="00D37832" w:rsidRDefault="008148AB" w:rsidP="009B535F">
            <w:pPr>
              <w:pStyle w:val="TAL"/>
            </w:pPr>
          </w:p>
        </w:tc>
        <w:tc>
          <w:tcPr>
            <w:tcW w:w="1700" w:type="dxa"/>
          </w:tcPr>
          <w:p w14:paraId="74A68E57" w14:textId="77777777" w:rsidR="008148AB" w:rsidRPr="00D37832" w:rsidRDefault="008148AB" w:rsidP="009B535F">
            <w:pPr>
              <w:pStyle w:val="TAL"/>
            </w:pPr>
          </w:p>
        </w:tc>
        <w:tc>
          <w:tcPr>
            <w:tcW w:w="1245" w:type="dxa"/>
          </w:tcPr>
          <w:p w14:paraId="34AF9B50" w14:textId="77777777" w:rsidR="008148AB" w:rsidRPr="00D37832" w:rsidRDefault="008148AB" w:rsidP="009B535F">
            <w:pPr>
              <w:pStyle w:val="TAL"/>
            </w:pPr>
          </w:p>
        </w:tc>
      </w:tr>
      <w:tr w:rsidR="008148AB" w:rsidRPr="00D37832" w14:paraId="6CE60D19" w14:textId="77777777" w:rsidTr="009B535F">
        <w:tc>
          <w:tcPr>
            <w:tcW w:w="4535" w:type="dxa"/>
          </w:tcPr>
          <w:p w14:paraId="4AA7E7D5"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t xml:space="preserve"> </w:t>
            </w:r>
            <w:r w:rsidRPr="00D37832">
              <w:rPr>
                <w:lang w:eastAsia="zh-CN"/>
              </w:rPr>
              <w:t>{</w:t>
            </w:r>
          </w:p>
        </w:tc>
        <w:tc>
          <w:tcPr>
            <w:tcW w:w="2267" w:type="dxa"/>
          </w:tcPr>
          <w:p w14:paraId="2675B05F" w14:textId="77777777" w:rsidR="008148AB" w:rsidRPr="00D37832" w:rsidRDefault="008148AB" w:rsidP="009B535F">
            <w:pPr>
              <w:pStyle w:val="TAL"/>
              <w:rPr>
                <w:lang w:eastAsia="zh-CN"/>
              </w:rPr>
            </w:pPr>
            <w:proofErr w:type="spellStart"/>
            <w:r w:rsidRPr="00D37832">
              <w:rPr>
                <w:lang w:eastAsia="zh-CN"/>
              </w:rPr>
              <w:t>1+n</w:t>
            </w:r>
            <w:proofErr w:type="spellEnd"/>
            <w:r w:rsidRPr="00D37832">
              <w:rPr>
                <w:lang w:eastAsia="zh-CN"/>
              </w:rPr>
              <w:t xml:space="preserve"> entries</w:t>
            </w:r>
          </w:p>
        </w:tc>
        <w:tc>
          <w:tcPr>
            <w:tcW w:w="1700" w:type="dxa"/>
          </w:tcPr>
          <w:p w14:paraId="0BFBE5C3" w14:textId="77777777" w:rsidR="008148AB" w:rsidRPr="00D37832" w:rsidRDefault="008148AB" w:rsidP="009B535F">
            <w:pPr>
              <w:pStyle w:val="TAL"/>
              <w:rPr>
                <w:lang w:eastAsia="zh-CN"/>
              </w:rPr>
            </w:pPr>
            <w:r w:rsidRPr="00D37832">
              <w:rPr>
                <w:lang w:eastAsia="zh-CN"/>
              </w:rPr>
              <w:t xml:space="preserve">n is the number of </w:t>
            </w:r>
            <w:proofErr w:type="spellStart"/>
            <w:r w:rsidRPr="00D37832">
              <w:rPr>
                <w:lang w:eastAsia="zh-CN"/>
              </w:rPr>
              <w:t>DRBs</w:t>
            </w:r>
            <w:proofErr w:type="spellEnd"/>
            <w:r w:rsidRPr="00D37832">
              <w:rPr>
                <w:lang w:eastAsia="zh-CN"/>
              </w:rPr>
              <w:t xml:space="preserve"> established before </w:t>
            </w:r>
            <w:proofErr w:type="spellStart"/>
            <w:r w:rsidRPr="00D37832">
              <w:rPr>
                <w:lang w:eastAsia="zh-CN"/>
              </w:rPr>
              <w:t>RRC</w:t>
            </w:r>
            <w:proofErr w:type="spellEnd"/>
            <w:r w:rsidRPr="00D37832">
              <w:rPr>
                <w:lang w:eastAsia="zh-CN"/>
              </w:rPr>
              <w:t xml:space="preserve"> resume</w:t>
            </w:r>
          </w:p>
        </w:tc>
        <w:tc>
          <w:tcPr>
            <w:tcW w:w="1245" w:type="dxa"/>
          </w:tcPr>
          <w:p w14:paraId="59AA149F" w14:textId="77777777" w:rsidR="008148AB" w:rsidRPr="00D37832" w:rsidRDefault="008148AB" w:rsidP="009B535F">
            <w:pPr>
              <w:pStyle w:val="TAL"/>
              <w:rPr>
                <w:lang w:eastAsia="zh-CN"/>
              </w:rPr>
            </w:pPr>
            <w:r w:rsidRPr="00D37832">
              <w:rPr>
                <w:lang w:eastAsia="zh-CN"/>
              </w:rPr>
              <w:t>RESUME</w:t>
            </w:r>
          </w:p>
        </w:tc>
      </w:tr>
      <w:tr w:rsidR="008148AB" w:rsidRPr="00D37832" w14:paraId="2A3BF371" w14:textId="77777777" w:rsidTr="009B535F">
        <w:tc>
          <w:tcPr>
            <w:tcW w:w="4535" w:type="dxa"/>
          </w:tcPr>
          <w:p w14:paraId="50916327"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7495BEBC"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 </w:t>
            </w:r>
            <w:proofErr w:type="spellStart"/>
            <w:r w:rsidRPr="00D37832">
              <w:t>SRB2</w:t>
            </w:r>
            <w:proofErr w:type="spellEnd"/>
            <w:r w:rsidRPr="00D37832">
              <w:t xml:space="preserve"> and RESUME</w:t>
            </w:r>
          </w:p>
        </w:tc>
        <w:tc>
          <w:tcPr>
            <w:tcW w:w="1700" w:type="dxa"/>
          </w:tcPr>
          <w:p w14:paraId="2FC31DE5" w14:textId="77777777" w:rsidR="008148AB" w:rsidRPr="00D37832" w:rsidRDefault="008148AB" w:rsidP="009B535F">
            <w:pPr>
              <w:pStyle w:val="TAL"/>
              <w:rPr>
                <w:lang w:eastAsia="zh-CN"/>
              </w:rPr>
            </w:pPr>
            <w:r w:rsidRPr="00D37832">
              <w:rPr>
                <w:lang w:eastAsia="zh-CN"/>
              </w:rPr>
              <w:t>entry 1</w:t>
            </w:r>
          </w:p>
        </w:tc>
        <w:tc>
          <w:tcPr>
            <w:tcW w:w="1245" w:type="dxa"/>
          </w:tcPr>
          <w:p w14:paraId="6B5EADBC" w14:textId="77777777" w:rsidR="008148AB" w:rsidRPr="00D37832" w:rsidRDefault="008148AB" w:rsidP="009B535F">
            <w:pPr>
              <w:pStyle w:val="TAL"/>
              <w:rPr>
                <w:lang w:eastAsia="zh-CN"/>
              </w:rPr>
            </w:pPr>
          </w:p>
        </w:tc>
      </w:tr>
      <w:tr w:rsidR="008148AB" w:rsidRPr="00D37832" w14:paraId="2CF3BECB" w14:textId="77777777" w:rsidTr="009B535F">
        <w:tc>
          <w:tcPr>
            <w:tcW w:w="4535" w:type="dxa"/>
          </w:tcPr>
          <w:p w14:paraId="58F7107D"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spellStart"/>
            <w:proofErr w:type="gramEnd"/>
            <w:r w:rsidRPr="00D37832">
              <w:t>k+1</w:t>
            </w:r>
            <w:proofErr w:type="spellEnd"/>
            <w:r w:rsidRPr="00D37832">
              <w:t>, k=</w:t>
            </w:r>
            <w:proofErr w:type="spellStart"/>
            <w:r w:rsidRPr="00D37832">
              <w:t>1..n</w:t>
            </w:r>
            <w:proofErr w:type="spellEnd"/>
            <w:r w:rsidRPr="00D37832">
              <w:t>]</w:t>
            </w:r>
          </w:p>
        </w:tc>
        <w:tc>
          <w:tcPr>
            <w:tcW w:w="2267" w:type="dxa"/>
          </w:tcPr>
          <w:p w14:paraId="19406E78"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 </w:t>
            </w:r>
            <w:proofErr w:type="spellStart"/>
            <w:r w:rsidRPr="00D37832">
              <w:t>DRBk</w:t>
            </w:r>
            <w:proofErr w:type="spellEnd"/>
            <w:r w:rsidRPr="00D37832">
              <w:t xml:space="preserve"> and RESUME</w:t>
            </w:r>
          </w:p>
        </w:tc>
        <w:tc>
          <w:tcPr>
            <w:tcW w:w="1700" w:type="dxa"/>
          </w:tcPr>
          <w:p w14:paraId="57DAAA03" w14:textId="77777777" w:rsidR="008148AB" w:rsidRPr="00D37832" w:rsidRDefault="008148AB" w:rsidP="009B535F">
            <w:pPr>
              <w:pStyle w:val="TAL"/>
              <w:rPr>
                <w:lang w:eastAsia="zh-CN"/>
              </w:rPr>
            </w:pPr>
            <w:r w:rsidRPr="00D37832">
              <w:rPr>
                <w:lang w:eastAsia="zh-CN"/>
              </w:rPr>
              <w:t xml:space="preserve">entry </w:t>
            </w:r>
            <w:r w:rsidRPr="00D37832">
              <w:t>[</w:t>
            </w:r>
            <w:proofErr w:type="spellStart"/>
            <w:r w:rsidRPr="00D37832">
              <w:t>k+1</w:t>
            </w:r>
            <w:proofErr w:type="spellEnd"/>
            <w:r w:rsidRPr="00D37832">
              <w:t>, k=</w:t>
            </w:r>
            <w:proofErr w:type="spellStart"/>
            <w:proofErr w:type="gramStart"/>
            <w:r w:rsidRPr="00D37832">
              <w:t>1..</w:t>
            </w:r>
            <w:proofErr w:type="gramEnd"/>
            <w:r w:rsidRPr="00D37832">
              <w:t>n</w:t>
            </w:r>
            <w:proofErr w:type="spellEnd"/>
            <w:r w:rsidRPr="00D37832">
              <w:t>]</w:t>
            </w:r>
          </w:p>
        </w:tc>
        <w:tc>
          <w:tcPr>
            <w:tcW w:w="1245" w:type="dxa"/>
          </w:tcPr>
          <w:p w14:paraId="7AB92CAC" w14:textId="77777777" w:rsidR="008148AB" w:rsidRPr="00D37832" w:rsidRDefault="008148AB" w:rsidP="009B535F">
            <w:pPr>
              <w:pStyle w:val="TAL"/>
              <w:rPr>
                <w:lang w:eastAsia="zh-CN"/>
              </w:rPr>
            </w:pPr>
          </w:p>
        </w:tc>
      </w:tr>
      <w:tr w:rsidR="008148AB" w:rsidRPr="00D37832" w14:paraId="537BB22D" w14:textId="77777777" w:rsidTr="009B535F">
        <w:tc>
          <w:tcPr>
            <w:tcW w:w="4535" w:type="dxa"/>
          </w:tcPr>
          <w:p w14:paraId="1DEB3269" w14:textId="77777777" w:rsidR="008148AB" w:rsidRPr="00D37832" w:rsidRDefault="008148AB" w:rsidP="009B535F">
            <w:pPr>
              <w:pStyle w:val="TAL"/>
            </w:pPr>
            <w:r w:rsidRPr="00D37832">
              <w:t xml:space="preserve">  </w:t>
            </w:r>
            <w:r w:rsidRPr="00D37832">
              <w:rPr>
                <w:lang w:eastAsia="zh-CN"/>
              </w:rPr>
              <w:t>}</w:t>
            </w:r>
          </w:p>
        </w:tc>
        <w:tc>
          <w:tcPr>
            <w:tcW w:w="2267" w:type="dxa"/>
          </w:tcPr>
          <w:p w14:paraId="62F9B69E" w14:textId="77777777" w:rsidR="008148AB" w:rsidRPr="00D37832" w:rsidRDefault="008148AB" w:rsidP="009B535F">
            <w:pPr>
              <w:pStyle w:val="TAL"/>
              <w:rPr>
                <w:lang w:eastAsia="zh-CN"/>
              </w:rPr>
            </w:pPr>
          </w:p>
        </w:tc>
        <w:tc>
          <w:tcPr>
            <w:tcW w:w="1700" w:type="dxa"/>
          </w:tcPr>
          <w:p w14:paraId="20DFA863" w14:textId="77777777" w:rsidR="008148AB" w:rsidRPr="00D37832" w:rsidRDefault="008148AB" w:rsidP="009B535F">
            <w:pPr>
              <w:pStyle w:val="TAL"/>
              <w:rPr>
                <w:lang w:eastAsia="zh-CN"/>
              </w:rPr>
            </w:pPr>
          </w:p>
        </w:tc>
        <w:tc>
          <w:tcPr>
            <w:tcW w:w="1245" w:type="dxa"/>
          </w:tcPr>
          <w:p w14:paraId="3F4BA167" w14:textId="77777777" w:rsidR="008148AB" w:rsidRPr="00D37832" w:rsidRDefault="008148AB" w:rsidP="009B535F">
            <w:pPr>
              <w:pStyle w:val="TAL"/>
              <w:rPr>
                <w:lang w:eastAsia="zh-CN"/>
              </w:rPr>
            </w:pPr>
          </w:p>
        </w:tc>
      </w:tr>
      <w:tr w:rsidR="008148AB" w:rsidRPr="00D37832" w14:paraId="4458ED2E" w14:textId="77777777" w:rsidTr="009B535F">
        <w:tc>
          <w:tcPr>
            <w:tcW w:w="4535" w:type="dxa"/>
          </w:tcPr>
          <w:p w14:paraId="4B6F464F" w14:textId="77777777" w:rsidR="008148AB" w:rsidRPr="00D37832" w:rsidRDefault="008148AB" w:rsidP="009B535F">
            <w:pPr>
              <w:pStyle w:val="TAL"/>
            </w:pPr>
            <w:r w:rsidRPr="00D37832">
              <w:lastRenderedPageBreak/>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06E91600" w14:textId="77777777" w:rsidR="008148AB" w:rsidRPr="00D37832" w:rsidRDefault="008148AB" w:rsidP="009B535F">
            <w:pPr>
              <w:pStyle w:val="TAL"/>
              <w:rPr>
                <w:lang w:eastAsia="zh-CN"/>
              </w:rPr>
            </w:pPr>
            <w:proofErr w:type="spellStart"/>
            <w:r w:rsidRPr="00D37832">
              <w:rPr>
                <w:lang w:eastAsia="zh-CN"/>
              </w:rPr>
              <w:t>2+n</w:t>
            </w:r>
            <w:proofErr w:type="spellEnd"/>
            <w:r w:rsidRPr="00D37832">
              <w:rPr>
                <w:lang w:eastAsia="zh-CN"/>
              </w:rPr>
              <w:t xml:space="preserve"> entries</w:t>
            </w:r>
          </w:p>
        </w:tc>
        <w:tc>
          <w:tcPr>
            <w:tcW w:w="1700" w:type="dxa"/>
          </w:tcPr>
          <w:p w14:paraId="36FDB48C" w14:textId="77777777" w:rsidR="008148AB" w:rsidRPr="00D37832" w:rsidRDefault="008148AB" w:rsidP="009B535F">
            <w:pPr>
              <w:pStyle w:val="TAL"/>
              <w:rPr>
                <w:lang w:eastAsia="zh-CN"/>
              </w:rPr>
            </w:pPr>
            <w:r w:rsidRPr="00D37832">
              <w:rPr>
                <w:lang w:eastAsia="zh-CN"/>
              </w:rPr>
              <w:t xml:space="preserve">n is the number of </w:t>
            </w:r>
            <w:proofErr w:type="spellStart"/>
            <w:r w:rsidRPr="00D37832">
              <w:rPr>
                <w:lang w:eastAsia="zh-CN"/>
              </w:rPr>
              <w:t>DRBs</w:t>
            </w:r>
            <w:proofErr w:type="spellEnd"/>
            <w:r w:rsidRPr="00D37832">
              <w:rPr>
                <w:lang w:eastAsia="zh-CN"/>
              </w:rPr>
              <w:t xml:space="preserve"> established before </w:t>
            </w:r>
            <w:proofErr w:type="spellStart"/>
            <w:r w:rsidRPr="00D37832">
              <w:rPr>
                <w:lang w:eastAsia="zh-CN"/>
              </w:rPr>
              <w:t>RRC</w:t>
            </w:r>
            <w:proofErr w:type="spellEnd"/>
            <w:r w:rsidRPr="00D37832">
              <w:rPr>
                <w:lang w:eastAsia="zh-CN"/>
              </w:rPr>
              <w:t xml:space="preserve"> re-</w:t>
            </w:r>
            <w:proofErr w:type="spellStart"/>
            <w:r w:rsidRPr="00D37832">
              <w:rPr>
                <w:lang w:eastAsia="zh-CN"/>
              </w:rPr>
              <w:t>establishement</w:t>
            </w:r>
            <w:proofErr w:type="spellEnd"/>
          </w:p>
        </w:tc>
        <w:tc>
          <w:tcPr>
            <w:tcW w:w="1245" w:type="dxa"/>
          </w:tcPr>
          <w:p w14:paraId="3E0441B1" w14:textId="77777777" w:rsidR="008148AB" w:rsidRPr="00D37832" w:rsidRDefault="008148AB" w:rsidP="009B535F">
            <w:pPr>
              <w:pStyle w:val="TAL"/>
              <w:rPr>
                <w:lang w:eastAsia="zh-CN"/>
              </w:rPr>
            </w:pPr>
            <w:proofErr w:type="spellStart"/>
            <w:r w:rsidRPr="00D37832">
              <w:rPr>
                <w:lang w:eastAsia="zh-CN"/>
              </w:rPr>
              <w:t>REEST</w:t>
            </w:r>
            <w:proofErr w:type="spellEnd"/>
          </w:p>
        </w:tc>
      </w:tr>
      <w:tr w:rsidR="008148AB" w:rsidRPr="00D37832" w14:paraId="73071442" w14:textId="77777777" w:rsidTr="009B535F">
        <w:tc>
          <w:tcPr>
            <w:tcW w:w="4535" w:type="dxa"/>
          </w:tcPr>
          <w:p w14:paraId="228FDB4C"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03DCC76F"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 </w:t>
            </w:r>
            <w:proofErr w:type="spellStart"/>
            <w:r w:rsidRPr="00D37832">
              <w:t>SRB1</w:t>
            </w:r>
            <w:proofErr w:type="spellEnd"/>
          </w:p>
        </w:tc>
        <w:tc>
          <w:tcPr>
            <w:tcW w:w="1700" w:type="dxa"/>
          </w:tcPr>
          <w:p w14:paraId="47DB921D" w14:textId="77777777" w:rsidR="008148AB" w:rsidRPr="00D37832" w:rsidRDefault="008148AB" w:rsidP="009B535F">
            <w:pPr>
              <w:pStyle w:val="TAL"/>
              <w:rPr>
                <w:lang w:eastAsia="zh-CN"/>
              </w:rPr>
            </w:pPr>
            <w:r w:rsidRPr="00D37832">
              <w:rPr>
                <w:lang w:eastAsia="zh-CN"/>
              </w:rPr>
              <w:t>entry 1</w:t>
            </w:r>
          </w:p>
        </w:tc>
        <w:tc>
          <w:tcPr>
            <w:tcW w:w="1245" w:type="dxa"/>
          </w:tcPr>
          <w:p w14:paraId="4D81437E" w14:textId="77777777" w:rsidR="008148AB" w:rsidRPr="00D37832" w:rsidRDefault="008148AB" w:rsidP="009B535F">
            <w:pPr>
              <w:pStyle w:val="TAL"/>
              <w:rPr>
                <w:lang w:eastAsia="zh-CN"/>
              </w:rPr>
            </w:pPr>
          </w:p>
        </w:tc>
      </w:tr>
      <w:tr w:rsidR="008148AB" w:rsidRPr="00D37832" w14:paraId="3759A62F" w14:textId="77777777" w:rsidTr="009B535F">
        <w:tc>
          <w:tcPr>
            <w:tcW w:w="4535" w:type="dxa"/>
          </w:tcPr>
          <w:p w14:paraId="71A11FDC"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2]</w:t>
            </w:r>
          </w:p>
        </w:tc>
        <w:tc>
          <w:tcPr>
            <w:tcW w:w="2267" w:type="dxa"/>
          </w:tcPr>
          <w:p w14:paraId="4D502CBD"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 </w:t>
            </w:r>
            <w:proofErr w:type="spellStart"/>
            <w:r w:rsidRPr="00D37832">
              <w:t>SRB2</w:t>
            </w:r>
            <w:proofErr w:type="spellEnd"/>
            <w:r w:rsidRPr="00D37832">
              <w:t xml:space="preserve"> and Re-</w:t>
            </w:r>
            <w:proofErr w:type="spellStart"/>
            <w:r w:rsidRPr="00D37832">
              <w:t>establish_RLC</w:t>
            </w:r>
            <w:proofErr w:type="spellEnd"/>
          </w:p>
        </w:tc>
        <w:tc>
          <w:tcPr>
            <w:tcW w:w="1700" w:type="dxa"/>
          </w:tcPr>
          <w:p w14:paraId="17D12535" w14:textId="77777777" w:rsidR="008148AB" w:rsidRPr="00D37832" w:rsidRDefault="008148AB" w:rsidP="009B535F">
            <w:pPr>
              <w:pStyle w:val="TAL"/>
              <w:rPr>
                <w:lang w:eastAsia="zh-CN"/>
              </w:rPr>
            </w:pPr>
            <w:r w:rsidRPr="00D37832">
              <w:rPr>
                <w:lang w:eastAsia="zh-CN"/>
              </w:rPr>
              <w:t>entry 2</w:t>
            </w:r>
          </w:p>
        </w:tc>
        <w:tc>
          <w:tcPr>
            <w:tcW w:w="1245" w:type="dxa"/>
          </w:tcPr>
          <w:p w14:paraId="4D8D0DDD" w14:textId="77777777" w:rsidR="008148AB" w:rsidRPr="00D37832" w:rsidRDefault="008148AB" w:rsidP="009B535F">
            <w:pPr>
              <w:pStyle w:val="TAL"/>
              <w:rPr>
                <w:lang w:eastAsia="zh-CN"/>
              </w:rPr>
            </w:pPr>
          </w:p>
        </w:tc>
      </w:tr>
      <w:tr w:rsidR="008148AB" w:rsidRPr="00D37832" w14:paraId="32E6474A" w14:textId="77777777" w:rsidTr="009B535F">
        <w:tc>
          <w:tcPr>
            <w:tcW w:w="4535" w:type="dxa"/>
          </w:tcPr>
          <w:p w14:paraId="05493D2F"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spellStart"/>
            <w:proofErr w:type="gramEnd"/>
            <w:r w:rsidRPr="00D37832">
              <w:t>k+2</w:t>
            </w:r>
            <w:proofErr w:type="spellEnd"/>
            <w:r w:rsidRPr="00D37832">
              <w:t>, k=</w:t>
            </w:r>
            <w:proofErr w:type="spellStart"/>
            <w:r w:rsidRPr="00D37832">
              <w:t>1..n</w:t>
            </w:r>
            <w:proofErr w:type="spellEnd"/>
            <w:r w:rsidRPr="00D37832">
              <w:t>]</w:t>
            </w:r>
          </w:p>
        </w:tc>
        <w:tc>
          <w:tcPr>
            <w:tcW w:w="2267" w:type="dxa"/>
          </w:tcPr>
          <w:p w14:paraId="65BCDAF6"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 </w:t>
            </w:r>
            <w:proofErr w:type="spellStart"/>
            <w:r w:rsidRPr="00D37832">
              <w:t>DRBk</w:t>
            </w:r>
            <w:proofErr w:type="spellEnd"/>
            <w:r w:rsidRPr="00D37832">
              <w:t xml:space="preserve"> and Re-</w:t>
            </w:r>
            <w:proofErr w:type="spellStart"/>
            <w:r w:rsidRPr="00D37832">
              <w:t>establish_RLC</w:t>
            </w:r>
            <w:proofErr w:type="spellEnd"/>
          </w:p>
        </w:tc>
        <w:tc>
          <w:tcPr>
            <w:tcW w:w="1700" w:type="dxa"/>
          </w:tcPr>
          <w:p w14:paraId="1928F3A0" w14:textId="77777777" w:rsidR="008148AB" w:rsidRPr="00D37832" w:rsidRDefault="008148AB" w:rsidP="009B535F">
            <w:pPr>
              <w:pStyle w:val="TAL"/>
              <w:rPr>
                <w:lang w:eastAsia="zh-CN"/>
              </w:rPr>
            </w:pPr>
            <w:r w:rsidRPr="00D37832">
              <w:rPr>
                <w:lang w:eastAsia="zh-CN"/>
              </w:rPr>
              <w:t xml:space="preserve">entry </w:t>
            </w:r>
            <w:r w:rsidRPr="00D37832">
              <w:t>[</w:t>
            </w:r>
            <w:proofErr w:type="spellStart"/>
            <w:r w:rsidRPr="00D37832">
              <w:t>k+2</w:t>
            </w:r>
            <w:proofErr w:type="spellEnd"/>
            <w:r w:rsidRPr="00D37832">
              <w:t>, k=</w:t>
            </w:r>
            <w:proofErr w:type="spellStart"/>
            <w:proofErr w:type="gramStart"/>
            <w:r w:rsidRPr="00D37832">
              <w:t>1..</w:t>
            </w:r>
            <w:proofErr w:type="gramEnd"/>
            <w:r w:rsidRPr="00D37832">
              <w:t>n</w:t>
            </w:r>
            <w:proofErr w:type="spellEnd"/>
            <w:r w:rsidRPr="00D37832">
              <w:t>]</w:t>
            </w:r>
          </w:p>
        </w:tc>
        <w:tc>
          <w:tcPr>
            <w:tcW w:w="1245" w:type="dxa"/>
          </w:tcPr>
          <w:p w14:paraId="5316F5F3" w14:textId="77777777" w:rsidR="008148AB" w:rsidRPr="00D37832" w:rsidRDefault="008148AB" w:rsidP="009B535F">
            <w:pPr>
              <w:pStyle w:val="TAL"/>
              <w:rPr>
                <w:lang w:eastAsia="zh-CN"/>
              </w:rPr>
            </w:pPr>
          </w:p>
        </w:tc>
      </w:tr>
      <w:tr w:rsidR="008148AB" w:rsidRPr="00D37832" w14:paraId="63486E02" w14:textId="77777777" w:rsidTr="009B535F">
        <w:tc>
          <w:tcPr>
            <w:tcW w:w="4535" w:type="dxa"/>
          </w:tcPr>
          <w:p w14:paraId="4749BDD2" w14:textId="77777777" w:rsidR="008148AB" w:rsidRPr="00D37832" w:rsidRDefault="008148AB" w:rsidP="009B535F">
            <w:pPr>
              <w:pStyle w:val="TAL"/>
            </w:pPr>
            <w:r w:rsidRPr="00D37832">
              <w:t xml:space="preserve">  </w:t>
            </w:r>
            <w:r w:rsidRPr="00D37832">
              <w:rPr>
                <w:lang w:eastAsia="zh-CN"/>
              </w:rPr>
              <w:t>}</w:t>
            </w:r>
          </w:p>
        </w:tc>
        <w:tc>
          <w:tcPr>
            <w:tcW w:w="2267" w:type="dxa"/>
          </w:tcPr>
          <w:p w14:paraId="7303F641" w14:textId="77777777" w:rsidR="008148AB" w:rsidRPr="00D37832" w:rsidRDefault="008148AB" w:rsidP="009B535F">
            <w:pPr>
              <w:pStyle w:val="TAL"/>
              <w:rPr>
                <w:lang w:eastAsia="zh-CN"/>
              </w:rPr>
            </w:pPr>
          </w:p>
        </w:tc>
        <w:tc>
          <w:tcPr>
            <w:tcW w:w="1700" w:type="dxa"/>
          </w:tcPr>
          <w:p w14:paraId="7A0B1B10" w14:textId="77777777" w:rsidR="008148AB" w:rsidRPr="00D37832" w:rsidRDefault="008148AB" w:rsidP="009B535F">
            <w:pPr>
              <w:pStyle w:val="TAL"/>
              <w:rPr>
                <w:lang w:eastAsia="zh-CN"/>
              </w:rPr>
            </w:pPr>
          </w:p>
        </w:tc>
        <w:tc>
          <w:tcPr>
            <w:tcW w:w="1245" w:type="dxa"/>
          </w:tcPr>
          <w:p w14:paraId="171A33F8" w14:textId="77777777" w:rsidR="008148AB" w:rsidRPr="00D37832" w:rsidRDefault="008148AB" w:rsidP="009B535F">
            <w:pPr>
              <w:pStyle w:val="TAL"/>
              <w:rPr>
                <w:lang w:eastAsia="zh-CN"/>
              </w:rPr>
            </w:pPr>
          </w:p>
        </w:tc>
      </w:tr>
      <w:tr w:rsidR="008148AB" w:rsidRPr="00D37832" w14:paraId="5EF85E2B" w14:textId="77777777" w:rsidTr="009B535F">
        <w:tc>
          <w:tcPr>
            <w:tcW w:w="4535" w:type="dxa"/>
            <w:tcBorders>
              <w:bottom w:val="single" w:sz="4" w:space="0" w:color="auto"/>
            </w:tcBorders>
          </w:tcPr>
          <w:p w14:paraId="6CB1366A"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65816BBA" w14:textId="77777777" w:rsidR="008148AB" w:rsidRPr="00D37832" w:rsidRDefault="008148AB" w:rsidP="009B535F">
            <w:pPr>
              <w:pStyle w:val="TAL"/>
              <w:rPr>
                <w:lang w:eastAsia="zh-CN"/>
              </w:rPr>
            </w:pPr>
            <w:r w:rsidRPr="00D37832">
              <w:t>1 entry</w:t>
            </w:r>
          </w:p>
        </w:tc>
        <w:tc>
          <w:tcPr>
            <w:tcW w:w="1700" w:type="dxa"/>
          </w:tcPr>
          <w:p w14:paraId="310EBC14" w14:textId="77777777" w:rsidR="008148AB" w:rsidRPr="00D37832" w:rsidRDefault="008148AB" w:rsidP="009B535F">
            <w:pPr>
              <w:pStyle w:val="TAL"/>
              <w:rPr>
                <w:lang w:eastAsia="zh-CN"/>
              </w:rPr>
            </w:pPr>
          </w:p>
        </w:tc>
        <w:tc>
          <w:tcPr>
            <w:tcW w:w="1245" w:type="dxa"/>
          </w:tcPr>
          <w:p w14:paraId="1D520842" w14:textId="77777777" w:rsidR="008148AB" w:rsidRPr="00D37832" w:rsidRDefault="008148AB" w:rsidP="009B535F">
            <w:pPr>
              <w:pStyle w:val="TAL"/>
              <w:rPr>
                <w:lang w:eastAsia="zh-CN"/>
              </w:rPr>
            </w:pPr>
            <w:proofErr w:type="spellStart"/>
            <w:r w:rsidRPr="00D37832">
              <w:rPr>
                <w:lang w:eastAsia="zh-CN"/>
              </w:rPr>
              <w:t>MRBm</w:t>
            </w:r>
            <w:proofErr w:type="spellEnd"/>
            <w:r w:rsidRPr="00D37832">
              <w:rPr>
                <w:lang w:eastAsia="zh-CN"/>
              </w:rPr>
              <w:t xml:space="preserve"> AND (</w:t>
            </w:r>
            <w:proofErr w:type="spellStart"/>
            <w:r w:rsidRPr="00D37832">
              <w:rPr>
                <w:rFonts w:hint="eastAsia"/>
                <w:lang w:eastAsia="zh-CN"/>
              </w:rPr>
              <w:t>A</w:t>
            </w:r>
            <w:r w:rsidRPr="00D37832">
              <w:rPr>
                <w:lang w:eastAsia="zh-CN"/>
              </w:rPr>
              <w:t>M_PTP</w:t>
            </w:r>
            <w:proofErr w:type="spellEnd"/>
            <w:r w:rsidRPr="00D37832">
              <w:rPr>
                <w:lang w:eastAsia="zh-CN"/>
              </w:rPr>
              <w:t xml:space="preserve"> OR</w:t>
            </w:r>
          </w:p>
          <w:p w14:paraId="6F13A045" w14:textId="77777777" w:rsidR="008148AB" w:rsidRPr="00D37832" w:rsidRDefault="008148AB" w:rsidP="009B535F">
            <w:pPr>
              <w:pStyle w:val="TAL"/>
              <w:rPr>
                <w:lang w:eastAsia="zh-CN"/>
              </w:rPr>
            </w:pPr>
            <w:proofErr w:type="spellStart"/>
            <w:r w:rsidRPr="00D37832">
              <w:rPr>
                <w:lang w:eastAsia="zh-CN"/>
              </w:rPr>
              <w:t>UM_bi_PTP</w:t>
            </w:r>
            <w:proofErr w:type="spellEnd"/>
            <w:r w:rsidRPr="00D37832">
              <w:rPr>
                <w:lang w:eastAsia="zh-CN"/>
              </w:rPr>
              <w:t xml:space="preserve"> OR </w:t>
            </w:r>
            <w:proofErr w:type="spellStart"/>
            <w:r w:rsidRPr="00D37832">
              <w:t>UM</w:t>
            </w:r>
            <w:r w:rsidRPr="00D37832">
              <w:rPr>
                <w:lang w:eastAsia="zh-CN"/>
              </w:rPr>
              <w:t>_PTP</w:t>
            </w:r>
            <w:proofErr w:type="spellEnd"/>
            <w:r w:rsidRPr="00D37832">
              <w:rPr>
                <w:lang w:eastAsia="zh-CN"/>
              </w:rPr>
              <w:t xml:space="preserve"> OR </w:t>
            </w:r>
            <w:proofErr w:type="spellStart"/>
            <w:r w:rsidRPr="00D37832">
              <w:rPr>
                <w:lang w:eastAsia="zh-CN"/>
              </w:rPr>
              <w:t>UM_PTM</w:t>
            </w:r>
            <w:proofErr w:type="spellEnd"/>
            <w:r w:rsidRPr="00D37832">
              <w:rPr>
                <w:lang w:eastAsia="zh-CN"/>
              </w:rPr>
              <w:t>)</w:t>
            </w:r>
          </w:p>
        </w:tc>
      </w:tr>
      <w:tr w:rsidR="008148AB" w:rsidRPr="00D37832" w14:paraId="3C48EAB9" w14:textId="77777777" w:rsidTr="009B535F">
        <w:tc>
          <w:tcPr>
            <w:tcW w:w="4535" w:type="dxa"/>
            <w:tcBorders>
              <w:bottom w:val="nil"/>
            </w:tcBorders>
          </w:tcPr>
          <w:p w14:paraId="79416F0F"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5E4E91AD"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AM and </w:t>
            </w:r>
            <w:proofErr w:type="spellStart"/>
            <w:r w:rsidRPr="00D37832">
              <w:t>PTP</w:t>
            </w:r>
            <w:proofErr w:type="spellEnd"/>
          </w:p>
        </w:tc>
        <w:tc>
          <w:tcPr>
            <w:tcW w:w="1700" w:type="dxa"/>
          </w:tcPr>
          <w:p w14:paraId="0737842D" w14:textId="77777777" w:rsidR="008148AB" w:rsidRPr="00D37832" w:rsidRDefault="008148AB" w:rsidP="009B535F">
            <w:pPr>
              <w:pStyle w:val="TAL"/>
            </w:pPr>
            <w:r w:rsidRPr="00D37832">
              <w:t>entry 1</w:t>
            </w:r>
          </w:p>
          <w:p w14:paraId="77D65C28" w14:textId="77777777" w:rsidR="008148AB" w:rsidRPr="00D37832" w:rsidRDefault="008148AB" w:rsidP="009B535F">
            <w:pPr>
              <w:pStyle w:val="TAL"/>
              <w:rPr>
                <w:lang w:eastAsia="zh-CN"/>
              </w:rPr>
            </w:pPr>
          </w:p>
        </w:tc>
        <w:tc>
          <w:tcPr>
            <w:tcW w:w="1245" w:type="dxa"/>
          </w:tcPr>
          <w:p w14:paraId="759A5201" w14:textId="77777777" w:rsidR="008148AB" w:rsidRPr="00D37832" w:rsidRDefault="008148AB" w:rsidP="009B535F">
            <w:pPr>
              <w:pStyle w:val="TAL"/>
              <w:rPr>
                <w:lang w:eastAsia="zh-CN"/>
              </w:rPr>
            </w:pPr>
            <w:proofErr w:type="spellStart"/>
            <w:r w:rsidRPr="00D37832">
              <w:rPr>
                <w:rFonts w:hint="eastAsia"/>
                <w:lang w:eastAsia="zh-CN"/>
              </w:rPr>
              <w:t>A</w:t>
            </w:r>
            <w:r w:rsidRPr="00D37832">
              <w:rPr>
                <w:lang w:eastAsia="zh-CN"/>
              </w:rPr>
              <w:t>M_PTP</w:t>
            </w:r>
            <w:proofErr w:type="spellEnd"/>
          </w:p>
        </w:tc>
      </w:tr>
      <w:tr w:rsidR="008148AB" w:rsidRPr="00D37832" w14:paraId="08939BEA" w14:textId="77777777" w:rsidTr="009B535F">
        <w:tc>
          <w:tcPr>
            <w:tcW w:w="4535" w:type="dxa"/>
            <w:tcBorders>
              <w:top w:val="nil"/>
              <w:bottom w:val="nil"/>
            </w:tcBorders>
          </w:tcPr>
          <w:p w14:paraId="54618682" w14:textId="77777777" w:rsidR="008148AB" w:rsidRPr="00D37832" w:rsidRDefault="008148AB" w:rsidP="009B535F">
            <w:pPr>
              <w:pStyle w:val="TAL"/>
            </w:pPr>
          </w:p>
        </w:tc>
        <w:tc>
          <w:tcPr>
            <w:tcW w:w="2267" w:type="dxa"/>
          </w:tcPr>
          <w:p w14:paraId="3C72181F" w14:textId="77777777" w:rsidR="008148AB" w:rsidRPr="00D37832" w:rsidRDefault="008148AB" w:rsidP="009B535F">
            <w:pPr>
              <w:pStyle w:val="TAL"/>
            </w:pPr>
            <w:proofErr w:type="spellStart"/>
            <w:r w:rsidRPr="00D37832">
              <w:t>RLC-BearerConfig</w:t>
            </w:r>
            <w:proofErr w:type="spellEnd"/>
            <w:r w:rsidRPr="00D37832">
              <w:t xml:space="preserve"> with conditions UM and </w:t>
            </w:r>
            <w:proofErr w:type="spellStart"/>
            <w:r w:rsidRPr="00D37832">
              <w:t>PTP</w:t>
            </w:r>
            <w:proofErr w:type="spellEnd"/>
          </w:p>
        </w:tc>
        <w:tc>
          <w:tcPr>
            <w:tcW w:w="1700" w:type="dxa"/>
          </w:tcPr>
          <w:p w14:paraId="00143083" w14:textId="77777777" w:rsidR="008148AB" w:rsidRPr="00D37832" w:rsidRDefault="008148AB" w:rsidP="009B535F">
            <w:pPr>
              <w:pStyle w:val="TAL"/>
            </w:pPr>
          </w:p>
        </w:tc>
        <w:tc>
          <w:tcPr>
            <w:tcW w:w="1245" w:type="dxa"/>
          </w:tcPr>
          <w:p w14:paraId="2195BD80" w14:textId="77777777" w:rsidR="008148AB" w:rsidRPr="00D37832" w:rsidRDefault="008148AB" w:rsidP="009B535F">
            <w:pPr>
              <w:pStyle w:val="TAL"/>
              <w:rPr>
                <w:lang w:eastAsia="zh-CN"/>
              </w:rPr>
            </w:pPr>
            <w:proofErr w:type="spellStart"/>
            <w:r w:rsidRPr="00D37832">
              <w:rPr>
                <w:lang w:eastAsia="zh-CN"/>
              </w:rPr>
              <w:t>UM_bi_PTP</w:t>
            </w:r>
            <w:proofErr w:type="spellEnd"/>
          </w:p>
        </w:tc>
      </w:tr>
      <w:tr w:rsidR="008148AB" w:rsidRPr="00D37832" w14:paraId="388F6477" w14:textId="77777777" w:rsidTr="009B535F">
        <w:tc>
          <w:tcPr>
            <w:tcW w:w="4535" w:type="dxa"/>
            <w:tcBorders>
              <w:top w:val="nil"/>
              <w:bottom w:val="nil"/>
            </w:tcBorders>
          </w:tcPr>
          <w:p w14:paraId="21D11AE7" w14:textId="77777777" w:rsidR="008148AB" w:rsidRPr="00D37832" w:rsidRDefault="008148AB" w:rsidP="009B535F">
            <w:pPr>
              <w:pStyle w:val="TAL"/>
            </w:pPr>
          </w:p>
        </w:tc>
        <w:tc>
          <w:tcPr>
            <w:tcW w:w="2267" w:type="dxa"/>
          </w:tcPr>
          <w:p w14:paraId="6E01E0EA" w14:textId="77777777" w:rsidR="008148AB" w:rsidRPr="00D37832" w:rsidRDefault="008148AB" w:rsidP="009B535F">
            <w:pPr>
              <w:pStyle w:val="TAL"/>
            </w:pPr>
            <w:proofErr w:type="spellStart"/>
            <w:r w:rsidRPr="00D37832">
              <w:t>RLC-BearerConfig</w:t>
            </w:r>
            <w:proofErr w:type="spellEnd"/>
            <w:r w:rsidRPr="00D37832">
              <w:t xml:space="preserve"> with conditions </w:t>
            </w:r>
            <w:proofErr w:type="spellStart"/>
            <w:r w:rsidRPr="00D37832">
              <w:t>UM_DLonly</w:t>
            </w:r>
            <w:proofErr w:type="spellEnd"/>
            <w:r w:rsidRPr="00D37832">
              <w:t xml:space="preserve"> and </w:t>
            </w:r>
            <w:proofErr w:type="spellStart"/>
            <w:r w:rsidRPr="00D37832">
              <w:t>PTP</w:t>
            </w:r>
            <w:proofErr w:type="spellEnd"/>
          </w:p>
        </w:tc>
        <w:tc>
          <w:tcPr>
            <w:tcW w:w="1700" w:type="dxa"/>
          </w:tcPr>
          <w:p w14:paraId="591E5868" w14:textId="77777777" w:rsidR="008148AB" w:rsidRPr="00D37832" w:rsidRDefault="008148AB" w:rsidP="009B535F">
            <w:pPr>
              <w:pStyle w:val="TAL"/>
            </w:pPr>
          </w:p>
        </w:tc>
        <w:tc>
          <w:tcPr>
            <w:tcW w:w="1245" w:type="dxa"/>
          </w:tcPr>
          <w:p w14:paraId="7C328118" w14:textId="77777777" w:rsidR="008148AB" w:rsidRPr="00D37832" w:rsidRDefault="008148AB" w:rsidP="009B535F">
            <w:pPr>
              <w:pStyle w:val="TAL"/>
              <w:rPr>
                <w:lang w:eastAsia="zh-CN"/>
              </w:rPr>
            </w:pPr>
            <w:proofErr w:type="spellStart"/>
            <w:r w:rsidRPr="00D37832">
              <w:t>UM_PTP</w:t>
            </w:r>
            <w:proofErr w:type="spellEnd"/>
          </w:p>
        </w:tc>
      </w:tr>
      <w:tr w:rsidR="008148AB" w:rsidRPr="00D37832" w14:paraId="2BE90DCF" w14:textId="77777777" w:rsidTr="009B535F">
        <w:tc>
          <w:tcPr>
            <w:tcW w:w="4535" w:type="dxa"/>
            <w:tcBorders>
              <w:top w:val="nil"/>
            </w:tcBorders>
          </w:tcPr>
          <w:p w14:paraId="700DEEB0" w14:textId="77777777" w:rsidR="008148AB" w:rsidRPr="00D37832" w:rsidRDefault="008148AB" w:rsidP="009B535F">
            <w:pPr>
              <w:pStyle w:val="TAL"/>
            </w:pPr>
          </w:p>
        </w:tc>
        <w:tc>
          <w:tcPr>
            <w:tcW w:w="2267" w:type="dxa"/>
          </w:tcPr>
          <w:p w14:paraId="618ABE63" w14:textId="77777777" w:rsidR="008148AB" w:rsidRPr="00D37832" w:rsidRDefault="008148AB" w:rsidP="009B535F">
            <w:pPr>
              <w:pStyle w:val="TAL"/>
            </w:pPr>
            <w:proofErr w:type="spellStart"/>
            <w:r w:rsidRPr="00D37832">
              <w:t>RLC-BearerConfig</w:t>
            </w:r>
            <w:proofErr w:type="spellEnd"/>
            <w:r w:rsidRPr="00D37832">
              <w:t xml:space="preserve"> with conditions </w:t>
            </w:r>
            <w:proofErr w:type="spellStart"/>
            <w:r w:rsidRPr="00D37832">
              <w:t>UM_DLonly</w:t>
            </w:r>
            <w:proofErr w:type="spellEnd"/>
            <w:r w:rsidRPr="00D37832">
              <w:t xml:space="preserve"> and </w:t>
            </w:r>
            <w:proofErr w:type="spellStart"/>
            <w:r w:rsidRPr="00D37832">
              <w:t>PTM</w:t>
            </w:r>
            <w:proofErr w:type="spellEnd"/>
          </w:p>
        </w:tc>
        <w:tc>
          <w:tcPr>
            <w:tcW w:w="1700" w:type="dxa"/>
          </w:tcPr>
          <w:p w14:paraId="22B6BDE6" w14:textId="77777777" w:rsidR="008148AB" w:rsidRPr="00D37832" w:rsidRDefault="008148AB" w:rsidP="009B535F">
            <w:pPr>
              <w:pStyle w:val="TAL"/>
            </w:pPr>
          </w:p>
        </w:tc>
        <w:tc>
          <w:tcPr>
            <w:tcW w:w="1245" w:type="dxa"/>
          </w:tcPr>
          <w:p w14:paraId="579FE38A" w14:textId="77777777" w:rsidR="008148AB" w:rsidRPr="00D37832" w:rsidRDefault="008148AB" w:rsidP="009B535F">
            <w:pPr>
              <w:pStyle w:val="TAL"/>
              <w:rPr>
                <w:lang w:eastAsia="zh-CN"/>
              </w:rPr>
            </w:pPr>
            <w:proofErr w:type="spellStart"/>
            <w:r w:rsidRPr="00D37832">
              <w:rPr>
                <w:lang w:eastAsia="zh-CN"/>
              </w:rPr>
              <w:t>UM_PTM</w:t>
            </w:r>
            <w:proofErr w:type="spellEnd"/>
          </w:p>
        </w:tc>
      </w:tr>
      <w:tr w:rsidR="008148AB" w:rsidRPr="00D37832" w14:paraId="24A49D00" w14:textId="77777777" w:rsidTr="009B535F">
        <w:tc>
          <w:tcPr>
            <w:tcW w:w="4535" w:type="dxa"/>
          </w:tcPr>
          <w:p w14:paraId="26C38E86" w14:textId="77777777" w:rsidR="008148AB" w:rsidRPr="00D37832" w:rsidRDefault="008148AB" w:rsidP="009B535F">
            <w:pPr>
              <w:pStyle w:val="TAL"/>
            </w:pPr>
            <w:r w:rsidRPr="00D37832">
              <w:t xml:space="preserve">  }</w:t>
            </w:r>
          </w:p>
        </w:tc>
        <w:tc>
          <w:tcPr>
            <w:tcW w:w="2267" w:type="dxa"/>
          </w:tcPr>
          <w:p w14:paraId="373F79BB" w14:textId="77777777" w:rsidR="008148AB" w:rsidRPr="00D37832" w:rsidRDefault="008148AB" w:rsidP="009B535F">
            <w:pPr>
              <w:pStyle w:val="TAL"/>
              <w:rPr>
                <w:lang w:eastAsia="zh-CN"/>
              </w:rPr>
            </w:pPr>
          </w:p>
        </w:tc>
        <w:tc>
          <w:tcPr>
            <w:tcW w:w="1700" w:type="dxa"/>
          </w:tcPr>
          <w:p w14:paraId="192DC69D" w14:textId="77777777" w:rsidR="008148AB" w:rsidRPr="00D37832" w:rsidRDefault="008148AB" w:rsidP="009B535F">
            <w:pPr>
              <w:pStyle w:val="TAL"/>
              <w:rPr>
                <w:lang w:eastAsia="zh-CN"/>
              </w:rPr>
            </w:pPr>
          </w:p>
        </w:tc>
        <w:tc>
          <w:tcPr>
            <w:tcW w:w="1245" w:type="dxa"/>
          </w:tcPr>
          <w:p w14:paraId="0C293A0C" w14:textId="77777777" w:rsidR="008148AB" w:rsidRPr="00D37832" w:rsidRDefault="008148AB" w:rsidP="009B535F">
            <w:pPr>
              <w:pStyle w:val="TAL"/>
              <w:rPr>
                <w:lang w:eastAsia="zh-CN"/>
              </w:rPr>
            </w:pPr>
          </w:p>
        </w:tc>
      </w:tr>
      <w:tr w:rsidR="008148AB" w:rsidRPr="00D37832" w14:paraId="65A4FD28" w14:textId="77777777" w:rsidTr="009B535F">
        <w:tc>
          <w:tcPr>
            <w:tcW w:w="4535" w:type="dxa"/>
          </w:tcPr>
          <w:p w14:paraId="5A27DD25"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465BAD9B" w14:textId="77777777" w:rsidR="008148AB" w:rsidRPr="00D37832" w:rsidRDefault="008148AB" w:rsidP="009B535F">
            <w:pPr>
              <w:pStyle w:val="TAL"/>
              <w:rPr>
                <w:lang w:eastAsia="zh-CN"/>
              </w:rPr>
            </w:pPr>
            <w:r w:rsidRPr="00D37832">
              <w:t>2 entries</w:t>
            </w:r>
          </w:p>
        </w:tc>
        <w:tc>
          <w:tcPr>
            <w:tcW w:w="1700" w:type="dxa"/>
          </w:tcPr>
          <w:p w14:paraId="461FF2FE" w14:textId="77777777" w:rsidR="008148AB" w:rsidRPr="00D37832" w:rsidRDefault="008148AB" w:rsidP="009B535F">
            <w:pPr>
              <w:pStyle w:val="TAL"/>
              <w:rPr>
                <w:lang w:eastAsia="zh-CN"/>
              </w:rPr>
            </w:pPr>
          </w:p>
        </w:tc>
        <w:tc>
          <w:tcPr>
            <w:tcW w:w="1245" w:type="dxa"/>
          </w:tcPr>
          <w:p w14:paraId="52B9D263" w14:textId="77777777" w:rsidR="008148AB" w:rsidRPr="00D37832" w:rsidRDefault="008148AB" w:rsidP="009B535F">
            <w:pPr>
              <w:pStyle w:val="TAL"/>
              <w:rPr>
                <w:lang w:eastAsia="zh-CN"/>
              </w:rPr>
            </w:pPr>
            <w:proofErr w:type="spellStart"/>
            <w:r w:rsidRPr="00D37832">
              <w:rPr>
                <w:lang w:eastAsia="zh-CN"/>
              </w:rPr>
              <w:t>MRBm_DRBn</w:t>
            </w:r>
            <w:proofErr w:type="spellEnd"/>
            <w:r w:rsidRPr="00D37832">
              <w:rPr>
                <w:lang w:eastAsia="zh-CN"/>
              </w:rPr>
              <w:t xml:space="preserve"> AND (</w:t>
            </w:r>
            <w:proofErr w:type="spellStart"/>
            <w:r w:rsidRPr="00D37832">
              <w:rPr>
                <w:rFonts w:hint="eastAsia"/>
                <w:lang w:eastAsia="zh-CN"/>
              </w:rPr>
              <w:t>A</w:t>
            </w:r>
            <w:r w:rsidRPr="00D37832">
              <w:rPr>
                <w:lang w:eastAsia="zh-CN"/>
              </w:rPr>
              <w:t>M_PTP</w:t>
            </w:r>
            <w:proofErr w:type="spellEnd"/>
            <w:r w:rsidRPr="00D37832">
              <w:rPr>
                <w:lang w:eastAsia="zh-CN"/>
              </w:rPr>
              <w:t xml:space="preserve"> OR</w:t>
            </w:r>
          </w:p>
          <w:p w14:paraId="3DC9112F" w14:textId="77777777" w:rsidR="008148AB" w:rsidRPr="00D37832" w:rsidRDefault="008148AB" w:rsidP="009B535F">
            <w:pPr>
              <w:pStyle w:val="TAL"/>
              <w:rPr>
                <w:lang w:eastAsia="zh-CN"/>
              </w:rPr>
            </w:pPr>
            <w:proofErr w:type="spellStart"/>
            <w:r w:rsidRPr="00D37832">
              <w:rPr>
                <w:lang w:eastAsia="zh-CN"/>
              </w:rPr>
              <w:t>UM_bi_PTP</w:t>
            </w:r>
            <w:proofErr w:type="spellEnd"/>
            <w:r w:rsidRPr="00D37832">
              <w:rPr>
                <w:lang w:eastAsia="zh-CN"/>
              </w:rPr>
              <w:t xml:space="preserve"> OR </w:t>
            </w:r>
            <w:proofErr w:type="spellStart"/>
            <w:r w:rsidRPr="00D37832">
              <w:t>UM</w:t>
            </w:r>
            <w:r w:rsidRPr="00D37832">
              <w:rPr>
                <w:lang w:eastAsia="zh-CN"/>
              </w:rPr>
              <w:t>_PTP</w:t>
            </w:r>
            <w:proofErr w:type="spellEnd"/>
            <w:r w:rsidRPr="00D37832">
              <w:rPr>
                <w:lang w:eastAsia="zh-CN"/>
              </w:rPr>
              <w:t xml:space="preserve"> OR </w:t>
            </w:r>
            <w:proofErr w:type="spellStart"/>
            <w:r w:rsidRPr="00D37832">
              <w:rPr>
                <w:lang w:eastAsia="zh-CN"/>
              </w:rPr>
              <w:t>UM_PTM</w:t>
            </w:r>
            <w:proofErr w:type="spellEnd"/>
            <w:r w:rsidRPr="00D37832">
              <w:rPr>
                <w:lang w:eastAsia="zh-CN"/>
              </w:rPr>
              <w:t>)</w:t>
            </w:r>
          </w:p>
        </w:tc>
      </w:tr>
      <w:tr w:rsidR="008148AB" w:rsidRPr="00D37832" w14:paraId="50A3BD21" w14:textId="77777777" w:rsidTr="009B535F">
        <w:tc>
          <w:tcPr>
            <w:tcW w:w="4535" w:type="dxa"/>
            <w:tcBorders>
              <w:bottom w:val="nil"/>
            </w:tcBorders>
          </w:tcPr>
          <w:p w14:paraId="0590D382"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200ECBE4"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AM and </w:t>
            </w:r>
            <w:proofErr w:type="spellStart"/>
            <w:r w:rsidRPr="00D37832">
              <w:t>PTP</w:t>
            </w:r>
            <w:proofErr w:type="spellEnd"/>
            <w:r w:rsidRPr="00D37832">
              <w:t xml:space="preserve"> and </w:t>
            </w:r>
            <w:proofErr w:type="spellStart"/>
            <w:r w:rsidRPr="00D37832">
              <w:t>MRBm</w:t>
            </w:r>
            <w:proofErr w:type="spellEnd"/>
          </w:p>
        </w:tc>
        <w:tc>
          <w:tcPr>
            <w:tcW w:w="1700" w:type="dxa"/>
          </w:tcPr>
          <w:p w14:paraId="72B09D00" w14:textId="77777777" w:rsidR="008148AB" w:rsidRPr="00D37832" w:rsidRDefault="008148AB" w:rsidP="009B535F">
            <w:pPr>
              <w:pStyle w:val="TAL"/>
            </w:pPr>
            <w:r w:rsidRPr="00D37832">
              <w:t>entry 1</w:t>
            </w:r>
          </w:p>
          <w:p w14:paraId="7C840B86" w14:textId="77777777" w:rsidR="008148AB" w:rsidRPr="00D37832" w:rsidRDefault="008148AB" w:rsidP="009B535F">
            <w:pPr>
              <w:pStyle w:val="TAL"/>
              <w:rPr>
                <w:lang w:eastAsia="zh-CN"/>
              </w:rPr>
            </w:pPr>
          </w:p>
        </w:tc>
        <w:tc>
          <w:tcPr>
            <w:tcW w:w="1245" w:type="dxa"/>
          </w:tcPr>
          <w:p w14:paraId="70BAFDB3" w14:textId="77777777" w:rsidR="008148AB" w:rsidRPr="00D37832" w:rsidRDefault="008148AB" w:rsidP="009B535F">
            <w:pPr>
              <w:pStyle w:val="TAL"/>
              <w:rPr>
                <w:lang w:eastAsia="zh-CN"/>
              </w:rPr>
            </w:pPr>
            <w:proofErr w:type="spellStart"/>
            <w:r w:rsidRPr="00D37832">
              <w:rPr>
                <w:rFonts w:hint="eastAsia"/>
                <w:lang w:eastAsia="zh-CN"/>
              </w:rPr>
              <w:t>A</w:t>
            </w:r>
            <w:r w:rsidRPr="00D37832">
              <w:rPr>
                <w:lang w:eastAsia="zh-CN"/>
              </w:rPr>
              <w:t>M_PTP</w:t>
            </w:r>
            <w:proofErr w:type="spellEnd"/>
          </w:p>
        </w:tc>
      </w:tr>
      <w:tr w:rsidR="008148AB" w:rsidRPr="00D37832" w14:paraId="19B285E0" w14:textId="77777777" w:rsidTr="009B535F">
        <w:tc>
          <w:tcPr>
            <w:tcW w:w="4535" w:type="dxa"/>
            <w:tcBorders>
              <w:top w:val="nil"/>
              <w:bottom w:val="nil"/>
            </w:tcBorders>
          </w:tcPr>
          <w:p w14:paraId="349B73A1" w14:textId="77777777" w:rsidR="008148AB" w:rsidRPr="00D37832" w:rsidRDefault="008148AB" w:rsidP="009B535F">
            <w:pPr>
              <w:pStyle w:val="TAL"/>
            </w:pPr>
          </w:p>
        </w:tc>
        <w:tc>
          <w:tcPr>
            <w:tcW w:w="2267" w:type="dxa"/>
          </w:tcPr>
          <w:p w14:paraId="4AAFBCC2"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UM and </w:t>
            </w:r>
            <w:proofErr w:type="spellStart"/>
            <w:r w:rsidRPr="00D37832">
              <w:t>PTP</w:t>
            </w:r>
            <w:proofErr w:type="spellEnd"/>
            <w:r w:rsidRPr="00D37832">
              <w:t xml:space="preserve"> and </w:t>
            </w:r>
            <w:proofErr w:type="spellStart"/>
            <w:r w:rsidRPr="00D37832">
              <w:t>MRBm</w:t>
            </w:r>
            <w:proofErr w:type="spellEnd"/>
          </w:p>
        </w:tc>
        <w:tc>
          <w:tcPr>
            <w:tcW w:w="1700" w:type="dxa"/>
          </w:tcPr>
          <w:p w14:paraId="52E92D13" w14:textId="77777777" w:rsidR="008148AB" w:rsidRPr="00D37832" w:rsidRDefault="008148AB" w:rsidP="009B535F">
            <w:pPr>
              <w:pStyle w:val="TAL"/>
              <w:rPr>
                <w:lang w:eastAsia="zh-CN"/>
              </w:rPr>
            </w:pPr>
          </w:p>
        </w:tc>
        <w:tc>
          <w:tcPr>
            <w:tcW w:w="1245" w:type="dxa"/>
          </w:tcPr>
          <w:p w14:paraId="5673207F" w14:textId="77777777" w:rsidR="008148AB" w:rsidRPr="00D37832" w:rsidRDefault="008148AB" w:rsidP="009B535F">
            <w:pPr>
              <w:pStyle w:val="TAL"/>
              <w:rPr>
                <w:lang w:eastAsia="zh-CN"/>
              </w:rPr>
            </w:pPr>
            <w:proofErr w:type="spellStart"/>
            <w:r w:rsidRPr="00D37832">
              <w:rPr>
                <w:lang w:eastAsia="zh-CN"/>
              </w:rPr>
              <w:t>UM_bi_PTP</w:t>
            </w:r>
            <w:proofErr w:type="spellEnd"/>
          </w:p>
        </w:tc>
      </w:tr>
      <w:tr w:rsidR="008148AB" w:rsidRPr="00D37832" w14:paraId="3409E27A" w14:textId="77777777" w:rsidTr="009B535F">
        <w:tc>
          <w:tcPr>
            <w:tcW w:w="4535" w:type="dxa"/>
            <w:tcBorders>
              <w:top w:val="nil"/>
              <w:bottom w:val="nil"/>
            </w:tcBorders>
          </w:tcPr>
          <w:p w14:paraId="70C69EC4" w14:textId="77777777" w:rsidR="008148AB" w:rsidRPr="00D37832" w:rsidRDefault="008148AB" w:rsidP="009B535F">
            <w:pPr>
              <w:pStyle w:val="TAL"/>
            </w:pPr>
          </w:p>
        </w:tc>
        <w:tc>
          <w:tcPr>
            <w:tcW w:w="2267" w:type="dxa"/>
          </w:tcPr>
          <w:p w14:paraId="0EC5AE7B"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w:t>
            </w:r>
            <w:proofErr w:type="spellStart"/>
            <w:r w:rsidRPr="00D37832">
              <w:t>UM_DLonly</w:t>
            </w:r>
            <w:proofErr w:type="spellEnd"/>
            <w:r w:rsidRPr="00D37832">
              <w:t xml:space="preserve"> and </w:t>
            </w:r>
            <w:proofErr w:type="spellStart"/>
            <w:r w:rsidRPr="00D37832">
              <w:t>PTP</w:t>
            </w:r>
            <w:proofErr w:type="spellEnd"/>
            <w:r w:rsidRPr="00D37832">
              <w:t xml:space="preserve"> and </w:t>
            </w:r>
            <w:proofErr w:type="spellStart"/>
            <w:r w:rsidRPr="00D37832">
              <w:t>MRBm</w:t>
            </w:r>
            <w:proofErr w:type="spellEnd"/>
          </w:p>
        </w:tc>
        <w:tc>
          <w:tcPr>
            <w:tcW w:w="1700" w:type="dxa"/>
          </w:tcPr>
          <w:p w14:paraId="50C3601A" w14:textId="77777777" w:rsidR="008148AB" w:rsidRPr="00D37832" w:rsidRDefault="008148AB" w:rsidP="009B535F">
            <w:pPr>
              <w:pStyle w:val="TAL"/>
              <w:rPr>
                <w:lang w:eastAsia="zh-CN"/>
              </w:rPr>
            </w:pPr>
          </w:p>
        </w:tc>
        <w:tc>
          <w:tcPr>
            <w:tcW w:w="1245" w:type="dxa"/>
          </w:tcPr>
          <w:p w14:paraId="724AA0DB" w14:textId="77777777" w:rsidR="008148AB" w:rsidRPr="00D37832" w:rsidRDefault="008148AB" w:rsidP="009B535F">
            <w:pPr>
              <w:pStyle w:val="TAL"/>
              <w:rPr>
                <w:lang w:eastAsia="zh-CN"/>
              </w:rPr>
            </w:pPr>
            <w:proofErr w:type="spellStart"/>
            <w:r w:rsidRPr="00D37832">
              <w:t>UM_PTP</w:t>
            </w:r>
            <w:proofErr w:type="spellEnd"/>
          </w:p>
        </w:tc>
      </w:tr>
      <w:tr w:rsidR="008148AB" w:rsidRPr="00D37832" w14:paraId="5F5654C4" w14:textId="77777777" w:rsidTr="009B535F">
        <w:tc>
          <w:tcPr>
            <w:tcW w:w="4535" w:type="dxa"/>
            <w:tcBorders>
              <w:top w:val="nil"/>
            </w:tcBorders>
          </w:tcPr>
          <w:p w14:paraId="7A4231F7" w14:textId="77777777" w:rsidR="008148AB" w:rsidRPr="00D37832" w:rsidRDefault="008148AB" w:rsidP="009B535F">
            <w:pPr>
              <w:pStyle w:val="TAL"/>
            </w:pPr>
          </w:p>
        </w:tc>
        <w:tc>
          <w:tcPr>
            <w:tcW w:w="2267" w:type="dxa"/>
          </w:tcPr>
          <w:p w14:paraId="5883D427"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w:t>
            </w:r>
            <w:proofErr w:type="spellStart"/>
            <w:r w:rsidRPr="00D37832">
              <w:t>UM_DLonly</w:t>
            </w:r>
            <w:proofErr w:type="spellEnd"/>
            <w:r w:rsidRPr="00D37832">
              <w:t xml:space="preserve"> and </w:t>
            </w:r>
            <w:proofErr w:type="spellStart"/>
            <w:r w:rsidRPr="00D37832">
              <w:t>PTM</w:t>
            </w:r>
            <w:proofErr w:type="spellEnd"/>
            <w:r w:rsidRPr="00D37832">
              <w:t xml:space="preserve"> and </w:t>
            </w:r>
            <w:proofErr w:type="spellStart"/>
            <w:r w:rsidRPr="00D37832">
              <w:t>MRBm</w:t>
            </w:r>
            <w:proofErr w:type="spellEnd"/>
          </w:p>
        </w:tc>
        <w:tc>
          <w:tcPr>
            <w:tcW w:w="1700" w:type="dxa"/>
          </w:tcPr>
          <w:p w14:paraId="546ECD15" w14:textId="77777777" w:rsidR="008148AB" w:rsidRPr="00D37832" w:rsidRDefault="008148AB" w:rsidP="009B535F">
            <w:pPr>
              <w:pStyle w:val="TAL"/>
              <w:rPr>
                <w:lang w:eastAsia="zh-CN"/>
              </w:rPr>
            </w:pPr>
          </w:p>
        </w:tc>
        <w:tc>
          <w:tcPr>
            <w:tcW w:w="1245" w:type="dxa"/>
          </w:tcPr>
          <w:p w14:paraId="39BE9491" w14:textId="77777777" w:rsidR="008148AB" w:rsidRPr="00D37832" w:rsidRDefault="008148AB" w:rsidP="009B535F">
            <w:pPr>
              <w:pStyle w:val="TAL"/>
              <w:rPr>
                <w:lang w:eastAsia="zh-CN"/>
              </w:rPr>
            </w:pPr>
            <w:proofErr w:type="spellStart"/>
            <w:r w:rsidRPr="00D37832">
              <w:rPr>
                <w:lang w:eastAsia="zh-CN"/>
              </w:rPr>
              <w:t>UM_PTM</w:t>
            </w:r>
            <w:proofErr w:type="spellEnd"/>
          </w:p>
        </w:tc>
      </w:tr>
      <w:tr w:rsidR="008148AB" w:rsidRPr="00D37832" w14:paraId="45B3656A" w14:textId="77777777" w:rsidTr="009B535F">
        <w:tc>
          <w:tcPr>
            <w:tcW w:w="4535" w:type="dxa"/>
          </w:tcPr>
          <w:p w14:paraId="0DFED818"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2]</w:t>
            </w:r>
          </w:p>
        </w:tc>
        <w:tc>
          <w:tcPr>
            <w:tcW w:w="2267" w:type="dxa"/>
          </w:tcPr>
          <w:p w14:paraId="04B4D1FC"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AM and </w:t>
            </w:r>
            <w:proofErr w:type="spellStart"/>
            <w:r w:rsidRPr="00D37832">
              <w:t>DRBn</w:t>
            </w:r>
            <w:proofErr w:type="spellEnd"/>
          </w:p>
        </w:tc>
        <w:tc>
          <w:tcPr>
            <w:tcW w:w="1700" w:type="dxa"/>
          </w:tcPr>
          <w:p w14:paraId="27E86C0B" w14:textId="77777777" w:rsidR="008148AB" w:rsidRPr="00D37832" w:rsidRDefault="008148AB" w:rsidP="009B535F">
            <w:pPr>
              <w:pStyle w:val="TAL"/>
            </w:pPr>
            <w:r w:rsidRPr="00D37832">
              <w:t>entry 2</w:t>
            </w:r>
          </w:p>
          <w:p w14:paraId="1A859E04" w14:textId="77777777" w:rsidR="008148AB" w:rsidRPr="00D37832" w:rsidRDefault="008148AB" w:rsidP="009B535F">
            <w:pPr>
              <w:pStyle w:val="TAL"/>
              <w:rPr>
                <w:lang w:eastAsia="zh-CN"/>
              </w:rPr>
            </w:pPr>
            <w:proofErr w:type="spellStart"/>
            <w:r w:rsidRPr="00D37832">
              <w:t>DRBn</w:t>
            </w:r>
            <w:proofErr w:type="spellEnd"/>
            <w:r w:rsidRPr="00D37832">
              <w:t xml:space="preserve"> is allocated according to internal </w:t>
            </w:r>
            <w:proofErr w:type="spellStart"/>
            <w:r w:rsidRPr="00D37832">
              <w:t>TTCN</w:t>
            </w:r>
            <w:proofErr w:type="spellEnd"/>
            <w:r w:rsidRPr="00D37832">
              <w:t xml:space="preserve"> mapping</w:t>
            </w:r>
          </w:p>
        </w:tc>
        <w:tc>
          <w:tcPr>
            <w:tcW w:w="1245" w:type="dxa"/>
          </w:tcPr>
          <w:p w14:paraId="130BC5E4" w14:textId="77777777" w:rsidR="008148AB" w:rsidRPr="00D37832" w:rsidRDefault="008148AB" w:rsidP="009B535F">
            <w:pPr>
              <w:pStyle w:val="TAL"/>
              <w:rPr>
                <w:lang w:eastAsia="zh-CN"/>
              </w:rPr>
            </w:pPr>
          </w:p>
        </w:tc>
      </w:tr>
      <w:tr w:rsidR="008148AB" w:rsidRPr="00D37832" w14:paraId="4A80C891" w14:textId="77777777" w:rsidTr="009B535F">
        <w:tc>
          <w:tcPr>
            <w:tcW w:w="4535" w:type="dxa"/>
          </w:tcPr>
          <w:p w14:paraId="0E466615" w14:textId="77777777" w:rsidR="008148AB" w:rsidRPr="00D37832" w:rsidRDefault="008148AB" w:rsidP="009B535F">
            <w:pPr>
              <w:pStyle w:val="TAL"/>
            </w:pPr>
            <w:r w:rsidRPr="00D37832">
              <w:t xml:space="preserve">  }</w:t>
            </w:r>
          </w:p>
        </w:tc>
        <w:tc>
          <w:tcPr>
            <w:tcW w:w="2267" w:type="dxa"/>
          </w:tcPr>
          <w:p w14:paraId="3DC6ED8D" w14:textId="77777777" w:rsidR="008148AB" w:rsidRPr="00D37832" w:rsidRDefault="008148AB" w:rsidP="009B535F">
            <w:pPr>
              <w:pStyle w:val="TAL"/>
              <w:rPr>
                <w:lang w:eastAsia="zh-CN"/>
              </w:rPr>
            </w:pPr>
          </w:p>
        </w:tc>
        <w:tc>
          <w:tcPr>
            <w:tcW w:w="1700" w:type="dxa"/>
          </w:tcPr>
          <w:p w14:paraId="1393FD5D" w14:textId="77777777" w:rsidR="008148AB" w:rsidRPr="00D37832" w:rsidRDefault="008148AB" w:rsidP="009B535F">
            <w:pPr>
              <w:pStyle w:val="TAL"/>
              <w:rPr>
                <w:lang w:eastAsia="zh-CN"/>
              </w:rPr>
            </w:pPr>
          </w:p>
        </w:tc>
        <w:tc>
          <w:tcPr>
            <w:tcW w:w="1245" w:type="dxa"/>
          </w:tcPr>
          <w:p w14:paraId="2F6B82AC" w14:textId="77777777" w:rsidR="008148AB" w:rsidRPr="00D37832" w:rsidRDefault="008148AB" w:rsidP="009B535F">
            <w:pPr>
              <w:pStyle w:val="TAL"/>
              <w:rPr>
                <w:lang w:eastAsia="zh-CN"/>
              </w:rPr>
            </w:pPr>
          </w:p>
        </w:tc>
      </w:tr>
      <w:tr w:rsidR="008148AB" w:rsidRPr="00D37832" w14:paraId="30DE9C71" w14:textId="77777777" w:rsidTr="009B535F">
        <w:tc>
          <w:tcPr>
            <w:tcW w:w="4535" w:type="dxa"/>
            <w:tcBorders>
              <w:bottom w:val="single" w:sz="4" w:space="0" w:color="auto"/>
            </w:tcBorders>
          </w:tcPr>
          <w:p w14:paraId="499B3279"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61EC36F4" w14:textId="77777777" w:rsidR="008148AB" w:rsidRPr="00D37832" w:rsidRDefault="008148AB" w:rsidP="009B535F">
            <w:pPr>
              <w:pStyle w:val="TAL"/>
              <w:rPr>
                <w:lang w:eastAsia="zh-CN"/>
              </w:rPr>
            </w:pPr>
            <w:r w:rsidRPr="00D37832">
              <w:t>2 entries</w:t>
            </w:r>
          </w:p>
        </w:tc>
        <w:tc>
          <w:tcPr>
            <w:tcW w:w="1700" w:type="dxa"/>
          </w:tcPr>
          <w:p w14:paraId="3E05172B" w14:textId="77777777" w:rsidR="008148AB" w:rsidRPr="00D37832" w:rsidRDefault="008148AB" w:rsidP="009B535F">
            <w:pPr>
              <w:pStyle w:val="TAL"/>
              <w:rPr>
                <w:lang w:eastAsia="zh-CN"/>
              </w:rPr>
            </w:pPr>
          </w:p>
        </w:tc>
        <w:tc>
          <w:tcPr>
            <w:tcW w:w="1245" w:type="dxa"/>
          </w:tcPr>
          <w:p w14:paraId="64568F01" w14:textId="77777777" w:rsidR="008148AB" w:rsidRPr="00D37832" w:rsidRDefault="008148AB" w:rsidP="009B535F">
            <w:pPr>
              <w:pStyle w:val="TAL"/>
              <w:ind w:left="180" w:hangingChars="100" w:hanging="180"/>
              <w:jc w:val="both"/>
              <w:rPr>
                <w:lang w:eastAsia="zh-CN"/>
              </w:rPr>
            </w:pPr>
            <w:proofErr w:type="spellStart"/>
            <w:r w:rsidRPr="00D37832">
              <w:rPr>
                <w:lang w:eastAsia="zh-CN"/>
              </w:rPr>
              <w:t>MRBm</w:t>
            </w:r>
            <w:proofErr w:type="spellEnd"/>
            <w:r w:rsidRPr="00D37832">
              <w:rPr>
                <w:lang w:eastAsia="zh-CN"/>
              </w:rPr>
              <w:t xml:space="preserve"> AND</w:t>
            </w:r>
          </w:p>
          <w:p w14:paraId="67B91704" w14:textId="77777777" w:rsidR="008148AB" w:rsidRPr="00D37832" w:rsidRDefault="008148AB" w:rsidP="009B535F">
            <w:pPr>
              <w:pStyle w:val="TAL"/>
              <w:jc w:val="both"/>
              <w:rPr>
                <w:lang w:eastAsia="zh-CN"/>
              </w:rPr>
            </w:pPr>
            <w:r w:rsidRPr="00D37832">
              <w:rPr>
                <w:lang w:eastAsia="zh-CN"/>
              </w:rPr>
              <w:t>(</w:t>
            </w:r>
            <w:proofErr w:type="spellStart"/>
            <w:r w:rsidRPr="00D37832">
              <w:rPr>
                <w:rFonts w:hint="eastAsia"/>
                <w:lang w:eastAsia="zh-CN"/>
              </w:rPr>
              <w:t>AMPTP_UMPTM</w:t>
            </w:r>
            <w:proofErr w:type="spellEnd"/>
            <w:r w:rsidRPr="00D37832">
              <w:rPr>
                <w:lang w:eastAsia="zh-CN"/>
              </w:rPr>
              <w:t xml:space="preserve"> OR</w:t>
            </w:r>
          </w:p>
          <w:p w14:paraId="42B4E5BF" w14:textId="77777777" w:rsidR="008148AB" w:rsidRPr="00D37832" w:rsidRDefault="008148AB" w:rsidP="009B535F">
            <w:pPr>
              <w:pStyle w:val="TAL"/>
              <w:jc w:val="both"/>
              <w:rPr>
                <w:lang w:eastAsia="zh-CN"/>
              </w:rPr>
            </w:pPr>
            <w:proofErr w:type="spellStart"/>
            <w:r w:rsidRPr="00D37832">
              <w:rPr>
                <w:rFonts w:hint="eastAsia"/>
                <w:lang w:eastAsia="zh-CN"/>
              </w:rPr>
              <w:t>UMPTP_UMPTM</w:t>
            </w:r>
            <w:proofErr w:type="spellEnd"/>
            <w:r w:rsidRPr="00D37832">
              <w:rPr>
                <w:lang w:eastAsia="zh-CN"/>
              </w:rPr>
              <w:t>)</w:t>
            </w:r>
          </w:p>
        </w:tc>
      </w:tr>
      <w:tr w:rsidR="008148AB" w:rsidRPr="00D37832" w14:paraId="046E0DEB" w14:textId="77777777" w:rsidTr="009B535F">
        <w:tc>
          <w:tcPr>
            <w:tcW w:w="4535" w:type="dxa"/>
            <w:tcBorders>
              <w:bottom w:val="nil"/>
            </w:tcBorders>
          </w:tcPr>
          <w:p w14:paraId="67245C89"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78FEEA87"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AM and </w:t>
            </w:r>
            <w:proofErr w:type="spellStart"/>
            <w:r w:rsidRPr="00D37832">
              <w:t>PTP</w:t>
            </w:r>
            <w:proofErr w:type="spellEnd"/>
            <w:r w:rsidRPr="00D37832">
              <w:t xml:space="preserve"> and </w:t>
            </w:r>
            <w:proofErr w:type="spellStart"/>
            <w:r w:rsidRPr="00D37832">
              <w:t>MRBm</w:t>
            </w:r>
            <w:proofErr w:type="spellEnd"/>
          </w:p>
        </w:tc>
        <w:tc>
          <w:tcPr>
            <w:tcW w:w="1700" w:type="dxa"/>
          </w:tcPr>
          <w:p w14:paraId="6678396C" w14:textId="77777777" w:rsidR="008148AB" w:rsidRPr="00D37832" w:rsidRDefault="008148AB" w:rsidP="009B535F">
            <w:pPr>
              <w:pStyle w:val="TAL"/>
              <w:rPr>
                <w:lang w:eastAsia="zh-CN"/>
              </w:rPr>
            </w:pPr>
            <w:r w:rsidRPr="00D37832">
              <w:rPr>
                <w:lang w:eastAsia="zh-CN"/>
              </w:rPr>
              <w:t>entry 1</w:t>
            </w:r>
          </w:p>
        </w:tc>
        <w:tc>
          <w:tcPr>
            <w:tcW w:w="1245" w:type="dxa"/>
          </w:tcPr>
          <w:p w14:paraId="2D3FD228" w14:textId="77777777" w:rsidR="008148AB" w:rsidRPr="00D37832" w:rsidRDefault="008148AB" w:rsidP="009B535F">
            <w:pPr>
              <w:pStyle w:val="TAL"/>
              <w:rPr>
                <w:lang w:eastAsia="zh-CN"/>
              </w:rPr>
            </w:pPr>
            <w:proofErr w:type="spellStart"/>
            <w:r w:rsidRPr="00D37832">
              <w:rPr>
                <w:rFonts w:hint="eastAsia"/>
                <w:lang w:eastAsia="zh-CN"/>
              </w:rPr>
              <w:t>AMPTP_UMPTM</w:t>
            </w:r>
            <w:proofErr w:type="spellEnd"/>
          </w:p>
        </w:tc>
      </w:tr>
      <w:tr w:rsidR="008148AB" w:rsidRPr="00D37832" w14:paraId="1F14317F" w14:textId="77777777" w:rsidTr="009B535F">
        <w:tc>
          <w:tcPr>
            <w:tcW w:w="4535" w:type="dxa"/>
            <w:tcBorders>
              <w:top w:val="nil"/>
            </w:tcBorders>
          </w:tcPr>
          <w:p w14:paraId="0D18AB7E" w14:textId="77777777" w:rsidR="008148AB" w:rsidRPr="00D37832" w:rsidRDefault="008148AB" w:rsidP="009B535F">
            <w:pPr>
              <w:pStyle w:val="TAL"/>
            </w:pPr>
          </w:p>
        </w:tc>
        <w:tc>
          <w:tcPr>
            <w:tcW w:w="2267" w:type="dxa"/>
          </w:tcPr>
          <w:p w14:paraId="0677C051"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w:t>
            </w:r>
            <w:proofErr w:type="spellStart"/>
            <w:r w:rsidRPr="00D37832">
              <w:t>UM_DLonly</w:t>
            </w:r>
            <w:proofErr w:type="spellEnd"/>
            <w:r w:rsidRPr="00D37832">
              <w:t xml:space="preserve"> and </w:t>
            </w:r>
            <w:proofErr w:type="spellStart"/>
            <w:r w:rsidRPr="00D37832">
              <w:t>PTP</w:t>
            </w:r>
            <w:proofErr w:type="spellEnd"/>
            <w:r w:rsidRPr="00D37832">
              <w:t xml:space="preserve"> and </w:t>
            </w:r>
            <w:proofErr w:type="spellStart"/>
            <w:r w:rsidRPr="00D37832">
              <w:t>MRBm</w:t>
            </w:r>
            <w:proofErr w:type="spellEnd"/>
          </w:p>
        </w:tc>
        <w:tc>
          <w:tcPr>
            <w:tcW w:w="1700" w:type="dxa"/>
          </w:tcPr>
          <w:p w14:paraId="3B19981A" w14:textId="77777777" w:rsidR="008148AB" w:rsidRPr="00D37832" w:rsidRDefault="008148AB" w:rsidP="009B535F">
            <w:pPr>
              <w:pStyle w:val="TAL"/>
              <w:rPr>
                <w:lang w:eastAsia="zh-CN"/>
              </w:rPr>
            </w:pPr>
          </w:p>
        </w:tc>
        <w:tc>
          <w:tcPr>
            <w:tcW w:w="1245" w:type="dxa"/>
          </w:tcPr>
          <w:p w14:paraId="5FECEB85" w14:textId="77777777" w:rsidR="008148AB" w:rsidRPr="00D37832" w:rsidRDefault="008148AB" w:rsidP="009B535F">
            <w:pPr>
              <w:pStyle w:val="TAL"/>
              <w:rPr>
                <w:lang w:eastAsia="zh-CN"/>
              </w:rPr>
            </w:pPr>
            <w:proofErr w:type="spellStart"/>
            <w:r w:rsidRPr="00D37832">
              <w:rPr>
                <w:rFonts w:hint="eastAsia"/>
                <w:lang w:eastAsia="zh-CN"/>
              </w:rPr>
              <w:t>UMPTP_UMPTM</w:t>
            </w:r>
            <w:proofErr w:type="spellEnd"/>
          </w:p>
        </w:tc>
      </w:tr>
      <w:tr w:rsidR="008148AB" w:rsidRPr="00D37832" w14:paraId="3C15A620" w14:textId="77777777" w:rsidTr="009B535F">
        <w:tc>
          <w:tcPr>
            <w:tcW w:w="4535" w:type="dxa"/>
          </w:tcPr>
          <w:p w14:paraId="64BBA95B"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2]</w:t>
            </w:r>
          </w:p>
        </w:tc>
        <w:tc>
          <w:tcPr>
            <w:tcW w:w="2267" w:type="dxa"/>
          </w:tcPr>
          <w:p w14:paraId="0E5CE832"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w:t>
            </w:r>
            <w:proofErr w:type="spellStart"/>
            <w:r w:rsidRPr="00D37832">
              <w:t>UM_DLonly</w:t>
            </w:r>
            <w:proofErr w:type="spellEnd"/>
            <w:r w:rsidRPr="00D37832">
              <w:t xml:space="preserve"> and </w:t>
            </w:r>
            <w:proofErr w:type="spellStart"/>
            <w:r w:rsidRPr="00D37832">
              <w:t>PTM</w:t>
            </w:r>
            <w:proofErr w:type="spellEnd"/>
            <w:r w:rsidRPr="00D37832">
              <w:t xml:space="preserve"> and </w:t>
            </w:r>
            <w:proofErr w:type="spellStart"/>
            <w:r w:rsidRPr="00D37832">
              <w:t>MRBm</w:t>
            </w:r>
            <w:proofErr w:type="spellEnd"/>
          </w:p>
        </w:tc>
        <w:tc>
          <w:tcPr>
            <w:tcW w:w="1700" w:type="dxa"/>
          </w:tcPr>
          <w:p w14:paraId="1D447B5E" w14:textId="77777777" w:rsidR="008148AB" w:rsidRPr="00D37832" w:rsidRDefault="008148AB" w:rsidP="009B535F">
            <w:pPr>
              <w:pStyle w:val="TAL"/>
              <w:rPr>
                <w:lang w:eastAsia="zh-CN"/>
              </w:rPr>
            </w:pPr>
            <w:r w:rsidRPr="00D37832">
              <w:rPr>
                <w:lang w:eastAsia="zh-CN"/>
              </w:rPr>
              <w:t>entry 2</w:t>
            </w:r>
          </w:p>
        </w:tc>
        <w:tc>
          <w:tcPr>
            <w:tcW w:w="1245" w:type="dxa"/>
          </w:tcPr>
          <w:p w14:paraId="673D7746" w14:textId="77777777" w:rsidR="008148AB" w:rsidRPr="00D37832" w:rsidRDefault="008148AB" w:rsidP="009B535F">
            <w:pPr>
              <w:pStyle w:val="TAL"/>
              <w:rPr>
                <w:lang w:eastAsia="zh-CN"/>
              </w:rPr>
            </w:pPr>
            <w:proofErr w:type="spellStart"/>
            <w:r w:rsidRPr="00D37832">
              <w:rPr>
                <w:rFonts w:hint="eastAsia"/>
                <w:lang w:eastAsia="zh-CN"/>
              </w:rPr>
              <w:t>A</w:t>
            </w:r>
            <w:r w:rsidRPr="00D37832">
              <w:rPr>
                <w:lang w:eastAsia="zh-CN"/>
              </w:rPr>
              <w:t>MPTP_</w:t>
            </w:r>
            <w:proofErr w:type="gramStart"/>
            <w:r w:rsidRPr="00D37832">
              <w:rPr>
                <w:lang w:eastAsia="zh-CN"/>
              </w:rPr>
              <w:t>UMPTM</w:t>
            </w:r>
            <w:proofErr w:type="spellEnd"/>
            <w:r w:rsidRPr="00D37832">
              <w:rPr>
                <w:lang w:eastAsia="zh-CN"/>
              </w:rPr>
              <w:t>,</w:t>
            </w:r>
            <w:r w:rsidRPr="00D37832">
              <w:rPr>
                <w:rFonts w:hint="eastAsia"/>
                <w:lang w:eastAsia="zh-CN"/>
              </w:rPr>
              <w:t xml:space="preserve"> </w:t>
            </w:r>
            <w:r w:rsidRPr="00D37832">
              <w:rPr>
                <w:lang w:eastAsia="zh-CN"/>
              </w:rPr>
              <w:t xml:space="preserve"> </w:t>
            </w:r>
            <w:proofErr w:type="spellStart"/>
            <w:r w:rsidRPr="00D37832">
              <w:rPr>
                <w:rFonts w:hint="eastAsia"/>
                <w:lang w:eastAsia="zh-CN"/>
              </w:rPr>
              <w:t>UMPTP</w:t>
            </w:r>
            <w:proofErr w:type="gramEnd"/>
            <w:r w:rsidRPr="00D37832">
              <w:rPr>
                <w:rFonts w:hint="eastAsia"/>
                <w:lang w:eastAsia="zh-CN"/>
              </w:rPr>
              <w:t>_UMPTM</w:t>
            </w:r>
            <w:proofErr w:type="spellEnd"/>
            <w:r w:rsidRPr="00D37832">
              <w:rPr>
                <w:lang w:eastAsia="zh-CN"/>
              </w:rPr>
              <w:t xml:space="preserve"> </w:t>
            </w:r>
          </w:p>
        </w:tc>
      </w:tr>
      <w:tr w:rsidR="008148AB" w:rsidRPr="00D37832" w14:paraId="36804D17" w14:textId="77777777" w:rsidTr="009B535F">
        <w:tc>
          <w:tcPr>
            <w:tcW w:w="4535" w:type="dxa"/>
          </w:tcPr>
          <w:p w14:paraId="2592F078" w14:textId="77777777" w:rsidR="008148AB" w:rsidRPr="00D37832" w:rsidRDefault="008148AB" w:rsidP="009B535F">
            <w:pPr>
              <w:pStyle w:val="TAL"/>
              <w:rPr>
                <w:lang w:eastAsia="zh-CN"/>
              </w:rPr>
            </w:pPr>
            <w:r w:rsidRPr="00D37832">
              <w:t xml:space="preserve">  }</w:t>
            </w:r>
          </w:p>
        </w:tc>
        <w:tc>
          <w:tcPr>
            <w:tcW w:w="2267" w:type="dxa"/>
          </w:tcPr>
          <w:p w14:paraId="111FF314" w14:textId="77777777" w:rsidR="008148AB" w:rsidRPr="00D37832" w:rsidRDefault="008148AB" w:rsidP="009B535F">
            <w:pPr>
              <w:pStyle w:val="TAL"/>
              <w:rPr>
                <w:lang w:eastAsia="zh-CN"/>
              </w:rPr>
            </w:pPr>
          </w:p>
        </w:tc>
        <w:tc>
          <w:tcPr>
            <w:tcW w:w="1700" w:type="dxa"/>
          </w:tcPr>
          <w:p w14:paraId="11BD04AF" w14:textId="77777777" w:rsidR="008148AB" w:rsidRPr="00D37832" w:rsidRDefault="008148AB" w:rsidP="009B535F">
            <w:pPr>
              <w:pStyle w:val="TAL"/>
              <w:rPr>
                <w:lang w:eastAsia="zh-CN"/>
              </w:rPr>
            </w:pPr>
          </w:p>
        </w:tc>
        <w:tc>
          <w:tcPr>
            <w:tcW w:w="1245" w:type="dxa"/>
          </w:tcPr>
          <w:p w14:paraId="1B696CD1" w14:textId="77777777" w:rsidR="008148AB" w:rsidRPr="00D37832" w:rsidRDefault="008148AB" w:rsidP="009B535F">
            <w:pPr>
              <w:pStyle w:val="TAL"/>
              <w:rPr>
                <w:lang w:eastAsia="zh-CN"/>
              </w:rPr>
            </w:pPr>
          </w:p>
        </w:tc>
      </w:tr>
      <w:tr w:rsidR="008148AB" w:rsidRPr="00D37832" w14:paraId="45F1839A" w14:textId="77777777" w:rsidTr="009B535F">
        <w:tc>
          <w:tcPr>
            <w:tcW w:w="4535" w:type="dxa"/>
          </w:tcPr>
          <w:p w14:paraId="731A49EA" w14:textId="77777777" w:rsidR="008148AB" w:rsidRPr="00D37832" w:rsidRDefault="008148AB" w:rsidP="009B535F">
            <w:pPr>
              <w:pStyle w:val="TAL"/>
            </w:pPr>
            <w:r w:rsidRPr="00D37832">
              <w:t xml:space="preserve">  </w:t>
            </w:r>
            <w:proofErr w:type="spellStart"/>
            <w:r w:rsidRPr="00D37832">
              <w:t>rlc-BearerToAddModList</w:t>
            </w:r>
            <w:proofErr w:type="spellEnd"/>
            <w:r w:rsidRPr="00D37832">
              <w:t xml:space="preserve"> SEQUENCE (</w:t>
            </w:r>
            <w:proofErr w:type="gramStart"/>
            <w:r w:rsidRPr="00D37832">
              <w:t>SIZE(</w:t>
            </w:r>
            <w:proofErr w:type="gramEnd"/>
            <w:r w:rsidRPr="00D37832">
              <w:t>1..</w:t>
            </w:r>
            <w:proofErr w:type="spellStart"/>
            <w:r w:rsidRPr="00D37832">
              <w:t>maxLCH</w:t>
            </w:r>
            <w:proofErr w:type="spellEnd"/>
            <w:r w:rsidRPr="00D37832">
              <w:t xml:space="preserve">)) OF </w:t>
            </w:r>
            <w:proofErr w:type="spellStart"/>
            <w:r w:rsidRPr="00D37832">
              <w:t>RLC-BearerConfig</w:t>
            </w:r>
            <w:proofErr w:type="spellEnd"/>
            <w:r w:rsidRPr="00D37832">
              <w:rPr>
                <w:lang w:eastAsia="zh-CN"/>
              </w:rPr>
              <w:t xml:space="preserve"> {</w:t>
            </w:r>
          </w:p>
        </w:tc>
        <w:tc>
          <w:tcPr>
            <w:tcW w:w="2267" w:type="dxa"/>
          </w:tcPr>
          <w:p w14:paraId="529278B0" w14:textId="77777777" w:rsidR="008148AB" w:rsidRPr="00D37832" w:rsidRDefault="008148AB" w:rsidP="009B535F">
            <w:pPr>
              <w:pStyle w:val="TAL"/>
              <w:rPr>
                <w:lang w:eastAsia="zh-CN"/>
              </w:rPr>
            </w:pPr>
            <w:r w:rsidRPr="00D37832">
              <w:t>3 entries</w:t>
            </w:r>
          </w:p>
        </w:tc>
        <w:tc>
          <w:tcPr>
            <w:tcW w:w="1700" w:type="dxa"/>
          </w:tcPr>
          <w:p w14:paraId="582CDA51" w14:textId="77777777" w:rsidR="008148AB" w:rsidRPr="00D37832" w:rsidRDefault="008148AB" w:rsidP="009B535F">
            <w:pPr>
              <w:pStyle w:val="TAL"/>
              <w:rPr>
                <w:lang w:eastAsia="zh-CN"/>
              </w:rPr>
            </w:pPr>
          </w:p>
        </w:tc>
        <w:tc>
          <w:tcPr>
            <w:tcW w:w="1245" w:type="dxa"/>
          </w:tcPr>
          <w:p w14:paraId="4BC04239" w14:textId="77777777" w:rsidR="008148AB" w:rsidRPr="00D37832" w:rsidRDefault="008148AB" w:rsidP="009B535F">
            <w:pPr>
              <w:pStyle w:val="TAL"/>
              <w:rPr>
                <w:lang w:eastAsia="zh-CN"/>
              </w:rPr>
            </w:pPr>
            <w:proofErr w:type="spellStart"/>
            <w:r w:rsidRPr="00D37832">
              <w:rPr>
                <w:lang w:eastAsia="zh-CN"/>
              </w:rPr>
              <w:t>MRBm_DRBn</w:t>
            </w:r>
            <w:proofErr w:type="spellEnd"/>
            <w:r w:rsidRPr="00D37832">
              <w:rPr>
                <w:lang w:eastAsia="zh-CN"/>
              </w:rPr>
              <w:t xml:space="preserve"> AND (</w:t>
            </w:r>
            <w:proofErr w:type="spellStart"/>
            <w:r w:rsidRPr="00D37832">
              <w:rPr>
                <w:rFonts w:hint="eastAsia"/>
                <w:lang w:eastAsia="zh-CN"/>
              </w:rPr>
              <w:t>AMPTP_UMPTM</w:t>
            </w:r>
            <w:proofErr w:type="spellEnd"/>
            <w:r w:rsidRPr="00D37832">
              <w:rPr>
                <w:lang w:eastAsia="zh-CN"/>
              </w:rPr>
              <w:t xml:space="preserve"> OR</w:t>
            </w:r>
          </w:p>
          <w:p w14:paraId="29B954A8" w14:textId="77777777" w:rsidR="008148AB" w:rsidRPr="00D37832" w:rsidRDefault="008148AB" w:rsidP="009B535F">
            <w:pPr>
              <w:pStyle w:val="TAL"/>
              <w:jc w:val="both"/>
              <w:rPr>
                <w:lang w:eastAsia="zh-CN"/>
              </w:rPr>
            </w:pPr>
            <w:proofErr w:type="spellStart"/>
            <w:r w:rsidRPr="00D37832">
              <w:rPr>
                <w:rFonts w:hint="eastAsia"/>
                <w:lang w:eastAsia="zh-CN"/>
              </w:rPr>
              <w:t>UMPTP_UMPTM</w:t>
            </w:r>
            <w:proofErr w:type="spellEnd"/>
            <w:r w:rsidRPr="00D37832">
              <w:rPr>
                <w:lang w:eastAsia="zh-CN"/>
              </w:rPr>
              <w:t>)</w:t>
            </w:r>
          </w:p>
        </w:tc>
      </w:tr>
      <w:tr w:rsidR="008148AB" w:rsidRPr="00D37832" w14:paraId="13C7EF88" w14:textId="77777777" w:rsidTr="009B535F">
        <w:tc>
          <w:tcPr>
            <w:tcW w:w="4535" w:type="dxa"/>
          </w:tcPr>
          <w:p w14:paraId="5D528B3A"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1]</w:t>
            </w:r>
          </w:p>
        </w:tc>
        <w:tc>
          <w:tcPr>
            <w:tcW w:w="2267" w:type="dxa"/>
          </w:tcPr>
          <w:p w14:paraId="42B41992"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AM and </w:t>
            </w:r>
            <w:proofErr w:type="spellStart"/>
            <w:r w:rsidRPr="00D37832">
              <w:t>PTP</w:t>
            </w:r>
            <w:proofErr w:type="spellEnd"/>
            <w:r w:rsidRPr="00D37832">
              <w:t xml:space="preserve"> and </w:t>
            </w:r>
            <w:proofErr w:type="spellStart"/>
            <w:r w:rsidRPr="00D37832">
              <w:t>MRBm</w:t>
            </w:r>
            <w:proofErr w:type="spellEnd"/>
          </w:p>
        </w:tc>
        <w:tc>
          <w:tcPr>
            <w:tcW w:w="1700" w:type="dxa"/>
          </w:tcPr>
          <w:p w14:paraId="1245C64A" w14:textId="77777777" w:rsidR="008148AB" w:rsidRPr="00D37832" w:rsidRDefault="008148AB" w:rsidP="009B535F">
            <w:pPr>
              <w:pStyle w:val="TAL"/>
              <w:rPr>
                <w:lang w:eastAsia="zh-CN"/>
              </w:rPr>
            </w:pPr>
            <w:r w:rsidRPr="00D37832">
              <w:rPr>
                <w:lang w:eastAsia="zh-CN"/>
              </w:rPr>
              <w:t>entry 1</w:t>
            </w:r>
          </w:p>
        </w:tc>
        <w:tc>
          <w:tcPr>
            <w:tcW w:w="1245" w:type="dxa"/>
          </w:tcPr>
          <w:p w14:paraId="19D4CCF7" w14:textId="77777777" w:rsidR="008148AB" w:rsidRPr="00D37832" w:rsidRDefault="008148AB" w:rsidP="009B535F">
            <w:pPr>
              <w:pStyle w:val="TAL"/>
              <w:rPr>
                <w:lang w:eastAsia="zh-CN"/>
              </w:rPr>
            </w:pPr>
            <w:proofErr w:type="spellStart"/>
            <w:r w:rsidRPr="00D37832">
              <w:rPr>
                <w:rFonts w:hint="eastAsia"/>
                <w:lang w:eastAsia="zh-CN"/>
              </w:rPr>
              <w:t>AMPTP_UMPTM</w:t>
            </w:r>
            <w:proofErr w:type="spellEnd"/>
          </w:p>
        </w:tc>
      </w:tr>
      <w:tr w:rsidR="008148AB" w:rsidRPr="00D37832" w14:paraId="44C09D99" w14:textId="77777777" w:rsidTr="009B535F">
        <w:tc>
          <w:tcPr>
            <w:tcW w:w="4535" w:type="dxa"/>
          </w:tcPr>
          <w:p w14:paraId="783CF90A" w14:textId="77777777" w:rsidR="008148AB" w:rsidRPr="00D37832" w:rsidRDefault="008148AB" w:rsidP="009B535F">
            <w:pPr>
              <w:pStyle w:val="TAL"/>
            </w:pPr>
          </w:p>
        </w:tc>
        <w:tc>
          <w:tcPr>
            <w:tcW w:w="2267" w:type="dxa"/>
          </w:tcPr>
          <w:p w14:paraId="562ADD28"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w:t>
            </w:r>
            <w:proofErr w:type="spellStart"/>
            <w:r w:rsidRPr="00D37832">
              <w:t>UM_DLonly</w:t>
            </w:r>
            <w:proofErr w:type="spellEnd"/>
            <w:r w:rsidRPr="00D37832">
              <w:t xml:space="preserve"> and </w:t>
            </w:r>
            <w:proofErr w:type="spellStart"/>
            <w:r w:rsidRPr="00D37832">
              <w:t>PTP</w:t>
            </w:r>
            <w:proofErr w:type="spellEnd"/>
            <w:r w:rsidRPr="00D37832">
              <w:t xml:space="preserve"> and </w:t>
            </w:r>
            <w:proofErr w:type="spellStart"/>
            <w:r w:rsidRPr="00D37832">
              <w:t>MRBm</w:t>
            </w:r>
            <w:proofErr w:type="spellEnd"/>
          </w:p>
        </w:tc>
        <w:tc>
          <w:tcPr>
            <w:tcW w:w="1700" w:type="dxa"/>
          </w:tcPr>
          <w:p w14:paraId="4573305B" w14:textId="77777777" w:rsidR="008148AB" w:rsidRPr="00D37832" w:rsidRDefault="008148AB" w:rsidP="009B535F">
            <w:pPr>
              <w:pStyle w:val="TAL"/>
              <w:rPr>
                <w:lang w:eastAsia="zh-CN"/>
              </w:rPr>
            </w:pPr>
          </w:p>
        </w:tc>
        <w:tc>
          <w:tcPr>
            <w:tcW w:w="1245" w:type="dxa"/>
          </w:tcPr>
          <w:p w14:paraId="6F12F151" w14:textId="77777777" w:rsidR="008148AB" w:rsidRPr="00D37832" w:rsidRDefault="008148AB" w:rsidP="009B535F">
            <w:pPr>
              <w:pStyle w:val="TAL"/>
              <w:rPr>
                <w:lang w:eastAsia="zh-CN"/>
              </w:rPr>
            </w:pPr>
            <w:proofErr w:type="spellStart"/>
            <w:r w:rsidRPr="00D37832">
              <w:rPr>
                <w:rFonts w:hint="eastAsia"/>
                <w:lang w:eastAsia="zh-CN"/>
              </w:rPr>
              <w:t>UMPTP_UMPTM</w:t>
            </w:r>
            <w:proofErr w:type="spellEnd"/>
          </w:p>
        </w:tc>
      </w:tr>
      <w:tr w:rsidR="008148AB" w:rsidRPr="00D37832" w14:paraId="250E2B31" w14:textId="77777777" w:rsidTr="009B535F">
        <w:tc>
          <w:tcPr>
            <w:tcW w:w="4535" w:type="dxa"/>
          </w:tcPr>
          <w:p w14:paraId="2C6AC316"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2]</w:t>
            </w:r>
          </w:p>
        </w:tc>
        <w:tc>
          <w:tcPr>
            <w:tcW w:w="2267" w:type="dxa"/>
          </w:tcPr>
          <w:p w14:paraId="16CAE7EE"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w:t>
            </w:r>
            <w:proofErr w:type="spellStart"/>
            <w:r w:rsidRPr="00D37832">
              <w:t>UM_DLonly</w:t>
            </w:r>
            <w:proofErr w:type="spellEnd"/>
            <w:r w:rsidRPr="00D37832">
              <w:t xml:space="preserve"> and </w:t>
            </w:r>
            <w:proofErr w:type="spellStart"/>
            <w:r w:rsidRPr="00D37832">
              <w:t>PTM</w:t>
            </w:r>
            <w:proofErr w:type="spellEnd"/>
            <w:r w:rsidRPr="00D37832">
              <w:t xml:space="preserve"> and </w:t>
            </w:r>
            <w:proofErr w:type="spellStart"/>
            <w:r w:rsidRPr="00D37832">
              <w:t>MRBm</w:t>
            </w:r>
            <w:proofErr w:type="spellEnd"/>
          </w:p>
        </w:tc>
        <w:tc>
          <w:tcPr>
            <w:tcW w:w="1700" w:type="dxa"/>
          </w:tcPr>
          <w:p w14:paraId="01304D23" w14:textId="77777777" w:rsidR="008148AB" w:rsidRPr="00D37832" w:rsidRDefault="008148AB" w:rsidP="009B535F">
            <w:pPr>
              <w:pStyle w:val="TAL"/>
              <w:rPr>
                <w:lang w:eastAsia="zh-CN"/>
              </w:rPr>
            </w:pPr>
            <w:r w:rsidRPr="00D37832">
              <w:rPr>
                <w:lang w:eastAsia="zh-CN"/>
              </w:rPr>
              <w:t>entry 2</w:t>
            </w:r>
          </w:p>
        </w:tc>
        <w:tc>
          <w:tcPr>
            <w:tcW w:w="1245" w:type="dxa"/>
          </w:tcPr>
          <w:p w14:paraId="350BE99E" w14:textId="77777777" w:rsidR="008148AB" w:rsidRPr="00D37832" w:rsidRDefault="008148AB" w:rsidP="009B535F">
            <w:pPr>
              <w:pStyle w:val="TAL"/>
              <w:rPr>
                <w:lang w:eastAsia="zh-CN"/>
              </w:rPr>
            </w:pPr>
            <w:proofErr w:type="spellStart"/>
            <w:r w:rsidRPr="00D37832">
              <w:rPr>
                <w:rFonts w:hint="eastAsia"/>
                <w:lang w:eastAsia="zh-CN"/>
              </w:rPr>
              <w:t>A</w:t>
            </w:r>
            <w:r w:rsidRPr="00D37832">
              <w:rPr>
                <w:lang w:eastAsia="zh-CN"/>
              </w:rPr>
              <w:t>MPTP_</w:t>
            </w:r>
            <w:proofErr w:type="gramStart"/>
            <w:r w:rsidRPr="00D37832">
              <w:rPr>
                <w:lang w:eastAsia="zh-CN"/>
              </w:rPr>
              <w:t>UMPTM</w:t>
            </w:r>
            <w:proofErr w:type="spellEnd"/>
            <w:r w:rsidRPr="00D37832">
              <w:rPr>
                <w:lang w:eastAsia="zh-CN"/>
              </w:rPr>
              <w:t>,</w:t>
            </w:r>
            <w:r w:rsidRPr="00D37832">
              <w:rPr>
                <w:rFonts w:hint="eastAsia"/>
                <w:lang w:eastAsia="zh-CN"/>
              </w:rPr>
              <w:t xml:space="preserve"> </w:t>
            </w:r>
            <w:r w:rsidRPr="00D37832">
              <w:rPr>
                <w:lang w:eastAsia="zh-CN"/>
              </w:rPr>
              <w:t xml:space="preserve"> </w:t>
            </w:r>
            <w:proofErr w:type="spellStart"/>
            <w:r w:rsidRPr="00D37832">
              <w:rPr>
                <w:rFonts w:hint="eastAsia"/>
                <w:lang w:eastAsia="zh-CN"/>
              </w:rPr>
              <w:t>UMPTP</w:t>
            </w:r>
            <w:proofErr w:type="gramEnd"/>
            <w:r w:rsidRPr="00D37832">
              <w:rPr>
                <w:rFonts w:hint="eastAsia"/>
                <w:lang w:eastAsia="zh-CN"/>
              </w:rPr>
              <w:t>_UMPTM</w:t>
            </w:r>
            <w:proofErr w:type="spellEnd"/>
            <w:r w:rsidRPr="00D37832">
              <w:rPr>
                <w:lang w:eastAsia="zh-CN"/>
              </w:rPr>
              <w:t xml:space="preserve"> </w:t>
            </w:r>
          </w:p>
        </w:tc>
      </w:tr>
      <w:tr w:rsidR="008148AB" w:rsidRPr="00D37832" w14:paraId="1407F61E" w14:textId="77777777" w:rsidTr="009B535F">
        <w:tc>
          <w:tcPr>
            <w:tcW w:w="4535" w:type="dxa"/>
          </w:tcPr>
          <w:p w14:paraId="2B9BBF25" w14:textId="77777777" w:rsidR="008148AB" w:rsidRPr="00D37832" w:rsidRDefault="008148AB" w:rsidP="009B535F">
            <w:pPr>
              <w:pStyle w:val="TAL"/>
            </w:pPr>
            <w:r w:rsidRPr="00D37832">
              <w:t xml:space="preserve">    </w:t>
            </w:r>
            <w:proofErr w:type="spellStart"/>
            <w:r w:rsidRPr="00D37832">
              <w:t>RLC-</w:t>
            </w:r>
            <w:proofErr w:type="gramStart"/>
            <w:r w:rsidRPr="00D37832">
              <w:t>BearerConfig</w:t>
            </w:r>
            <w:proofErr w:type="spellEnd"/>
            <w:r w:rsidRPr="00D37832">
              <w:t>[</w:t>
            </w:r>
            <w:proofErr w:type="gramEnd"/>
            <w:r w:rsidRPr="00D37832">
              <w:t>3]</w:t>
            </w:r>
          </w:p>
        </w:tc>
        <w:tc>
          <w:tcPr>
            <w:tcW w:w="2267" w:type="dxa"/>
          </w:tcPr>
          <w:p w14:paraId="1100C373" w14:textId="77777777" w:rsidR="008148AB" w:rsidRPr="00D37832" w:rsidRDefault="008148AB" w:rsidP="009B535F">
            <w:pPr>
              <w:pStyle w:val="TAL"/>
              <w:rPr>
                <w:lang w:eastAsia="zh-CN"/>
              </w:rPr>
            </w:pPr>
            <w:proofErr w:type="spellStart"/>
            <w:r w:rsidRPr="00D37832">
              <w:t>RLC-BearerConfig</w:t>
            </w:r>
            <w:proofErr w:type="spellEnd"/>
            <w:r w:rsidRPr="00D37832">
              <w:t xml:space="preserve"> with conditions AM and </w:t>
            </w:r>
            <w:proofErr w:type="spellStart"/>
            <w:r w:rsidRPr="00D37832">
              <w:t>DRBn</w:t>
            </w:r>
            <w:proofErr w:type="spellEnd"/>
          </w:p>
        </w:tc>
        <w:tc>
          <w:tcPr>
            <w:tcW w:w="1700" w:type="dxa"/>
          </w:tcPr>
          <w:p w14:paraId="6556DC2B" w14:textId="77777777" w:rsidR="008148AB" w:rsidRPr="00D37832" w:rsidRDefault="008148AB" w:rsidP="009B535F">
            <w:pPr>
              <w:pStyle w:val="TAL"/>
            </w:pPr>
            <w:r w:rsidRPr="00D37832">
              <w:t>entry 3</w:t>
            </w:r>
          </w:p>
          <w:p w14:paraId="50494775" w14:textId="77777777" w:rsidR="008148AB" w:rsidRPr="00D37832" w:rsidRDefault="008148AB" w:rsidP="009B535F">
            <w:pPr>
              <w:pStyle w:val="TAL"/>
              <w:rPr>
                <w:lang w:eastAsia="zh-CN"/>
              </w:rPr>
            </w:pPr>
            <w:proofErr w:type="spellStart"/>
            <w:r w:rsidRPr="00D37832">
              <w:t>DRBn</w:t>
            </w:r>
            <w:proofErr w:type="spellEnd"/>
            <w:r w:rsidRPr="00D37832">
              <w:t xml:space="preserve"> is allocated according to internal </w:t>
            </w:r>
            <w:proofErr w:type="spellStart"/>
            <w:r w:rsidRPr="00D37832">
              <w:t>TTCN</w:t>
            </w:r>
            <w:proofErr w:type="spellEnd"/>
            <w:r w:rsidRPr="00D37832">
              <w:t xml:space="preserve"> mapping</w:t>
            </w:r>
          </w:p>
        </w:tc>
        <w:tc>
          <w:tcPr>
            <w:tcW w:w="1245" w:type="dxa"/>
          </w:tcPr>
          <w:p w14:paraId="26472FF8" w14:textId="77777777" w:rsidR="008148AB" w:rsidRPr="00D37832" w:rsidRDefault="008148AB" w:rsidP="009B535F">
            <w:pPr>
              <w:pStyle w:val="TAL"/>
              <w:rPr>
                <w:lang w:eastAsia="zh-CN"/>
              </w:rPr>
            </w:pPr>
          </w:p>
        </w:tc>
      </w:tr>
      <w:tr w:rsidR="008148AB" w:rsidRPr="00D37832" w14:paraId="402C3B3F" w14:textId="77777777" w:rsidTr="009B535F">
        <w:tc>
          <w:tcPr>
            <w:tcW w:w="4535" w:type="dxa"/>
          </w:tcPr>
          <w:p w14:paraId="10799925" w14:textId="77777777" w:rsidR="008148AB" w:rsidRPr="00D37832" w:rsidRDefault="008148AB" w:rsidP="009B535F">
            <w:pPr>
              <w:pStyle w:val="TAL"/>
            </w:pPr>
            <w:r w:rsidRPr="00D37832">
              <w:t xml:space="preserve">  }</w:t>
            </w:r>
          </w:p>
        </w:tc>
        <w:tc>
          <w:tcPr>
            <w:tcW w:w="2267" w:type="dxa"/>
          </w:tcPr>
          <w:p w14:paraId="23F4D56B" w14:textId="77777777" w:rsidR="008148AB" w:rsidRPr="00D37832" w:rsidRDefault="008148AB" w:rsidP="009B535F">
            <w:pPr>
              <w:pStyle w:val="TAL"/>
              <w:rPr>
                <w:lang w:eastAsia="zh-CN"/>
              </w:rPr>
            </w:pPr>
          </w:p>
        </w:tc>
        <w:tc>
          <w:tcPr>
            <w:tcW w:w="1700" w:type="dxa"/>
          </w:tcPr>
          <w:p w14:paraId="02AC2D76" w14:textId="77777777" w:rsidR="008148AB" w:rsidRPr="00D37832" w:rsidRDefault="008148AB" w:rsidP="009B535F">
            <w:pPr>
              <w:pStyle w:val="TAL"/>
              <w:rPr>
                <w:lang w:eastAsia="zh-CN"/>
              </w:rPr>
            </w:pPr>
          </w:p>
        </w:tc>
        <w:tc>
          <w:tcPr>
            <w:tcW w:w="1245" w:type="dxa"/>
          </w:tcPr>
          <w:p w14:paraId="2258B533" w14:textId="77777777" w:rsidR="008148AB" w:rsidRPr="00D37832" w:rsidRDefault="008148AB" w:rsidP="009B535F">
            <w:pPr>
              <w:pStyle w:val="TAL"/>
              <w:rPr>
                <w:lang w:eastAsia="zh-CN"/>
              </w:rPr>
            </w:pPr>
          </w:p>
        </w:tc>
      </w:tr>
      <w:tr w:rsidR="008148AB" w:rsidRPr="00D37832" w14:paraId="07EFF75A" w14:textId="77777777" w:rsidTr="009B535F">
        <w:tc>
          <w:tcPr>
            <w:tcW w:w="4535" w:type="dxa"/>
          </w:tcPr>
          <w:p w14:paraId="7BE9C8EF" w14:textId="77777777" w:rsidR="008148AB" w:rsidRPr="00D37832" w:rsidRDefault="008148AB" w:rsidP="009B535F">
            <w:pPr>
              <w:pStyle w:val="TAL"/>
            </w:pPr>
            <w:r w:rsidRPr="00D37832">
              <w:t xml:space="preserve">  </w:t>
            </w:r>
            <w:proofErr w:type="spellStart"/>
            <w:r w:rsidRPr="00D37832">
              <w:t>rlc-BearerToAddModList</w:t>
            </w:r>
            <w:proofErr w:type="spellEnd"/>
          </w:p>
        </w:tc>
        <w:tc>
          <w:tcPr>
            <w:tcW w:w="2267" w:type="dxa"/>
          </w:tcPr>
          <w:p w14:paraId="52CE6BFD" w14:textId="77777777" w:rsidR="008148AB" w:rsidRPr="00D37832" w:rsidRDefault="008148AB" w:rsidP="009B535F">
            <w:pPr>
              <w:pStyle w:val="TAL"/>
            </w:pPr>
            <w:r w:rsidRPr="00D37832">
              <w:t>Not present</w:t>
            </w:r>
          </w:p>
        </w:tc>
        <w:tc>
          <w:tcPr>
            <w:tcW w:w="1700" w:type="dxa"/>
          </w:tcPr>
          <w:p w14:paraId="5411A9CB" w14:textId="77777777" w:rsidR="008148AB" w:rsidRPr="00D37832" w:rsidRDefault="008148AB" w:rsidP="009B535F">
            <w:pPr>
              <w:pStyle w:val="TAL"/>
            </w:pPr>
          </w:p>
        </w:tc>
        <w:tc>
          <w:tcPr>
            <w:tcW w:w="1245" w:type="dxa"/>
          </w:tcPr>
          <w:p w14:paraId="44ABA544" w14:textId="77777777" w:rsidR="008148AB" w:rsidRPr="00D37832" w:rsidRDefault="008148AB" w:rsidP="009B535F">
            <w:pPr>
              <w:pStyle w:val="TAL"/>
            </w:pPr>
          </w:p>
        </w:tc>
      </w:tr>
      <w:tr w:rsidR="008148AB" w:rsidRPr="00D37832" w14:paraId="605D5CEE" w14:textId="77777777" w:rsidTr="009B535F">
        <w:tc>
          <w:tcPr>
            <w:tcW w:w="4535" w:type="dxa"/>
          </w:tcPr>
          <w:p w14:paraId="1BF0DC6A" w14:textId="77777777" w:rsidR="008148AB" w:rsidRPr="00D37832" w:rsidRDefault="008148AB" w:rsidP="009B535F">
            <w:pPr>
              <w:pStyle w:val="TAL"/>
            </w:pPr>
            <w:r w:rsidRPr="00D37832">
              <w:t xml:space="preserve">  </w:t>
            </w:r>
            <w:proofErr w:type="spellStart"/>
            <w:r w:rsidRPr="00D37832">
              <w:t>rlc-BearerToReleaseList</w:t>
            </w:r>
            <w:proofErr w:type="spellEnd"/>
          </w:p>
        </w:tc>
        <w:tc>
          <w:tcPr>
            <w:tcW w:w="2267" w:type="dxa"/>
          </w:tcPr>
          <w:p w14:paraId="02448223" w14:textId="77777777" w:rsidR="008148AB" w:rsidRPr="00D37832" w:rsidRDefault="008148AB" w:rsidP="009B535F">
            <w:pPr>
              <w:pStyle w:val="TAL"/>
            </w:pPr>
            <w:r w:rsidRPr="00D37832">
              <w:t>Not present</w:t>
            </w:r>
          </w:p>
        </w:tc>
        <w:tc>
          <w:tcPr>
            <w:tcW w:w="1700" w:type="dxa"/>
          </w:tcPr>
          <w:p w14:paraId="194131F6" w14:textId="77777777" w:rsidR="008148AB" w:rsidRPr="00D37832" w:rsidRDefault="008148AB" w:rsidP="009B535F">
            <w:pPr>
              <w:pStyle w:val="TAL"/>
            </w:pPr>
          </w:p>
        </w:tc>
        <w:tc>
          <w:tcPr>
            <w:tcW w:w="1245" w:type="dxa"/>
          </w:tcPr>
          <w:p w14:paraId="75267B84" w14:textId="77777777" w:rsidR="008148AB" w:rsidRPr="00D37832" w:rsidRDefault="008148AB" w:rsidP="009B535F">
            <w:pPr>
              <w:pStyle w:val="TAL"/>
            </w:pPr>
          </w:p>
        </w:tc>
      </w:tr>
      <w:tr w:rsidR="008148AB" w:rsidRPr="00D37832" w14:paraId="6768E305" w14:textId="77777777" w:rsidTr="009B535F">
        <w:tc>
          <w:tcPr>
            <w:tcW w:w="4535" w:type="dxa"/>
            <w:tcBorders>
              <w:bottom w:val="nil"/>
            </w:tcBorders>
          </w:tcPr>
          <w:p w14:paraId="78C2F88A" w14:textId="77777777" w:rsidR="008148AB" w:rsidRPr="00D37832" w:rsidRDefault="008148AB" w:rsidP="009B535F">
            <w:pPr>
              <w:pStyle w:val="TAL"/>
            </w:pPr>
            <w:r w:rsidRPr="00D37832">
              <w:t xml:space="preserve">  mac-</w:t>
            </w:r>
            <w:proofErr w:type="spellStart"/>
            <w:r w:rsidRPr="00D37832">
              <w:t>CellGroupConfig</w:t>
            </w:r>
            <w:proofErr w:type="spellEnd"/>
          </w:p>
        </w:tc>
        <w:tc>
          <w:tcPr>
            <w:tcW w:w="2267" w:type="dxa"/>
          </w:tcPr>
          <w:p w14:paraId="6AC5BD6B" w14:textId="77777777" w:rsidR="008148AB" w:rsidRPr="00D37832" w:rsidRDefault="008148AB" w:rsidP="009B535F">
            <w:pPr>
              <w:pStyle w:val="TAL"/>
            </w:pPr>
            <w:r w:rsidRPr="00D37832">
              <w:t>MAC-</w:t>
            </w:r>
            <w:proofErr w:type="spellStart"/>
            <w:r w:rsidRPr="00D37832">
              <w:t>CellGroupConfig</w:t>
            </w:r>
            <w:proofErr w:type="spellEnd"/>
          </w:p>
        </w:tc>
        <w:tc>
          <w:tcPr>
            <w:tcW w:w="1700" w:type="dxa"/>
          </w:tcPr>
          <w:p w14:paraId="3F00924E" w14:textId="77777777" w:rsidR="008148AB" w:rsidRPr="00D37832" w:rsidRDefault="008148AB" w:rsidP="009B535F">
            <w:pPr>
              <w:pStyle w:val="TAL"/>
            </w:pPr>
          </w:p>
        </w:tc>
        <w:tc>
          <w:tcPr>
            <w:tcW w:w="1245" w:type="dxa"/>
          </w:tcPr>
          <w:p w14:paraId="13F98B7C" w14:textId="77777777" w:rsidR="008148AB" w:rsidRPr="00D37832" w:rsidRDefault="008148AB" w:rsidP="009B535F">
            <w:pPr>
              <w:pStyle w:val="TAL"/>
            </w:pPr>
          </w:p>
        </w:tc>
      </w:tr>
      <w:tr w:rsidR="008148AB" w:rsidRPr="00D37832" w14:paraId="7993DE97" w14:textId="77777777" w:rsidTr="009B535F">
        <w:tc>
          <w:tcPr>
            <w:tcW w:w="4535" w:type="dxa"/>
            <w:tcBorders>
              <w:bottom w:val="nil"/>
            </w:tcBorders>
          </w:tcPr>
          <w:p w14:paraId="3DDA21E4" w14:textId="77777777" w:rsidR="008148AB" w:rsidRPr="00D37832" w:rsidRDefault="008148AB" w:rsidP="009B535F">
            <w:pPr>
              <w:pStyle w:val="TAL"/>
            </w:pPr>
          </w:p>
        </w:tc>
        <w:tc>
          <w:tcPr>
            <w:tcW w:w="2267" w:type="dxa"/>
          </w:tcPr>
          <w:p w14:paraId="7452F0F5" w14:textId="77777777" w:rsidR="008148AB" w:rsidRPr="00D37832" w:rsidRDefault="008148AB" w:rsidP="009B535F">
            <w:pPr>
              <w:pStyle w:val="TAL"/>
            </w:pPr>
            <w:r w:rsidRPr="00D37832">
              <w:t>MAC-</w:t>
            </w:r>
            <w:proofErr w:type="spellStart"/>
            <w:r w:rsidRPr="00D37832">
              <w:t>CellGroupConfig</w:t>
            </w:r>
            <w:proofErr w:type="spellEnd"/>
            <w:r w:rsidRPr="00D37832">
              <w:t xml:space="preserve"> with condition </w:t>
            </w:r>
            <w:proofErr w:type="spellStart"/>
            <w:r w:rsidRPr="00D37832">
              <w:rPr>
                <w:lang w:eastAsia="zh-CN"/>
              </w:rPr>
              <w:t>MBS_Multicast</w:t>
            </w:r>
            <w:proofErr w:type="spellEnd"/>
          </w:p>
        </w:tc>
        <w:tc>
          <w:tcPr>
            <w:tcW w:w="1700" w:type="dxa"/>
          </w:tcPr>
          <w:p w14:paraId="2CF2CBA2" w14:textId="77777777" w:rsidR="008148AB" w:rsidRPr="00D37832" w:rsidRDefault="008148AB" w:rsidP="009B535F">
            <w:pPr>
              <w:pStyle w:val="TAL"/>
            </w:pPr>
          </w:p>
        </w:tc>
        <w:tc>
          <w:tcPr>
            <w:tcW w:w="1245" w:type="dxa"/>
          </w:tcPr>
          <w:p w14:paraId="797ADD97" w14:textId="77777777" w:rsidR="008148AB" w:rsidRPr="00D37832" w:rsidRDefault="008148AB" w:rsidP="009B535F">
            <w:pPr>
              <w:pStyle w:val="TAL"/>
            </w:pPr>
            <w:proofErr w:type="spellStart"/>
            <w:r w:rsidRPr="00D37832">
              <w:rPr>
                <w:lang w:eastAsia="zh-CN"/>
              </w:rPr>
              <w:t>AMPTP_UMPTM</w:t>
            </w:r>
            <w:proofErr w:type="spellEnd"/>
            <w:r w:rsidRPr="00D37832">
              <w:rPr>
                <w:lang w:eastAsia="zh-CN"/>
              </w:rPr>
              <w:t xml:space="preserve">, </w:t>
            </w:r>
            <w:proofErr w:type="spellStart"/>
            <w:r w:rsidRPr="00D37832">
              <w:rPr>
                <w:lang w:eastAsia="zh-CN"/>
              </w:rPr>
              <w:t>UMPTP_</w:t>
            </w:r>
            <w:proofErr w:type="gramStart"/>
            <w:r w:rsidRPr="00D37832">
              <w:rPr>
                <w:lang w:eastAsia="zh-CN"/>
              </w:rPr>
              <w:t>UMPTM</w:t>
            </w:r>
            <w:proofErr w:type="spellEnd"/>
            <w:r w:rsidRPr="00D37832">
              <w:rPr>
                <w:lang w:eastAsia="zh-CN"/>
              </w:rPr>
              <w:t xml:space="preserve">,  </w:t>
            </w:r>
            <w:proofErr w:type="spellStart"/>
            <w:r w:rsidRPr="00D37832">
              <w:rPr>
                <w:lang w:eastAsia="zh-CN"/>
              </w:rPr>
              <w:t>UM</w:t>
            </w:r>
            <w:proofErr w:type="gramEnd"/>
            <w:r w:rsidRPr="00D37832">
              <w:rPr>
                <w:lang w:eastAsia="zh-CN"/>
              </w:rPr>
              <w:t>_PTM</w:t>
            </w:r>
            <w:proofErr w:type="spellEnd"/>
          </w:p>
        </w:tc>
      </w:tr>
      <w:tr w:rsidR="008148AB" w:rsidRPr="00D37832" w14:paraId="3BD0C226" w14:textId="77777777" w:rsidTr="009B535F">
        <w:tc>
          <w:tcPr>
            <w:tcW w:w="4535" w:type="dxa"/>
            <w:tcBorders>
              <w:top w:val="nil"/>
            </w:tcBorders>
          </w:tcPr>
          <w:p w14:paraId="38CF470F" w14:textId="77777777" w:rsidR="008148AB" w:rsidRPr="00D37832" w:rsidRDefault="008148AB" w:rsidP="009B535F">
            <w:pPr>
              <w:pStyle w:val="TAL"/>
            </w:pPr>
          </w:p>
        </w:tc>
        <w:tc>
          <w:tcPr>
            <w:tcW w:w="2267" w:type="dxa"/>
          </w:tcPr>
          <w:p w14:paraId="02E5DC33" w14:textId="77777777" w:rsidR="008148AB" w:rsidRPr="00D37832" w:rsidRDefault="008148AB" w:rsidP="009B535F">
            <w:pPr>
              <w:pStyle w:val="TAL"/>
            </w:pPr>
            <w:r w:rsidRPr="00D37832">
              <w:t>Not present</w:t>
            </w:r>
          </w:p>
        </w:tc>
        <w:tc>
          <w:tcPr>
            <w:tcW w:w="1700" w:type="dxa"/>
          </w:tcPr>
          <w:p w14:paraId="473D4A86" w14:textId="77777777" w:rsidR="008148AB" w:rsidRPr="00D37832" w:rsidRDefault="008148AB" w:rsidP="009B535F">
            <w:pPr>
              <w:pStyle w:val="TAL"/>
            </w:pPr>
          </w:p>
        </w:tc>
        <w:tc>
          <w:tcPr>
            <w:tcW w:w="1245" w:type="dxa"/>
          </w:tcPr>
          <w:p w14:paraId="1560C0CA" w14:textId="77777777" w:rsidR="008148AB" w:rsidRPr="00D37832" w:rsidRDefault="008148AB" w:rsidP="009B535F">
            <w:pPr>
              <w:pStyle w:val="TAL"/>
            </w:pPr>
            <w:proofErr w:type="spellStart"/>
            <w:r w:rsidRPr="00D37832">
              <w:t>SRB2_DRB1</w:t>
            </w:r>
            <w:proofErr w:type="spellEnd"/>
            <w:r w:rsidRPr="00D37832">
              <w:t xml:space="preserve">, </w:t>
            </w:r>
            <w:proofErr w:type="spellStart"/>
            <w:r w:rsidRPr="00D37832">
              <w:t>MEAS</w:t>
            </w:r>
            <w:proofErr w:type="spellEnd"/>
            <w:r w:rsidRPr="00D37832">
              <w:t xml:space="preserve">, </w:t>
            </w:r>
            <w:proofErr w:type="spellStart"/>
            <w:r w:rsidRPr="00D37832">
              <w:t>SRB2_DRB2</w:t>
            </w:r>
            <w:proofErr w:type="spellEnd"/>
            <w:r w:rsidRPr="00D37832">
              <w:t xml:space="preserve">, </w:t>
            </w:r>
            <w:proofErr w:type="spellStart"/>
            <w:r w:rsidRPr="00D37832">
              <w:t>SCell_add</w:t>
            </w:r>
            <w:proofErr w:type="spellEnd"/>
          </w:p>
        </w:tc>
      </w:tr>
      <w:tr w:rsidR="008148AB" w:rsidRPr="00D37832" w14:paraId="18691114" w14:textId="77777777" w:rsidTr="009B535F">
        <w:tc>
          <w:tcPr>
            <w:tcW w:w="4535" w:type="dxa"/>
            <w:tcBorders>
              <w:bottom w:val="nil"/>
            </w:tcBorders>
          </w:tcPr>
          <w:p w14:paraId="52B5118E" w14:textId="77777777" w:rsidR="008148AB" w:rsidRPr="00D37832" w:rsidRDefault="008148AB" w:rsidP="009B535F">
            <w:pPr>
              <w:pStyle w:val="TAL"/>
            </w:pPr>
            <w:r w:rsidRPr="00D37832">
              <w:t xml:space="preserve">  </w:t>
            </w:r>
            <w:proofErr w:type="spellStart"/>
            <w:r w:rsidRPr="00D37832">
              <w:t>physicalCellGroupConfig</w:t>
            </w:r>
            <w:proofErr w:type="spellEnd"/>
          </w:p>
        </w:tc>
        <w:tc>
          <w:tcPr>
            <w:tcW w:w="2267" w:type="dxa"/>
          </w:tcPr>
          <w:p w14:paraId="076F680E" w14:textId="77777777" w:rsidR="008148AB" w:rsidRPr="00D37832" w:rsidRDefault="008148AB" w:rsidP="009B535F">
            <w:pPr>
              <w:pStyle w:val="TAL"/>
            </w:pPr>
            <w:proofErr w:type="spellStart"/>
            <w:r w:rsidRPr="00D37832">
              <w:t>PhysicalCellGroupConfig</w:t>
            </w:r>
            <w:proofErr w:type="spellEnd"/>
          </w:p>
        </w:tc>
        <w:tc>
          <w:tcPr>
            <w:tcW w:w="1700" w:type="dxa"/>
          </w:tcPr>
          <w:p w14:paraId="57F7910A" w14:textId="77777777" w:rsidR="008148AB" w:rsidRPr="00D37832" w:rsidRDefault="008148AB" w:rsidP="009B535F">
            <w:pPr>
              <w:pStyle w:val="TAL"/>
            </w:pPr>
          </w:p>
        </w:tc>
        <w:tc>
          <w:tcPr>
            <w:tcW w:w="1245" w:type="dxa"/>
          </w:tcPr>
          <w:p w14:paraId="4F841010" w14:textId="77777777" w:rsidR="008148AB" w:rsidRPr="00D37832" w:rsidRDefault="008148AB" w:rsidP="009B535F">
            <w:pPr>
              <w:pStyle w:val="TAL"/>
            </w:pPr>
          </w:p>
        </w:tc>
      </w:tr>
      <w:tr w:rsidR="008148AB" w:rsidRPr="00D37832" w14:paraId="431A827D" w14:textId="77777777" w:rsidTr="009B535F">
        <w:tc>
          <w:tcPr>
            <w:tcW w:w="4535" w:type="dxa"/>
            <w:tcBorders>
              <w:top w:val="nil"/>
            </w:tcBorders>
          </w:tcPr>
          <w:p w14:paraId="11C0E8E3" w14:textId="77777777" w:rsidR="008148AB" w:rsidRPr="00D37832" w:rsidRDefault="008148AB" w:rsidP="009B535F">
            <w:pPr>
              <w:pStyle w:val="TAL"/>
            </w:pPr>
          </w:p>
        </w:tc>
        <w:tc>
          <w:tcPr>
            <w:tcW w:w="2267" w:type="dxa"/>
          </w:tcPr>
          <w:p w14:paraId="30B2FDEB" w14:textId="77777777" w:rsidR="008148AB" w:rsidRPr="00D37832" w:rsidRDefault="008148AB" w:rsidP="009B535F">
            <w:pPr>
              <w:pStyle w:val="TAL"/>
            </w:pPr>
            <w:r w:rsidRPr="00D37832">
              <w:t>Not present</w:t>
            </w:r>
          </w:p>
        </w:tc>
        <w:tc>
          <w:tcPr>
            <w:tcW w:w="1700" w:type="dxa"/>
          </w:tcPr>
          <w:p w14:paraId="5DC3F5B7" w14:textId="77777777" w:rsidR="008148AB" w:rsidRPr="00D37832" w:rsidRDefault="008148AB" w:rsidP="009B535F">
            <w:pPr>
              <w:pStyle w:val="TAL"/>
            </w:pPr>
          </w:p>
        </w:tc>
        <w:tc>
          <w:tcPr>
            <w:tcW w:w="1245" w:type="dxa"/>
          </w:tcPr>
          <w:p w14:paraId="41B6430C" w14:textId="77777777" w:rsidR="008148AB" w:rsidRPr="00D37832" w:rsidRDefault="008148AB" w:rsidP="009B535F">
            <w:pPr>
              <w:pStyle w:val="TAL"/>
              <w:rPr>
                <w:lang w:eastAsia="zh-CN"/>
              </w:rPr>
            </w:pPr>
            <w:proofErr w:type="spellStart"/>
            <w:r w:rsidRPr="00D37832">
              <w:t>SRB2_DRB1</w:t>
            </w:r>
            <w:proofErr w:type="spellEnd"/>
            <w:r w:rsidRPr="00D37832">
              <w:t xml:space="preserve">, </w:t>
            </w:r>
            <w:proofErr w:type="spellStart"/>
            <w:r w:rsidRPr="00D37832">
              <w:t>MEAS</w:t>
            </w:r>
            <w:proofErr w:type="spellEnd"/>
            <w:r w:rsidRPr="00D37832">
              <w:t xml:space="preserve">, </w:t>
            </w:r>
            <w:proofErr w:type="spellStart"/>
            <w:r w:rsidRPr="00D37832">
              <w:t>SRB2_DRB2</w:t>
            </w:r>
            <w:proofErr w:type="spellEnd"/>
            <w:r w:rsidRPr="00D37832">
              <w:t xml:space="preserve">, </w:t>
            </w:r>
            <w:proofErr w:type="spellStart"/>
            <w:r w:rsidRPr="00D37832">
              <w:t>SCell_add</w:t>
            </w:r>
            <w:proofErr w:type="spellEnd"/>
            <w:r w:rsidRPr="00D37832">
              <w:t xml:space="preserve">, </w:t>
            </w:r>
            <w:proofErr w:type="spellStart"/>
            <w:r w:rsidRPr="00D37832">
              <w:rPr>
                <w:lang w:eastAsia="zh-CN"/>
              </w:rPr>
              <w:t>MRBm</w:t>
            </w:r>
            <w:proofErr w:type="spellEnd"/>
            <w:r w:rsidRPr="00D37832">
              <w:rPr>
                <w:lang w:eastAsia="zh-CN"/>
              </w:rPr>
              <w:t>,</w:t>
            </w:r>
          </w:p>
          <w:p w14:paraId="08370DD6" w14:textId="77777777" w:rsidR="008148AB" w:rsidRPr="00D37832" w:rsidRDefault="008148AB" w:rsidP="009B535F">
            <w:pPr>
              <w:pStyle w:val="TAL"/>
            </w:pPr>
            <w:proofErr w:type="spellStart"/>
            <w:r w:rsidRPr="00D37832">
              <w:rPr>
                <w:lang w:eastAsia="zh-CN"/>
              </w:rPr>
              <w:t>MRBm_DRBn</w:t>
            </w:r>
            <w:proofErr w:type="spellEnd"/>
          </w:p>
        </w:tc>
      </w:tr>
      <w:tr w:rsidR="008148AB" w:rsidRPr="00D37832" w14:paraId="232715EF" w14:textId="77777777" w:rsidTr="009B535F">
        <w:tc>
          <w:tcPr>
            <w:tcW w:w="4535" w:type="dxa"/>
          </w:tcPr>
          <w:p w14:paraId="6B0CD4A4" w14:textId="77777777" w:rsidR="008148AB" w:rsidRPr="00D37832" w:rsidRDefault="008148AB" w:rsidP="009B535F">
            <w:pPr>
              <w:pStyle w:val="TAL"/>
            </w:pPr>
            <w:r w:rsidRPr="00D37832">
              <w:t xml:space="preserve">  </w:t>
            </w:r>
            <w:proofErr w:type="spellStart"/>
            <w:r w:rsidRPr="00D37832">
              <w:t>spCellConfig</w:t>
            </w:r>
            <w:proofErr w:type="spellEnd"/>
          </w:p>
        </w:tc>
        <w:tc>
          <w:tcPr>
            <w:tcW w:w="2267" w:type="dxa"/>
          </w:tcPr>
          <w:p w14:paraId="6646929C" w14:textId="77777777" w:rsidR="008148AB" w:rsidRPr="00D37832" w:rsidRDefault="008148AB" w:rsidP="009B535F">
            <w:pPr>
              <w:pStyle w:val="TAL"/>
            </w:pPr>
            <w:r w:rsidRPr="00D37832">
              <w:t>Not present</w:t>
            </w:r>
          </w:p>
        </w:tc>
        <w:tc>
          <w:tcPr>
            <w:tcW w:w="1700" w:type="dxa"/>
          </w:tcPr>
          <w:p w14:paraId="3C734E67" w14:textId="77777777" w:rsidR="008148AB" w:rsidRPr="00D37832" w:rsidRDefault="008148AB" w:rsidP="009B535F">
            <w:pPr>
              <w:pStyle w:val="TAL"/>
            </w:pPr>
          </w:p>
        </w:tc>
        <w:tc>
          <w:tcPr>
            <w:tcW w:w="1245" w:type="dxa"/>
          </w:tcPr>
          <w:p w14:paraId="2E939631" w14:textId="77777777" w:rsidR="008148AB" w:rsidRPr="00D37832" w:rsidRDefault="008148AB" w:rsidP="009B535F">
            <w:pPr>
              <w:pStyle w:val="TAL"/>
            </w:pPr>
            <w:proofErr w:type="spellStart"/>
            <w:r w:rsidRPr="00D37832">
              <w:t>SRB2_DRB1</w:t>
            </w:r>
            <w:proofErr w:type="spellEnd"/>
            <w:r w:rsidRPr="00D37832">
              <w:t xml:space="preserve">, </w:t>
            </w:r>
            <w:proofErr w:type="spellStart"/>
            <w:r w:rsidRPr="00D37832">
              <w:t>SRB2_DRB2</w:t>
            </w:r>
            <w:proofErr w:type="spellEnd"/>
            <w:r w:rsidRPr="00D37832">
              <w:t xml:space="preserve">, </w:t>
            </w:r>
            <w:proofErr w:type="spellStart"/>
            <w:r w:rsidRPr="00D37832">
              <w:t>SCell_add</w:t>
            </w:r>
            <w:proofErr w:type="spellEnd"/>
            <w:r w:rsidRPr="00D37832">
              <w:t>,</w:t>
            </w:r>
          </w:p>
          <w:p w14:paraId="6EF5A84B" w14:textId="77777777" w:rsidR="008148AB" w:rsidRPr="00D37832" w:rsidRDefault="008148AB" w:rsidP="009B535F">
            <w:pPr>
              <w:pStyle w:val="TAL"/>
            </w:pPr>
            <w:proofErr w:type="spellStart"/>
            <w:r w:rsidRPr="00D37832">
              <w:t>AM_PTP</w:t>
            </w:r>
            <w:proofErr w:type="spellEnd"/>
            <w:r w:rsidRPr="00D37832">
              <w:t>,</w:t>
            </w:r>
          </w:p>
          <w:p w14:paraId="614644EC" w14:textId="77777777" w:rsidR="008148AB" w:rsidRPr="00D37832" w:rsidRDefault="008148AB" w:rsidP="009B535F">
            <w:pPr>
              <w:pStyle w:val="TAL"/>
            </w:pPr>
            <w:proofErr w:type="spellStart"/>
            <w:r w:rsidRPr="00D37832">
              <w:t>UM_bi_PTP</w:t>
            </w:r>
            <w:proofErr w:type="spellEnd"/>
            <w:r w:rsidRPr="00D37832">
              <w:t>,</w:t>
            </w:r>
          </w:p>
          <w:p w14:paraId="5FCEFF5A" w14:textId="77777777" w:rsidR="008148AB" w:rsidRPr="00D37832" w:rsidRDefault="008148AB" w:rsidP="009B535F">
            <w:pPr>
              <w:pStyle w:val="TAL"/>
            </w:pPr>
            <w:proofErr w:type="spellStart"/>
            <w:r w:rsidRPr="00D37832">
              <w:t>UM_PTP</w:t>
            </w:r>
            <w:proofErr w:type="spellEnd"/>
          </w:p>
        </w:tc>
      </w:tr>
      <w:tr w:rsidR="008148AB" w:rsidRPr="00D37832" w14:paraId="1B34A288" w14:textId="77777777" w:rsidTr="009B535F">
        <w:tc>
          <w:tcPr>
            <w:tcW w:w="4535" w:type="dxa"/>
          </w:tcPr>
          <w:p w14:paraId="2D813D6E" w14:textId="77777777" w:rsidR="008148AB" w:rsidRPr="00D37832" w:rsidRDefault="008148AB" w:rsidP="009B535F">
            <w:pPr>
              <w:pStyle w:val="TAL"/>
            </w:pPr>
            <w:r w:rsidRPr="00D37832">
              <w:t xml:space="preserve">  </w:t>
            </w:r>
            <w:proofErr w:type="spellStart"/>
            <w:r w:rsidRPr="00D37832">
              <w:t>spCellConfig</w:t>
            </w:r>
            <w:proofErr w:type="spellEnd"/>
            <w:r w:rsidRPr="00D37832">
              <w:t xml:space="preserve"> SEQUENCE {</w:t>
            </w:r>
          </w:p>
        </w:tc>
        <w:tc>
          <w:tcPr>
            <w:tcW w:w="2267" w:type="dxa"/>
          </w:tcPr>
          <w:p w14:paraId="521E6300" w14:textId="77777777" w:rsidR="008148AB" w:rsidRPr="00D37832" w:rsidRDefault="008148AB" w:rsidP="009B535F">
            <w:pPr>
              <w:pStyle w:val="TAL"/>
            </w:pPr>
          </w:p>
        </w:tc>
        <w:tc>
          <w:tcPr>
            <w:tcW w:w="1700" w:type="dxa"/>
          </w:tcPr>
          <w:p w14:paraId="72C8E01F" w14:textId="77777777" w:rsidR="008148AB" w:rsidRPr="00D37832" w:rsidRDefault="008148AB" w:rsidP="009B535F">
            <w:pPr>
              <w:pStyle w:val="TAL"/>
            </w:pPr>
          </w:p>
        </w:tc>
        <w:tc>
          <w:tcPr>
            <w:tcW w:w="1245" w:type="dxa"/>
          </w:tcPr>
          <w:p w14:paraId="1F4AFF66" w14:textId="77777777" w:rsidR="008148AB" w:rsidRPr="00D37832" w:rsidRDefault="008148AB" w:rsidP="009B535F">
            <w:pPr>
              <w:pStyle w:val="TAL"/>
            </w:pPr>
          </w:p>
        </w:tc>
      </w:tr>
      <w:tr w:rsidR="008148AB" w:rsidRPr="00D37832" w14:paraId="78A5FA2A" w14:textId="77777777" w:rsidTr="009B535F">
        <w:tc>
          <w:tcPr>
            <w:tcW w:w="4535" w:type="dxa"/>
            <w:vMerge w:val="restart"/>
          </w:tcPr>
          <w:p w14:paraId="4D4BF0E8" w14:textId="77777777" w:rsidR="008148AB" w:rsidRPr="00D37832" w:rsidRDefault="008148AB" w:rsidP="009B535F">
            <w:pPr>
              <w:pStyle w:val="TAL"/>
            </w:pPr>
            <w:r w:rsidRPr="00D37832">
              <w:t xml:space="preserve">    </w:t>
            </w:r>
            <w:proofErr w:type="spellStart"/>
            <w:r w:rsidRPr="00D37832">
              <w:t>servCellIndex</w:t>
            </w:r>
            <w:proofErr w:type="spellEnd"/>
          </w:p>
        </w:tc>
        <w:tc>
          <w:tcPr>
            <w:tcW w:w="2267" w:type="dxa"/>
          </w:tcPr>
          <w:p w14:paraId="7565C247" w14:textId="77777777" w:rsidR="008148AB" w:rsidRPr="00D37832" w:rsidDel="000560AE" w:rsidRDefault="008148AB" w:rsidP="009B535F">
            <w:pPr>
              <w:pStyle w:val="TAL"/>
            </w:pPr>
            <w:r w:rsidRPr="00D37832">
              <w:t>Not present</w:t>
            </w:r>
          </w:p>
        </w:tc>
        <w:tc>
          <w:tcPr>
            <w:tcW w:w="1700" w:type="dxa"/>
          </w:tcPr>
          <w:p w14:paraId="5BDB215E" w14:textId="77777777" w:rsidR="008148AB" w:rsidRPr="00D37832" w:rsidRDefault="008148AB" w:rsidP="009B535F">
            <w:pPr>
              <w:pStyle w:val="TAL"/>
            </w:pPr>
          </w:p>
        </w:tc>
        <w:tc>
          <w:tcPr>
            <w:tcW w:w="1245" w:type="dxa"/>
          </w:tcPr>
          <w:p w14:paraId="009BEB7E" w14:textId="77777777" w:rsidR="008148AB" w:rsidRPr="00D37832" w:rsidRDefault="008148AB" w:rsidP="009B535F">
            <w:pPr>
              <w:pStyle w:val="TAL"/>
            </w:pPr>
          </w:p>
        </w:tc>
      </w:tr>
      <w:tr w:rsidR="008148AB" w:rsidRPr="00D37832" w14:paraId="08A1494C" w14:textId="77777777" w:rsidTr="009B535F">
        <w:tc>
          <w:tcPr>
            <w:tcW w:w="4535" w:type="dxa"/>
            <w:vMerge/>
            <w:tcBorders>
              <w:bottom w:val="nil"/>
            </w:tcBorders>
          </w:tcPr>
          <w:p w14:paraId="127B22B6" w14:textId="77777777" w:rsidR="008148AB" w:rsidRPr="00D37832" w:rsidRDefault="008148AB" w:rsidP="009B535F">
            <w:pPr>
              <w:pStyle w:val="TAL"/>
            </w:pPr>
          </w:p>
        </w:tc>
        <w:tc>
          <w:tcPr>
            <w:tcW w:w="2267" w:type="dxa"/>
          </w:tcPr>
          <w:p w14:paraId="18EF4C1A" w14:textId="77777777" w:rsidR="008148AB" w:rsidRPr="00D37832" w:rsidRDefault="008148AB" w:rsidP="009B535F">
            <w:pPr>
              <w:pStyle w:val="TAL"/>
            </w:pPr>
            <w:proofErr w:type="spellStart"/>
            <w:r w:rsidRPr="00D37832">
              <w:t>ServCellIndex</w:t>
            </w:r>
            <w:proofErr w:type="spellEnd"/>
          </w:p>
        </w:tc>
        <w:tc>
          <w:tcPr>
            <w:tcW w:w="1700" w:type="dxa"/>
          </w:tcPr>
          <w:p w14:paraId="2F474CD3" w14:textId="77777777" w:rsidR="008148AB" w:rsidRPr="00D37832" w:rsidRDefault="008148AB" w:rsidP="009B535F">
            <w:pPr>
              <w:pStyle w:val="TAL"/>
            </w:pPr>
          </w:p>
        </w:tc>
        <w:tc>
          <w:tcPr>
            <w:tcW w:w="1245" w:type="dxa"/>
          </w:tcPr>
          <w:p w14:paraId="5D5B0A26" w14:textId="77777777" w:rsidR="008148AB" w:rsidRPr="00D37832" w:rsidRDefault="008148AB" w:rsidP="009B535F">
            <w:pPr>
              <w:pStyle w:val="TAL"/>
            </w:pPr>
            <w:proofErr w:type="spellStart"/>
            <w:r w:rsidRPr="00D37832">
              <w:t>EN</w:t>
            </w:r>
            <w:proofErr w:type="spellEnd"/>
            <w:r w:rsidRPr="00D37832">
              <w:t xml:space="preserve">-DC, </w:t>
            </w:r>
            <w:proofErr w:type="spellStart"/>
            <w:r w:rsidRPr="00D37832">
              <w:t>EN</w:t>
            </w:r>
            <w:proofErr w:type="spellEnd"/>
            <w:r w:rsidRPr="00D37832">
              <w:t xml:space="preserve">-DC AND </w:t>
            </w:r>
            <w:proofErr w:type="spellStart"/>
            <w:r w:rsidRPr="00D37832">
              <w:t>MEAS</w:t>
            </w:r>
            <w:proofErr w:type="spellEnd"/>
          </w:p>
        </w:tc>
      </w:tr>
      <w:tr w:rsidR="008148AB" w:rsidRPr="00D37832" w14:paraId="7EA4D33B" w14:textId="77777777" w:rsidTr="009B535F">
        <w:tc>
          <w:tcPr>
            <w:tcW w:w="4535" w:type="dxa"/>
            <w:tcBorders>
              <w:top w:val="nil"/>
            </w:tcBorders>
          </w:tcPr>
          <w:p w14:paraId="2E8594E5" w14:textId="77777777" w:rsidR="008148AB" w:rsidRPr="00D37832" w:rsidRDefault="008148AB" w:rsidP="009B535F">
            <w:pPr>
              <w:pStyle w:val="TAL"/>
            </w:pPr>
          </w:p>
        </w:tc>
        <w:tc>
          <w:tcPr>
            <w:tcW w:w="2267" w:type="dxa"/>
          </w:tcPr>
          <w:p w14:paraId="55ADD614" w14:textId="77777777" w:rsidR="008148AB" w:rsidRPr="00D37832" w:rsidRDefault="008148AB" w:rsidP="009B535F">
            <w:pPr>
              <w:pStyle w:val="TAL"/>
            </w:pPr>
            <w:proofErr w:type="spellStart"/>
            <w:r w:rsidRPr="00D37832">
              <w:t>ServCellIndex</w:t>
            </w:r>
            <w:proofErr w:type="spellEnd"/>
            <w:r w:rsidRPr="00D37832">
              <w:t xml:space="preserve"> with condition NR-</w:t>
            </w:r>
            <w:proofErr w:type="spellStart"/>
            <w:r w:rsidRPr="00D37832">
              <w:t>DC_SCG</w:t>
            </w:r>
            <w:proofErr w:type="spellEnd"/>
          </w:p>
        </w:tc>
        <w:tc>
          <w:tcPr>
            <w:tcW w:w="1700" w:type="dxa"/>
          </w:tcPr>
          <w:p w14:paraId="08FAA2A6" w14:textId="77777777" w:rsidR="008148AB" w:rsidRPr="00D37832" w:rsidRDefault="008148AB" w:rsidP="009B535F">
            <w:pPr>
              <w:pStyle w:val="TAL"/>
            </w:pPr>
          </w:p>
        </w:tc>
        <w:tc>
          <w:tcPr>
            <w:tcW w:w="1245" w:type="dxa"/>
          </w:tcPr>
          <w:p w14:paraId="123E6491" w14:textId="77777777" w:rsidR="008148AB" w:rsidRPr="00D37832" w:rsidRDefault="008148AB" w:rsidP="009B535F">
            <w:pPr>
              <w:pStyle w:val="TAL"/>
            </w:pPr>
            <w:r w:rsidRPr="00D37832">
              <w:t>NR-</w:t>
            </w:r>
            <w:proofErr w:type="spellStart"/>
            <w:r w:rsidRPr="00D37832">
              <w:t>DC_SCG</w:t>
            </w:r>
            <w:proofErr w:type="spellEnd"/>
          </w:p>
        </w:tc>
      </w:tr>
      <w:tr w:rsidR="008148AB" w:rsidRPr="00D37832" w14:paraId="79A68E2E" w14:textId="77777777" w:rsidTr="009B535F">
        <w:tc>
          <w:tcPr>
            <w:tcW w:w="4535" w:type="dxa"/>
          </w:tcPr>
          <w:p w14:paraId="1448865B" w14:textId="77777777" w:rsidR="008148AB" w:rsidRPr="00D37832" w:rsidRDefault="008148AB" w:rsidP="009B535F">
            <w:pPr>
              <w:pStyle w:val="TAL"/>
            </w:pPr>
            <w:r w:rsidRPr="00D37832">
              <w:lastRenderedPageBreak/>
              <w:t xml:space="preserve">    </w:t>
            </w:r>
            <w:proofErr w:type="spellStart"/>
            <w:r w:rsidRPr="00D37832">
              <w:t>reconfigurationWithSync</w:t>
            </w:r>
            <w:proofErr w:type="spellEnd"/>
          </w:p>
        </w:tc>
        <w:tc>
          <w:tcPr>
            <w:tcW w:w="2267" w:type="dxa"/>
          </w:tcPr>
          <w:p w14:paraId="3D5717B7" w14:textId="77777777" w:rsidR="008148AB" w:rsidRPr="00D37832" w:rsidRDefault="008148AB" w:rsidP="009B535F">
            <w:pPr>
              <w:pStyle w:val="TAL"/>
            </w:pPr>
            <w:r w:rsidRPr="00D37832">
              <w:t>Not present</w:t>
            </w:r>
          </w:p>
        </w:tc>
        <w:tc>
          <w:tcPr>
            <w:tcW w:w="1700" w:type="dxa"/>
          </w:tcPr>
          <w:p w14:paraId="5135AC55" w14:textId="77777777" w:rsidR="008148AB" w:rsidRPr="00D37832" w:rsidRDefault="008148AB" w:rsidP="009B535F">
            <w:pPr>
              <w:pStyle w:val="TAL"/>
            </w:pPr>
          </w:p>
        </w:tc>
        <w:tc>
          <w:tcPr>
            <w:tcW w:w="1245" w:type="dxa"/>
          </w:tcPr>
          <w:p w14:paraId="13212574" w14:textId="77777777" w:rsidR="008148AB" w:rsidRPr="00D37832" w:rsidRDefault="008148AB" w:rsidP="009B535F">
            <w:pPr>
              <w:pStyle w:val="TAL"/>
            </w:pPr>
          </w:p>
        </w:tc>
      </w:tr>
      <w:tr w:rsidR="008148AB" w:rsidRPr="00D37832" w14:paraId="786B531A" w14:textId="77777777" w:rsidTr="009B535F">
        <w:tc>
          <w:tcPr>
            <w:tcW w:w="4535" w:type="dxa"/>
          </w:tcPr>
          <w:p w14:paraId="05A98003" w14:textId="77777777" w:rsidR="008148AB" w:rsidRPr="00D37832" w:rsidRDefault="008148AB" w:rsidP="009B535F">
            <w:pPr>
              <w:pStyle w:val="TAL"/>
            </w:pPr>
            <w:r w:rsidRPr="00D37832">
              <w:t xml:space="preserve">    </w:t>
            </w:r>
            <w:proofErr w:type="spellStart"/>
            <w:r w:rsidRPr="00D37832">
              <w:t>reconfigurationWithSync</w:t>
            </w:r>
            <w:proofErr w:type="spellEnd"/>
            <w:r w:rsidRPr="00D37832">
              <w:t xml:space="preserve"> SEQUENCE {</w:t>
            </w:r>
          </w:p>
        </w:tc>
        <w:tc>
          <w:tcPr>
            <w:tcW w:w="2267" w:type="dxa"/>
          </w:tcPr>
          <w:p w14:paraId="52A0ABF6" w14:textId="77777777" w:rsidR="008148AB" w:rsidRPr="00D37832" w:rsidRDefault="008148AB" w:rsidP="009B535F">
            <w:pPr>
              <w:pStyle w:val="TAL"/>
            </w:pPr>
          </w:p>
        </w:tc>
        <w:tc>
          <w:tcPr>
            <w:tcW w:w="1700" w:type="dxa"/>
          </w:tcPr>
          <w:p w14:paraId="78F1D108" w14:textId="77777777" w:rsidR="008148AB" w:rsidRPr="00D37832" w:rsidRDefault="008148AB" w:rsidP="009B535F">
            <w:pPr>
              <w:pStyle w:val="TAL"/>
            </w:pPr>
          </w:p>
        </w:tc>
        <w:tc>
          <w:tcPr>
            <w:tcW w:w="1245" w:type="dxa"/>
          </w:tcPr>
          <w:p w14:paraId="6FED29D9" w14:textId="77777777" w:rsidR="008148AB" w:rsidRPr="00D37832" w:rsidRDefault="008148AB" w:rsidP="009B535F">
            <w:pPr>
              <w:pStyle w:val="TAL"/>
            </w:pPr>
            <w:proofErr w:type="spellStart"/>
            <w:r w:rsidRPr="00D37832">
              <w:t>EN</w:t>
            </w:r>
            <w:proofErr w:type="spellEnd"/>
            <w:r w:rsidRPr="00D37832">
              <w:t xml:space="preserve">-DC, </w:t>
            </w:r>
            <w:proofErr w:type="spellStart"/>
            <w:r w:rsidRPr="00D37832">
              <w:t>PCell_change</w:t>
            </w:r>
            <w:proofErr w:type="spellEnd"/>
            <w:r w:rsidRPr="00D37832">
              <w:t xml:space="preserve">, </w:t>
            </w:r>
            <w:proofErr w:type="spellStart"/>
            <w:r w:rsidRPr="00D37832">
              <w:t>PSCell_change</w:t>
            </w:r>
            <w:proofErr w:type="spellEnd"/>
            <w:r w:rsidRPr="00D37832">
              <w:t>, NR-</w:t>
            </w:r>
            <w:proofErr w:type="spellStart"/>
            <w:r w:rsidRPr="00D37832">
              <w:t>DC_SCG</w:t>
            </w:r>
            <w:proofErr w:type="spellEnd"/>
          </w:p>
        </w:tc>
      </w:tr>
      <w:tr w:rsidR="008148AB" w:rsidRPr="00D37832" w14:paraId="157AE98A" w14:textId="77777777" w:rsidTr="009B535F">
        <w:tc>
          <w:tcPr>
            <w:tcW w:w="4535" w:type="dxa"/>
          </w:tcPr>
          <w:p w14:paraId="48601497" w14:textId="77777777" w:rsidR="008148AB" w:rsidRPr="00D37832" w:rsidRDefault="008148AB" w:rsidP="009B535F">
            <w:pPr>
              <w:pStyle w:val="TAL"/>
            </w:pPr>
            <w:r w:rsidRPr="00D37832">
              <w:t xml:space="preserve">      </w:t>
            </w:r>
            <w:proofErr w:type="spellStart"/>
            <w:r w:rsidRPr="00D37832">
              <w:t>spCellConfigCommon</w:t>
            </w:r>
            <w:proofErr w:type="spellEnd"/>
          </w:p>
        </w:tc>
        <w:tc>
          <w:tcPr>
            <w:tcW w:w="2267" w:type="dxa"/>
          </w:tcPr>
          <w:p w14:paraId="2902C058" w14:textId="77777777" w:rsidR="008148AB" w:rsidRPr="00D37832" w:rsidRDefault="008148AB" w:rsidP="009B535F">
            <w:pPr>
              <w:pStyle w:val="TAL"/>
            </w:pPr>
            <w:proofErr w:type="spellStart"/>
            <w:r w:rsidRPr="00D37832">
              <w:t>ServingCellConfigCommon</w:t>
            </w:r>
            <w:proofErr w:type="spellEnd"/>
          </w:p>
        </w:tc>
        <w:tc>
          <w:tcPr>
            <w:tcW w:w="1700" w:type="dxa"/>
          </w:tcPr>
          <w:p w14:paraId="6999C17D" w14:textId="77777777" w:rsidR="008148AB" w:rsidRPr="00D37832" w:rsidRDefault="008148AB" w:rsidP="009B535F">
            <w:pPr>
              <w:pStyle w:val="TAL"/>
            </w:pPr>
          </w:p>
        </w:tc>
        <w:tc>
          <w:tcPr>
            <w:tcW w:w="1245" w:type="dxa"/>
          </w:tcPr>
          <w:p w14:paraId="4AA0CA3A" w14:textId="77777777" w:rsidR="008148AB" w:rsidRPr="00D37832" w:rsidRDefault="008148AB" w:rsidP="009B535F">
            <w:pPr>
              <w:pStyle w:val="TAL"/>
            </w:pPr>
          </w:p>
        </w:tc>
      </w:tr>
      <w:tr w:rsidR="008148AB" w:rsidRPr="00D37832" w14:paraId="7B88A1EB" w14:textId="77777777" w:rsidTr="009B535F">
        <w:tc>
          <w:tcPr>
            <w:tcW w:w="4535" w:type="dxa"/>
            <w:tcBorders>
              <w:bottom w:val="nil"/>
            </w:tcBorders>
          </w:tcPr>
          <w:p w14:paraId="275E1E23" w14:textId="77777777" w:rsidR="008148AB" w:rsidRPr="00D37832" w:rsidRDefault="008148AB" w:rsidP="009B535F">
            <w:pPr>
              <w:pStyle w:val="TAL"/>
            </w:pPr>
            <w:r w:rsidRPr="00D37832">
              <w:t xml:space="preserve">      </w:t>
            </w:r>
            <w:proofErr w:type="spellStart"/>
            <w:r w:rsidRPr="00D37832">
              <w:t>newUE</w:t>
            </w:r>
            <w:proofErr w:type="spellEnd"/>
            <w:r w:rsidRPr="00D37832">
              <w:t>-Identity</w:t>
            </w:r>
          </w:p>
        </w:tc>
        <w:tc>
          <w:tcPr>
            <w:tcW w:w="2267" w:type="dxa"/>
          </w:tcPr>
          <w:p w14:paraId="60B6F7BC" w14:textId="77777777" w:rsidR="008148AB" w:rsidRPr="00D37832" w:rsidRDefault="008148AB" w:rsidP="009B535F">
            <w:pPr>
              <w:pStyle w:val="TAL"/>
            </w:pPr>
            <w:proofErr w:type="spellStart"/>
            <w:r w:rsidRPr="00D37832">
              <w:t>RNTI</w:t>
            </w:r>
            <w:proofErr w:type="spellEnd"/>
            <w:r w:rsidRPr="00D37832">
              <w:t>-Value</w:t>
            </w:r>
          </w:p>
        </w:tc>
        <w:tc>
          <w:tcPr>
            <w:tcW w:w="1700" w:type="dxa"/>
          </w:tcPr>
          <w:p w14:paraId="664ACB06" w14:textId="77777777" w:rsidR="008148AB" w:rsidRPr="00D37832" w:rsidRDefault="008148AB" w:rsidP="009B535F">
            <w:pPr>
              <w:pStyle w:val="TAL"/>
            </w:pPr>
          </w:p>
        </w:tc>
        <w:tc>
          <w:tcPr>
            <w:tcW w:w="1245" w:type="dxa"/>
          </w:tcPr>
          <w:p w14:paraId="5E5B9C50" w14:textId="77777777" w:rsidR="008148AB" w:rsidRPr="00D37832" w:rsidRDefault="008148AB" w:rsidP="009B535F">
            <w:pPr>
              <w:pStyle w:val="TAL"/>
            </w:pPr>
          </w:p>
        </w:tc>
      </w:tr>
      <w:tr w:rsidR="008148AB" w:rsidRPr="00D37832" w14:paraId="3040FC34" w14:textId="77777777" w:rsidTr="009B535F">
        <w:tc>
          <w:tcPr>
            <w:tcW w:w="4535" w:type="dxa"/>
            <w:tcBorders>
              <w:top w:val="nil"/>
            </w:tcBorders>
          </w:tcPr>
          <w:p w14:paraId="43B8B40D" w14:textId="77777777" w:rsidR="008148AB" w:rsidRPr="00D37832" w:rsidRDefault="008148AB" w:rsidP="009B535F">
            <w:pPr>
              <w:pStyle w:val="TAL"/>
            </w:pPr>
          </w:p>
        </w:tc>
        <w:tc>
          <w:tcPr>
            <w:tcW w:w="2267" w:type="dxa"/>
          </w:tcPr>
          <w:p w14:paraId="1FE01DFB" w14:textId="77777777" w:rsidR="008148AB" w:rsidRPr="00D37832" w:rsidRDefault="008148AB" w:rsidP="009B535F">
            <w:pPr>
              <w:pStyle w:val="TAL"/>
            </w:pPr>
            <w:proofErr w:type="spellStart"/>
            <w:r w:rsidRPr="00D37832">
              <w:t>RNTI</w:t>
            </w:r>
            <w:proofErr w:type="spellEnd"/>
            <w:r w:rsidRPr="00D37832">
              <w:t>-Value with condition NR-</w:t>
            </w:r>
            <w:proofErr w:type="spellStart"/>
            <w:r w:rsidRPr="00D37832">
              <w:t>DC_SCG</w:t>
            </w:r>
            <w:proofErr w:type="spellEnd"/>
          </w:p>
        </w:tc>
        <w:tc>
          <w:tcPr>
            <w:tcW w:w="1700" w:type="dxa"/>
          </w:tcPr>
          <w:p w14:paraId="73EAF60E" w14:textId="77777777" w:rsidR="008148AB" w:rsidRPr="00D37832" w:rsidRDefault="008148AB" w:rsidP="009B535F">
            <w:pPr>
              <w:pStyle w:val="TAL"/>
            </w:pPr>
          </w:p>
        </w:tc>
        <w:tc>
          <w:tcPr>
            <w:tcW w:w="1245" w:type="dxa"/>
          </w:tcPr>
          <w:p w14:paraId="17EE690E" w14:textId="77777777" w:rsidR="008148AB" w:rsidRPr="00D37832" w:rsidRDefault="008148AB" w:rsidP="009B535F">
            <w:pPr>
              <w:pStyle w:val="TAL"/>
            </w:pPr>
            <w:r w:rsidRPr="00D37832">
              <w:t>NR-</w:t>
            </w:r>
            <w:proofErr w:type="spellStart"/>
            <w:r w:rsidRPr="00D37832">
              <w:t>DC_SCG</w:t>
            </w:r>
            <w:proofErr w:type="spellEnd"/>
          </w:p>
        </w:tc>
      </w:tr>
      <w:tr w:rsidR="008148AB" w:rsidRPr="00D37832" w14:paraId="237A7409" w14:textId="77777777" w:rsidTr="009B535F">
        <w:tc>
          <w:tcPr>
            <w:tcW w:w="4535" w:type="dxa"/>
          </w:tcPr>
          <w:p w14:paraId="4818209F" w14:textId="77777777" w:rsidR="008148AB" w:rsidRPr="00D37832" w:rsidRDefault="008148AB" w:rsidP="009B535F">
            <w:pPr>
              <w:pStyle w:val="TAL"/>
            </w:pPr>
            <w:r w:rsidRPr="00D37832">
              <w:t xml:space="preserve">      </w:t>
            </w:r>
            <w:proofErr w:type="spellStart"/>
            <w:r w:rsidRPr="00D37832">
              <w:t>t304</w:t>
            </w:r>
            <w:proofErr w:type="spellEnd"/>
          </w:p>
        </w:tc>
        <w:tc>
          <w:tcPr>
            <w:tcW w:w="2267" w:type="dxa"/>
          </w:tcPr>
          <w:p w14:paraId="60A84369" w14:textId="77777777" w:rsidR="008148AB" w:rsidRPr="00D37832" w:rsidRDefault="008148AB" w:rsidP="009B535F">
            <w:pPr>
              <w:pStyle w:val="TAL"/>
            </w:pPr>
            <w:proofErr w:type="spellStart"/>
            <w:r w:rsidRPr="00D37832">
              <w:t>ms1000</w:t>
            </w:r>
            <w:proofErr w:type="spellEnd"/>
          </w:p>
        </w:tc>
        <w:tc>
          <w:tcPr>
            <w:tcW w:w="1700" w:type="dxa"/>
          </w:tcPr>
          <w:p w14:paraId="322EF035" w14:textId="77777777" w:rsidR="008148AB" w:rsidRPr="00D37832" w:rsidRDefault="008148AB" w:rsidP="009B535F">
            <w:pPr>
              <w:pStyle w:val="TAL"/>
            </w:pPr>
          </w:p>
        </w:tc>
        <w:tc>
          <w:tcPr>
            <w:tcW w:w="1245" w:type="dxa"/>
          </w:tcPr>
          <w:p w14:paraId="4DC1EBA8" w14:textId="77777777" w:rsidR="008148AB" w:rsidRPr="00D37832" w:rsidRDefault="008148AB" w:rsidP="009B535F">
            <w:pPr>
              <w:pStyle w:val="TAL"/>
            </w:pPr>
          </w:p>
        </w:tc>
      </w:tr>
      <w:tr w:rsidR="008148AB" w:rsidRPr="00D37832" w14:paraId="688D6DC5" w14:textId="77777777" w:rsidTr="009B535F">
        <w:tc>
          <w:tcPr>
            <w:tcW w:w="4535" w:type="dxa"/>
          </w:tcPr>
          <w:p w14:paraId="2BC2353E" w14:textId="77777777" w:rsidR="008148AB" w:rsidRPr="00D37832" w:rsidRDefault="008148AB" w:rsidP="009B535F">
            <w:pPr>
              <w:pStyle w:val="TAL"/>
            </w:pPr>
            <w:r w:rsidRPr="00D37832">
              <w:t xml:space="preserve">      </w:t>
            </w:r>
            <w:proofErr w:type="spellStart"/>
            <w:r w:rsidRPr="00D37832">
              <w:t>rach-ConfigDedicated</w:t>
            </w:r>
            <w:proofErr w:type="spellEnd"/>
          </w:p>
        </w:tc>
        <w:tc>
          <w:tcPr>
            <w:tcW w:w="2267" w:type="dxa"/>
          </w:tcPr>
          <w:p w14:paraId="5481594C" w14:textId="77777777" w:rsidR="008148AB" w:rsidRPr="00D37832" w:rsidRDefault="008148AB" w:rsidP="009B535F">
            <w:pPr>
              <w:pStyle w:val="TAL"/>
            </w:pPr>
            <w:r w:rsidRPr="00D37832">
              <w:t>Not present</w:t>
            </w:r>
          </w:p>
        </w:tc>
        <w:tc>
          <w:tcPr>
            <w:tcW w:w="1700" w:type="dxa"/>
          </w:tcPr>
          <w:p w14:paraId="014BA748" w14:textId="77777777" w:rsidR="008148AB" w:rsidRPr="00D37832" w:rsidRDefault="008148AB" w:rsidP="009B535F">
            <w:pPr>
              <w:pStyle w:val="TAL"/>
            </w:pPr>
          </w:p>
        </w:tc>
        <w:tc>
          <w:tcPr>
            <w:tcW w:w="1245" w:type="dxa"/>
          </w:tcPr>
          <w:p w14:paraId="4E5D337F" w14:textId="77777777" w:rsidR="008148AB" w:rsidRPr="00D37832" w:rsidRDefault="008148AB" w:rsidP="009B535F">
            <w:pPr>
              <w:pStyle w:val="TAL"/>
            </w:pPr>
          </w:p>
        </w:tc>
      </w:tr>
      <w:tr w:rsidR="008148AB" w:rsidRPr="00D37832" w:rsidDel="006C4C00" w14:paraId="64FB2DEB" w14:textId="77777777" w:rsidTr="009B535F">
        <w:tc>
          <w:tcPr>
            <w:tcW w:w="4535" w:type="dxa"/>
          </w:tcPr>
          <w:p w14:paraId="14B913AF" w14:textId="77777777" w:rsidR="008148AB" w:rsidRPr="00D37832" w:rsidDel="006C4C00" w:rsidRDefault="008148AB" w:rsidP="009B535F">
            <w:pPr>
              <w:pStyle w:val="TAL"/>
            </w:pPr>
            <w:r w:rsidRPr="00D37832">
              <w:t xml:space="preserve">      </w:t>
            </w:r>
            <w:proofErr w:type="spellStart"/>
            <w:r w:rsidRPr="00D37832">
              <w:t>rach-ConfigDedicated</w:t>
            </w:r>
            <w:proofErr w:type="spellEnd"/>
            <w:r w:rsidRPr="00D37832">
              <w:t xml:space="preserve"> CHOICE {</w:t>
            </w:r>
          </w:p>
        </w:tc>
        <w:tc>
          <w:tcPr>
            <w:tcW w:w="2267" w:type="dxa"/>
          </w:tcPr>
          <w:p w14:paraId="1B34D062" w14:textId="77777777" w:rsidR="008148AB" w:rsidRPr="00D37832" w:rsidDel="006C4C00" w:rsidRDefault="008148AB" w:rsidP="009B535F">
            <w:pPr>
              <w:pStyle w:val="TAL"/>
            </w:pPr>
          </w:p>
        </w:tc>
        <w:tc>
          <w:tcPr>
            <w:tcW w:w="1700" w:type="dxa"/>
          </w:tcPr>
          <w:p w14:paraId="542AEEBB" w14:textId="77777777" w:rsidR="008148AB" w:rsidRPr="00D37832" w:rsidDel="006C4C00" w:rsidRDefault="008148AB" w:rsidP="009B535F">
            <w:pPr>
              <w:pStyle w:val="TAL"/>
            </w:pPr>
          </w:p>
        </w:tc>
        <w:tc>
          <w:tcPr>
            <w:tcW w:w="1245" w:type="dxa"/>
          </w:tcPr>
          <w:p w14:paraId="0E155F71" w14:textId="77777777" w:rsidR="008148AB" w:rsidRPr="00D37832" w:rsidDel="006C4C00" w:rsidRDefault="008148AB" w:rsidP="009B535F">
            <w:pPr>
              <w:pStyle w:val="TAL"/>
            </w:pPr>
            <w:proofErr w:type="spellStart"/>
            <w:r w:rsidRPr="00D37832">
              <w:t>CFRA</w:t>
            </w:r>
            <w:proofErr w:type="spellEnd"/>
          </w:p>
        </w:tc>
      </w:tr>
      <w:tr w:rsidR="008148AB" w:rsidRPr="00D37832" w:rsidDel="006C4C00" w14:paraId="3EEC1C82" w14:textId="77777777" w:rsidTr="009B535F">
        <w:tc>
          <w:tcPr>
            <w:tcW w:w="4535" w:type="dxa"/>
          </w:tcPr>
          <w:p w14:paraId="131D6F3C" w14:textId="77777777" w:rsidR="008148AB" w:rsidRPr="00D37832" w:rsidDel="006C4C00" w:rsidRDefault="008148AB" w:rsidP="009B535F">
            <w:pPr>
              <w:pStyle w:val="TAL"/>
            </w:pPr>
            <w:r w:rsidRPr="00D37832">
              <w:t xml:space="preserve">        uplink</w:t>
            </w:r>
          </w:p>
        </w:tc>
        <w:tc>
          <w:tcPr>
            <w:tcW w:w="2267" w:type="dxa"/>
          </w:tcPr>
          <w:p w14:paraId="6B41029F" w14:textId="77777777" w:rsidR="008148AB" w:rsidRPr="00D37832" w:rsidDel="006C4C00" w:rsidRDefault="008148AB" w:rsidP="009B535F">
            <w:pPr>
              <w:pStyle w:val="TAL"/>
            </w:pPr>
            <w:r w:rsidRPr="00D37832">
              <w:t>RACH-</w:t>
            </w:r>
            <w:proofErr w:type="spellStart"/>
            <w:r w:rsidRPr="00D37832">
              <w:t>ConfigDedicated</w:t>
            </w:r>
            <w:proofErr w:type="spellEnd"/>
          </w:p>
        </w:tc>
        <w:tc>
          <w:tcPr>
            <w:tcW w:w="1700" w:type="dxa"/>
          </w:tcPr>
          <w:p w14:paraId="380E85F3" w14:textId="77777777" w:rsidR="008148AB" w:rsidRPr="00D37832" w:rsidDel="006C4C00" w:rsidRDefault="008148AB" w:rsidP="009B535F">
            <w:pPr>
              <w:pStyle w:val="TAL"/>
            </w:pPr>
          </w:p>
        </w:tc>
        <w:tc>
          <w:tcPr>
            <w:tcW w:w="1245" w:type="dxa"/>
          </w:tcPr>
          <w:p w14:paraId="20357C3E" w14:textId="77777777" w:rsidR="008148AB" w:rsidRPr="00D37832" w:rsidDel="006C4C00" w:rsidRDefault="008148AB" w:rsidP="009B535F">
            <w:pPr>
              <w:pStyle w:val="TAL"/>
            </w:pPr>
          </w:p>
        </w:tc>
      </w:tr>
      <w:tr w:rsidR="008148AB" w:rsidRPr="00D37832" w:rsidDel="006C4C00" w14:paraId="1F563D32" w14:textId="77777777" w:rsidTr="009B535F">
        <w:tc>
          <w:tcPr>
            <w:tcW w:w="4535" w:type="dxa"/>
          </w:tcPr>
          <w:p w14:paraId="030E73BB" w14:textId="77777777" w:rsidR="008148AB" w:rsidRPr="00D37832" w:rsidRDefault="008148AB" w:rsidP="009B535F">
            <w:pPr>
              <w:pStyle w:val="TAL"/>
            </w:pPr>
            <w:r w:rsidRPr="00D37832">
              <w:rPr>
                <w:rFonts w:eastAsia="宋体"/>
                <w:lang w:eastAsia="zh-CN"/>
              </w:rPr>
              <w:t xml:space="preserve">        </w:t>
            </w:r>
            <w:proofErr w:type="spellStart"/>
            <w:r w:rsidRPr="00D37832">
              <w:t>supplementaryUplink</w:t>
            </w:r>
            <w:proofErr w:type="spellEnd"/>
          </w:p>
        </w:tc>
        <w:tc>
          <w:tcPr>
            <w:tcW w:w="2267" w:type="dxa"/>
          </w:tcPr>
          <w:p w14:paraId="5C7A91DE" w14:textId="77777777" w:rsidR="008148AB" w:rsidRPr="00D37832" w:rsidRDefault="008148AB" w:rsidP="009B535F">
            <w:pPr>
              <w:pStyle w:val="TAL"/>
            </w:pPr>
            <w:r w:rsidRPr="00D37832">
              <w:t>RACH-</w:t>
            </w:r>
            <w:proofErr w:type="spellStart"/>
            <w:r w:rsidRPr="00D37832">
              <w:t>ConfigDedicated</w:t>
            </w:r>
            <w:proofErr w:type="spellEnd"/>
          </w:p>
        </w:tc>
        <w:tc>
          <w:tcPr>
            <w:tcW w:w="1700" w:type="dxa"/>
          </w:tcPr>
          <w:p w14:paraId="653ACFAF" w14:textId="77777777" w:rsidR="008148AB" w:rsidRPr="00D37832" w:rsidDel="006C4C00" w:rsidRDefault="008148AB" w:rsidP="009B535F">
            <w:pPr>
              <w:pStyle w:val="TAL"/>
            </w:pPr>
          </w:p>
        </w:tc>
        <w:tc>
          <w:tcPr>
            <w:tcW w:w="1245" w:type="dxa"/>
          </w:tcPr>
          <w:p w14:paraId="1C3E5BD8" w14:textId="77777777" w:rsidR="008148AB" w:rsidRPr="00D37832" w:rsidDel="006C4C00" w:rsidRDefault="008148AB" w:rsidP="009B535F">
            <w:pPr>
              <w:pStyle w:val="TAL"/>
            </w:pPr>
            <w:r w:rsidRPr="00D37832">
              <w:t>SUL AND SIG</w:t>
            </w:r>
          </w:p>
        </w:tc>
      </w:tr>
      <w:tr w:rsidR="008148AB" w:rsidRPr="00D37832" w14:paraId="155EB4C6" w14:textId="77777777" w:rsidTr="009B535F">
        <w:tc>
          <w:tcPr>
            <w:tcW w:w="4535" w:type="dxa"/>
          </w:tcPr>
          <w:p w14:paraId="4A7664D4" w14:textId="77777777" w:rsidR="008148AB" w:rsidRPr="00D37832" w:rsidRDefault="008148AB" w:rsidP="009B535F">
            <w:pPr>
              <w:pStyle w:val="TAL"/>
              <w:rPr>
                <w:rFonts w:eastAsia="宋体"/>
                <w:lang w:eastAsia="zh-CN"/>
              </w:rPr>
            </w:pPr>
            <w:r w:rsidRPr="00D37832">
              <w:rPr>
                <w:rFonts w:eastAsia="宋体"/>
                <w:lang w:eastAsia="zh-CN"/>
              </w:rPr>
              <w:t xml:space="preserve">      }</w:t>
            </w:r>
          </w:p>
        </w:tc>
        <w:tc>
          <w:tcPr>
            <w:tcW w:w="2267" w:type="dxa"/>
          </w:tcPr>
          <w:p w14:paraId="3B0705AA" w14:textId="77777777" w:rsidR="008148AB" w:rsidRPr="00D37832" w:rsidRDefault="008148AB" w:rsidP="009B535F">
            <w:pPr>
              <w:pStyle w:val="TAL"/>
            </w:pPr>
          </w:p>
        </w:tc>
        <w:tc>
          <w:tcPr>
            <w:tcW w:w="1700" w:type="dxa"/>
          </w:tcPr>
          <w:p w14:paraId="17710CC6" w14:textId="77777777" w:rsidR="008148AB" w:rsidRPr="00D37832" w:rsidDel="006C4C00" w:rsidRDefault="008148AB" w:rsidP="009B535F">
            <w:pPr>
              <w:pStyle w:val="TAL"/>
            </w:pPr>
          </w:p>
        </w:tc>
        <w:tc>
          <w:tcPr>
            <w:tcW w:w="1245" w:type="dxa"/>
          </w:tcPr>
          <w:p w14:paraId="6703BC61" w14:textId="77777777" w:rsidR="008148AB" w:rsidRPr="00D37832" w:rsidRDefault="008148AB" w:rsidP="009B535F">
            <w:pPr>
              <w:pStyle w:val="TAL"/>
            </w:pPr>
          </w:p>
        </w:tc>
      </w:tr>
      <w:tr w:rsidR="008148AB" w:rsidRPr="00D37832" w14:paraId="2ED1014D" w14:textId="77777777" w:rsidTr="009B535F">
        <w:tc>
          <w:tcPr>
            <w:tcW w:w="4535" w:type="dxa"/>
          </w:tcPr>
          <w:p w14:paraId="6D49DA1B" w14:textId="77777777" w:rsidR="008148AB" w:rsidRPr="00D37832" w:rsidRDefault="008148AB" w:rsidP="009B535F">
            <w:pPr>
              <w:pStyle w:val="TAL"/>
            </w:pPr>
            <w:r w:rsidRPr="00D37832">
              <w:t xml:space="preserve">    }</w:t>
            </w:r>
          </w:p>
        </w:tc>
        <w:tc>
          <w:tcPr>
            <w:tcW w:w="2267" w:type="dxa"/>
          </w:tcPr>
          <w:p w14:paraId="45413744" w14:textId="77777777" w:rsidR="008148AB" w:rsidRPr="00D37832" w:rsidRDefault="008148AB" w:rsidP="009B535F">
            <w:pPr>
              <w:pStyle w:val="TAL"/>
            </w:pPr>
          </w:p>
        </w:tc>
        <w:tc>
          <w:tcPr>
            <w:tcW w:w="1700" w:type="dxa"/>
          </w:tcPr>
          <w:p w14:paraId="71F21679" w14:textId="77777777" w:rsidR="008148AB" w:rsidRPr="00D37832" w:rsidRDefault="008148AB" w:rsidP="009B535F">
            <w:pPr>
              <w:pStyle w:val="TAL"/>
            </w:pPr>
          </w:p>
        </w:tc>
        <w:tc>
          <w:tcPr>
            <w:tcW w:w="1245" w:type="dxa"/>
          </w:tcPr>
          <w:p w14:paraId="6F5519F0" w14:textId="77777777" w:rsidR="008148AB" w:rsidRPr="00D37832" w:rsidRDefault="008148AB" w:rsidP="009B535F">
            <w:pPr>
              <w:pStyle w:val="TAL"/>
            </w:pPr>
          </w:p>
        </w:tc>
      </w:tr>
      <w:tr w:rsidR="008148AB" w:rsidRPr="00D37832" w14:paraId="357806CD" w14:textId="77777777" w:rsidTr="009B535F">
        <w:tc>
          <w:tcPr>
            <w:tcW w:w="4535" w:type="dxa"/>
          </w:tcPr>
          <w:p w14:paraId="232BBD38" w14:textId="77777777" w:rsidR="008148AB" w:rsidRPr="00D37832" w:rsidRDefault="008148AB" w:rsidP="009B535F">
            <w:pPr>
              <w:pStyle w:val="TAL"/>
            </w:pPr>
            <w:r w:rsidRPr="00D37832">
              <w:t xml:space="preserve">    </w:t>
            </w:r>
            <w:proofErr w:type="spellStart"/>
            <w:r w:rsidRPr="00D37832">
              <w:t>rlf-TimersAndConstants</w:t>
            </w:r>
            <w:proofErr w:type="spellEnd"/>
            <w:r w:rsidRPr="00D37832">
              <w:t xml:space="preserve"> CHOICE {</w:t>
            </w:r>
          </w:p>
        </w:tc>
        <w:tc>
          <w:tcPr>
            <w:tcW w:w="2267" w:type="dxa"/>
          </w:tcPr>
          <w:p w14:paraId="6006C371" w14:textId="77777777" w:rsidR="008148AB" w:rsidRPr="00D37832" w:rsidRDefault="008148AB" w:rsidP="009B535F">
            <w:pPr>
              <w:pStyle w:val="TAL"/>
            </w:pPr>
          </w:p>
        </w:tc>
        <w:tc>
          <w:tcPr>
            <w:tcW w:w="1700" w:type="dxa"/>
          </w:tcPr>
          <w:p w14:paraId="7E84A56E" w14:textId="77777777" w:rsidR="008148AB" w:rsidRPr="00D37832" w:rsidRDefault="008148AB" w:rsidP="009B535F">
            <w:pPr>
              <w:pStyle w:val="TAL"/>
            </w:pPr>
          </w:p>
        </w:tc>
        <w:tc>
          <w:tcPr>
            <w:tcW w:w="1245" w:type="dxa"/>
          </w:tcPr>
          <w:p w14:paraId="41CB75EE" w14:textId="77777777" w:rsidR="008148AB" w:rsidRPr="00D37832" w:rsidRDefault="008148AB" w:rsidP="009B535F">
            <w:pPr>
              <w:pStyle w:val="TAL"/>
            </w:pPr>
          </w:p>
        </w:tc>
      </w:tr>
      <w:tr w:rsidR="008148AB" w:rsidRPr="00D37832" w14:paraId="50B0A36B" w14:textId="77777777" w:rsidTr="009B535F">
        <w:tc>
          <w:tcPr>
            <w:tcW w:w="4535" w:type="dxa"/>
          </w:tcPr>
          <w:p w14:paraId="58A9AA0F" w14:textId="77777777" w:rsidR="008148AB" w:rsidRPr="00D37832" w:rsidRDefault="008148AB" w:rsidP="009B535F">
            <w:pPr>
              <w:pStyle w:val="TAL"/>
            </w:pPr>
            <w:r w:rsidRPr="00D37832">
              <w:t xml:space="preserve">      setup</w:t>
            </w:r>
          </w:p>
        </w:tc>
        <w:tc>
          <w:tcPr>
            <w:tcW w:w="2267" w:type="dxa"/>
          </w:tcPr>
          <w:p w14:paraId="7FEDD524" w14:textId="77777777" w:rsidR="008148AB" w:rsidRPr="00D37832" w:rsidDel="00D2334C" w:rsidRDefault="008148AB" w:rsidP="009B535F">
            <w:pPr>
              <w:pStyle w:val="TAL"/>
            </w:pPr>
            <w:proofErr w:type="spellStart"/>
            <w:r w:rsidRPr="00D37832">
              <w:t>RLF-TimersAndConstants</w:t>
            </w:r>
            <w:proofErr w:type="spellEnd"/>
          </w:p>
        </w:tc>
        <w:tc>
          <w:tcPr>
            <w:tcW w:w="1700" w:type="dxa"/>
          </w:tcPr>
          <w:p w14:paraId="6216C228" w14:textId="77777777" w:rsidR="008148AB" w:rsidRPr="00D37832" w:rsidRDefault="008148AB" w:rsidP="009B535F">
            <w:pPr>
              <w:pStyle w:val="TAL"/>
            </w:pPr>
          </w:p>
        </w:tc>
        <w:tc>
          <w:tcPr>
            <w:tcW w:w="1245" w:type="dxa"/>
          </w:tcPr>
          <w:p w14:paraId="1E2370F2" w14:textId="77777777" w:rsidR="008148AB" w:rsidRPr="00D37832" w:rsidRDefault="008148AB" w:rsidP="009B535F">
            <w:pPr>
              <w:pStyle w:val="TAL"/>
            </w:pPr>
          </w:p>
        </w:tc>
      </w:tr>
      <w:tr w:rsidR="008148AB" w:rsidRPr="00D37832" w14:paraId="78A0828A" w14:textId="77777777" w:rsidTr="009B535F">
        <w:tc>
          <w:tcPr>
            <w:tcW w:w="4535" w:type="dxa"/>
          </w:tcPr>
          <w:p w14:paraId="237A1FDB" w14:textId="77777777" w:rsidR="008148AB" w:rsidRPr="00D37832" w:rsidRDefault="008148AB" w:rsidP="009B535F">
            <w:pPr>
              <w:pStyle w:val="TAL"/>
            </w:pPr>
            <w:r w:rsidRPr="00D37832">
              <w:t xml:space="preserve">    }</w:t>
            </w:r>
          </w:p>
        </w:tc>
        <w:tc>
          <w:tcPr>
            <w:tcW w:w="2267" w:type="dxa"/>
          </w:tcPr>
          <w:p w14:paraId="1F24E230" w14:textId="77777777" w:rsidR="008148AB" w:rsidRPr="00D37832" w:rsidDel="00D2334C" w:rsidRDefault="008148AB" w:rsidP="009B535F">
            <w:pPr>
              <w:pStyle w:val="TAL"/>
            </w:pPr>
          </w:p>
        </w:tc>
        <w:tc>
          <w:tcPr>
            <w:tcW w:w="1700" w:type="dxa"/>
          </w:tcPr>
          <w:p w14:paraId="650605CE" w14:textId="77777777" w:rsidR="008148AB" w:rsidRPr="00D37832" w:rsidRDefault="008148AB" w:rsidP="009B535F">
            <w:pPr>
              <w:pStyle w:val="TAL"/>
            </w:pPr>
          </w:p>
        </w:tc>
        <w:tc>
          <w:tcPr>
            <w:tcW w:w="1245" w:type="dxa"/>
          </w:tcPr>
          <w:p w14:paraId="33199CC8" w14:textId="77777777" w:rsidR="008148AB" w:rsidRPr="00D37832" w:rsidRDefault="008148AB" w:rsidP="009B535F">
            <w:pPr>
              <w:pStyle w:val="TAL"/>
            </w:pPr>
          </w:p>
        </w:tc>
      </w:tr>
      <w:tr w:rsidR="008148AB" w:rsidRPr="00D37832" w14:paraId="65BA7199" w14:textId="77777777" w:rsidTr="009B535F">
        <w:tc>
          <w:tcPr>
            <w:tcW w:w="4535" w:type="dxa"/>
            <w:tcBorders>
              <w:top w:val="single" w:sz="4" w:space="0" w:color="auto"/>
              <w:left w:val="single" w:sz="4" w:space="0" w:color="auto"/>
              <w:bottom w:val="single" w:sz="4" w:space="0" w:color="auto"/>
              <w:right w:val="single" w:sz="4" w:space="0" w:color="auto"/>
            </w:tcBorders>
          </w:tcPr>
          <w:p w14:paraId="40BCD8D3" w14:textId="77777777" w:rsidR="008148AB" w:rsidRPr="00D37832" w:rsidRDefault="008148AB" w:rsidP="009B535F">
            <w:pPr>
              <w:pStyle w:val="TAL"/>
            </w:pPr>
            <w:r w:rsidRPr="00D37832">
              <w:t xml:space="preserve">    </w:t>
            </w:r>
            <w:proofErr w:type="spellStart"/>
            <w:r w:rsidRPr="00D37832">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tcPr>
          <w:p w14:paraId="27D6F7B0" w14:textId="77777777" w:rsidR="008148AB" w:rsidRPr="00D37832" w:rsidRDefault="008148AB" w:rsidP="009B535F">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7CE8D707"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0B8E1B50" w14:textId="77777777" w:rsidR="008148AB" w:rsidRPr="00D37832" w:rsidRDefault="008148AB" w:rsidP="009B535F">
            <w:pPr>
              <w:pStyle w:val="TAL"/>
            </w:pPr>
            <w:proofErr w:type="spellStart"/>
            <w:r w:rsidRPr="00D37832">
              <w:t>MEAS</w:t>
            </w:r>
            <w:proofErr w:type="spellEnd"/>
            <w:r w:rsidRPr="00D37832">
              <w:t>, RESUME</w:t>
            </w:r>
          </w:p>
        </w:tc>
      </w:tr>
      <w:tr w:rsidR="008148AB" w:rsidRPr="00D37832" w14:paraId="202CC32B" w14:textId="77777777" w:rsidTr="009B535F">
        <w:tc>
          <w:tcPr>
            <w:tcW w:w="4535" w:type="dxa"/>
          </w:tcPr>
          <w:p w14:paraId="3CA4FADC" w14:textId="77777777" w:rsidR="008148AB" w:rsidRPr="00D37832" w:rsidRDefault="008148AB" w:rsidP="009B535F">
            <w:pPr>
              <w:pStyle w:val="TAL"/>
            </w:pPr>
            <w:r w:rsidRPr="00D37832">
              <w:t xml:space="preserve">    </w:t>
            </w:r>
            <w:proofErr w:type="spellStart"/>
            <w:r w:rsidRPr="00D37832">
              <w:t>rlmInSyncOutOfSyncThreshold</w:t>
            </w:r>
            <w:proofErr w:type="spellEnd"/>
          </w:p>
        </w:tc>
        <w:tc>
          <w:tcPr>
            <w:tcW w:w="2267" w:type="dxa"/>
          </w:tcPr>
          <w:p w14:paraId="2038A290" w14:textId="77777777" w:rsidR="008148AB" w:rsidRPr="00D37832" w:rsidRDefault="008148AB" w:rsidP="009B535F">
            <w:pPr>
              <w:pStyle w:val="TAL"/>
            </w:pPr>
            <w:r w:rsidRPr="00D37832">
              <w:t>Not present</w:t>
            </w:r>
          </w:p>
        </w:tc>
        <w:tc>
          <w:tcPr>
            <w:tcW w:w="1700" w:type="dxa"/>
          </w:tcPr>
          <w:p w14:paraId="37C14395" w14:textId="77777777" w:rsidR="008148AB" w:rsidRPr="00D37832" w:rsidRDefault="008148AB" w:rsidP="009B535F">
            <w:pPr>
              <w:pStyle w:val="TAL"/>
            </w:pPr>
          </w:p>
        </w:tc>
        <w:tc>
          <w:tcPr>
            <w:tcW w:w="1245" w:type="dxa"/>
          </w:tcPr>
          <w:p w14:paraId="0C4A79BB" w14:textId="77777777" w:rsidR="008148AB" w:rsidRPr="00D37832" w:rsidRDefault="008148AB" w:rsidP="009B535F">
            <w:pPr>
              <w:pStyle w:val="TAL"/>
            </w:pPr>
          </w:p>
        </w:tc>
      </w:tr>
      <w:tr w:rsidR="008148AB" w:rsidRPr="00D37832" w14:paraId="5E5FC113" w14:textId="77777777" w:rsidTr="009B535F">
        <w:tc>
          <w:tcPr>
            <w:tcW w:w="4535" w:type="dxa"/>
            <w:tcBorders>
              <w:top w:val="single" w:sz="4" w:space="0" w:color="auto"/>
              <w:left w:val="single" w:sz="4" w:space="0" w:color="auto"/>
              <w:bottom w:val="nil"/>
              <w:right w:val="single" w:sz="4" w:space="0" w:color="auto"/>
            </w:tcBorders>
          </w:tcPr>
          <w:p w14:paraId="7047FFFE" w14:textId="77777777" w:rsidR="008148AB" w:rsidRPr="00D37832" w:rsidRDefault="008148AB" w:rsidP="009B535F">
            <w:pPr>
              <w:pStyle w:val="TAL"/>
            </w:pPr>
            <w:r w:rsidRPr="00D37832">
              <w:t xml:space="preserve">    </w:t>
            </w:r>
            <w:proofErr w:type="spellStart"/>
            <w:r w:rsidRPr="00D37832">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5349608" w14:textId="77777777" w:rsidR="008148AB" w:rsidRPr="00D37832" w:rsidRDefault="008148AB" w:rsidP="009B535F">
            <w:pPr>
              <w:pStyle w:val="TAL"/>
            </w:pPr>
            <w:proofErr w:type="spellStart"/>
            <w:r w:rsidRPr="00D37832">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D6C73F8"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64A9BA5F" w14:textId="77777777" w:rsidR="008148AB" w:rsidRPr="00D37832" w:rsidRDefault="008148AB" w:rsidP="009B535F">
            <w:pPr>
              <w:pStyle w:val="TAL"/>
            </w:pPr>
            <w:proofErr w:type="spellStart"/>
            <w:r w:rsidRPr="00D37832">
              <w:t>EN</w:t>
            </w:r>
            <w:proofErr w:type="spellEnd"/>
            <w:r w:rsidRPr="00D37832">
              <w:t xml:space="preserve">-DC, </w:t>
            </w:r>
            <w:proofErr w:type="spellStart"/>
            <w:r w:rsidRPr="00D37832">
              <w:t>SRB1</w:t>
            </w:r>
            <w:proofErr w:type="spellEnd"/>
            <w:r w:rsidRPr="00D37832">
              <w:t xml:space="preserve">, </w:t>
            </w:r>
            <w:proofErr w:type="spellStart"/>
            <w:r w:rsidRPr="00D37832">
              <w:t>PCell_change</w:t>
            </w:r>
            <w:proofErr w:type="spellEnd"/>
            <w:r w:rsidRPr="00D37832">
              <w:t xml:space="preserve">, </w:t>
            </w:r>
            <w:proofErr w:type="spellStart"/>
            <w:r w:rsidRPr="00D37832">
              <w:t>PSCell_change</w:t>
            </w:r>
            <w:proofErr w:type="spellEnd"/>
            <w:r w:rsidRPr="00D37832">
              <w:t>, NR-</w:t>
            </w:r>
            <w:proofErr w:type="spellStart"/>
            <w:r w:rsidRPr="00D37832">
              <w:t>DC_SCG</w:t>
            </w:r>
            <w:proofErr w:type="spellEnd"/>
            <w:r w:rsidRPr="00D37832">
              <w:t xml:space="preserve">, </w:t>
            </w:r>
            <w:proofErr w:type="spellStart"/>
            <w:r w:rsidRPr="00D37832">
              <w:rPr>
                <w:lang w:eastAsia="zh-CN"/>
              </w:rPr>
              <w:t>REEST</w:t>
            </w:r>
            <w:proofErr w:type="spellEnd"/>
          </w:p>
        </w:tc>
      </w:tr>
      <w:tr w:rsidR="008148AB" w:rsidRPr="00D37832" w14:paraId="168B2774" w14:textId="77777777" w:rsidTr="009B535F">
        <w:tc>
          <w:tcPr>
            <w:tcW w:w="4535" w:type="dxa"/>
            <w:tcBorders>
              <w:top w:val="nil"/>
              <w:left w:val="single" w:sz="4" w:space="0" w:color="auto"/>
              <w:bottom w:val="nil"/>
              <w:right w:val="single" w:sz="4" w:space="0" w:color="auto"/>
            </w:tcBorders>
          </w:tcPr>
          <w:p w14:paraId="1A7EEBB1"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1224AD76" w14:textId="77777777" w:rsidR="008148AB" w:rsidRPr="00D37832" w:rsidRDefault="008148AB" w:rsidP="009B535F">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241F3846"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5CBE95F1" w14:textId="77777777" w:rsidR="008148AB" w:rsidRPr="00D37832" w:rsidRDefault="008148AB" w:rsidP="009B535F">
            <w:pPr>
              <w:pStyle w:val="TAL"/>
            </w:pPr>
          </w:p>
        </w:tc>
      </w:tr>
      <w:tr w:rsidR="008148AB" w:rsidRPr="00D37832" w14:paraId="0EDD356F" w14:textId="77777777" w:rsidTr="009B535F">
        <w:tc>
          <w:tcPr>
            <w:tcW w:w="4535" w:type="dxa"/>
            <w:tcBorders>
              <w:top w:val="nil"/>
              <w:left w:val="single" w:sz="4" w:space="0" w:color="auto"/>
              <w:bottom w:val="nil"/>
              <w:right w:val="single" w:sz="4" w:space="0" w:color="auto"/>
            </w:tcBorders>
          </w:tcPr>
          <w:p w14:paraId="73754C01"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75F1AB69" w14:textId="77777777" w:rsidR="008148AB" w:rsidRPr="00D37832" w:rsidRDefault="008148AB" w:rsidP="009B535F">
            <w:pPr>
              <w:pStyle w:val="TAL"/>
            </w:pPr>
            <w:proofErr w:type="spellStart"/>
            <w:r w:rsidRPr="00D37832">
              <w:t>ServingCellConfig</w:t>
            </w:r>
            <w:proofErr w:type="spellEnd"/>
            <w:r w:rsidRPr="00D37832">
              <w:t xml:space="preserve"> with condition </w:t>
            </w:r>
            <w:proofErr w:type="spellStart"/>
            <w:r w:rsidRPr="00D37832">
              <w:t>MEAS</w:t>
            </w:r>
            <w:proofErr w:type="spellEnd"/>
          </w:p>
        </w:tc>
        <w:tc>
          <w:tcPr>
            <w:tcW w:w="1700" w:type="dxa"/>
            <w:tcBorders>
              <w:top w:val="single" w:sz="4" w:space="0" w:color="auto"/>
              <w:left w:val="single" w:sz="4" w:space="0" w:color="auto"/>
              <w:bottom w:val="single" w:sz="4" w:space="0" w:color="auto"/>
              <w:right w:val="single" w:sz="4" w:space="0" w:color="auto"/>
            </w:tcBorders>
          </w:tcPr>
          <w:p w14:paraId="5349CE75"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51824D52" w14:textId="77777777" w:rsidR="008148AB" w:rsidRPr="00D37832" w:rsidRDefault="008148AB" w:rsidP="009B535F">
            <w:pPr>
              <w:pStyle w:val="TAL"/>
            </w:pPr>
            <w:proofErr w:type="spellStart"/>
            <w:r w:rsidRPr="00D37832">
              <w:t>MEAS</w:t>
            </w:r>
            <w:proofErr w:type="spellEnd"/>
          </w:p>
        </w:tc>
      </w:tr>
      <w:tr w:rsidR="008148AB" w:rsidRPr="00D37832" w14:paraId="73BC3416" w14:textId="77777777" w:rsidTr="009B535F">
        <w:tc>
          <w:tcPr>
            <w:tcW w:w="4535" w:type="dxa"/>
            <w:tcBorders>
              <w:top w:val="nil"/>
              <w:left w:val="single" w:sz="4" w:space="0" w:color="auto"/>
              <w:bottom w:val="nil"/>
              <w:right w:val="single" w:sz="4" w:space="0" w:color="auto"/>
            </w:tcBorders>
          </w:tcPr>
          <w:p w14:paraId="5757935A"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55BCCE18" w14:textId="77777777" w:rsidR="008148AB" w:rsidRPr="00D37832" w:rsidRDefault="008148AB" w:rsidP="009B535F">
            <w:pPr>
              <w:pStyle w:val="TAL"/>
            </w:pPr>
            <w:proofErr w:type="spellStart"/>
            <w:r w:rsidRPr="00D37832">
              <w:t>ServingCellConfig</w:t>
            </w:r>
            <w:proofErr w:type="spellEnd"/>
            <w:r w:rsidRPr="00D37832">
              <w:t xml:space="preserve"> with condition </w:t>
            </w:r>
            <w:r w:rsidRPr="00D37832">
              <w:rPr>
                <w:lang w:eastAsia="zh-CN"/>
              </w:rPr>
              <w:t>RESUME</w:t>
            </w:r>
          </w:p>
        </w:tc>
        <w:tc>
          <w:tcPr>
            <w:tcW w:w="1700" w:type="dxa"/>
            <w:tcBorders>
              <w:top w:val="single" w:sz="4" w:space="0" w:color="auto"/>
              <w:left w:val="single" w:sz="4" w:space="0" w:color="auto"/>
              <w:bottom w:val="single" w:sz="4" w:space="0" w:color="auto"/>
              <w:right w:val="single" w:sz="4" w:space="0" w:color="auto"/>
            </w:tcBorders>
          </w:tcPr>
          <w:p w14:paraId="473B45DC"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47F3EC47" w14:textId="77777777" w:rsidR="008148AB" w:rsidRPr="00D37832" w:rsidRDefault="008148AB" w:rsidP="009B535F">
            <w:pPr>
              <w:pStyle w:val="TAL"/>
            </w:pPr>
            <w:r w:rsidRPr="00D37832">
              <w:rPr>
                <w:lang w:eastAsia="zh-CN"/>
              </w:rPr>
              <w:t>RESUME</w:t>
            </w:r>
          </w:p>
        </w:tc>
      </w:tr>
      <w:tr w:rsidR="008148AB" w:rsidRPr="00D37832" w14:paraId="1D82B0A6" w14:textId="77777777" w:rsidTr="009B535F">
        <w:tc>
          <w:tcPr>
            <w:tcW w:w="4535" w:type="dxa"/>
            <w:tcBorders>
              <w:top w:val="nil"/>
              <w:left w:val="single" w:sz="4" w:space="0" w:color="auto"/>
              <w:bottom w:val="single" w:sz="4" w:space="0" w:color="auto"/>
              <w:right w:val="single" w:sz="4" w:space="0" w:color="auto"/>
            </w:tcBorders>
          </w:tcPr>
          <w:p w14:paraId="16271719"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74ADCB28" w14:textId="77777777" w:rsidR="008148AB" w:rsidRPr="00D37832" w:rsidRDefault="008148AB" w:rsidP="009B535F">
            <w:pPr>
              <w:pStyle w:val="TAL"/>
            </w:pPr>
            <w:proofErr w:type="spellStart"/>
            <w:r w:rsidRPr="00D37832">
              <w:t>ServingCellConfig</w:t>
            </w:r>
            <w:proofErr w:type="spellEnd"/>
            <w:r w:rsidRPr="00D37832">
              <w:t xml:space="preserve"> with condition </w:t>
            </w:r>
            <w:proofErr w:type="spellStart"/>
            <w:r w:rsidRPr="00D37832">
              <w:rPr>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4A57BCC2"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22F148CD" w14:textId="77777777" w:rsidR="008148AB" w:rsidRPr="00D37832" w:rsidRDefault="008148AB" w:rsidP="009B535F">
            <w:pPr>
              <w:pStyle w:val="TAL"/>
              <w:rPr>
                <w:lang w:eastAsia="zh-CN"/>
              </w:rPr>
            </w:pPr>
            <w:proofErr w:type="spellStart"/>
            <w:r w:rsidRPr="00D37832">
              <w:rPr>
                <w:lang w:eastAsia="zh-CN"/>
              </w:rPr>
              <w:t>AMPTP_UMPTM</w:t>
            </w:r>
            <w:proofErr w:type="spellEnd"/>
            <w:r w:rsidRPr="00D37832">
              <w:rPr>
                <w:lang w:eastAsia="zh-CN"/>
              </w:rPr>
              <w:t xml:space="preserve">, </w:t>
            </w:r>
            <w:proofErr w:type="spellStart"/>
            <w:r w:rsidRPr="00D37832">
              <w:rPr>
                <w:lang w:eastAsia="zh-CN"/>
              </w:rPr>
              <w:t>UMPTP_UMPTM</w:t>
            </w:r>
            <w:proofErr w:type="spellEnd"/>
            <w:r w:rsidRPr="00D37832">
              <w:rPr>
                <w:lang w:eastAsia="zh-CN"/>
              </w:rPr>
              <w:t xml:space="preserve">, </w:t>
            </w:r>
            <w:proofErr w:type="spellStart"/>
            <w:r w:rsidRPr="00D37832">
              <w:rPr>
                <w:lang w:eastAsia="zh-CN"/>
              </w:rPr>
              <w:t>UM_PTM</w:t>
            </w:r>
            <w:proofErr w:type="spellEnd"/>
          </w:p>
        </w:tc>
      </w:tr>
      <w:tr w:rsidR="009B535F" w:rsidRPr="00D37832" w14:paraId="294C78D6" w14:textId="77777777" w:rsidTr="009B535F">
        <w:trPr>
          <w:ins w:id="17" w:author="Huawei-Yaping" w:date="2023-10-30T11:56:00Z"/>
        </w:trPr>
        <w:tc>
          <w:tcPr>
            <w:tcW w:w="4535" w:type="dxa"/>
            <w:tcBorders>
              <w:top w:val="nil"/>
              <w:left w:val="single" w:sz="4" w:space="0" w:color="auto"/>
              <w:bottom w:val="single" w:sz="4" w:space="0" w:color="auto"/>
              <w:right w:val="single" w:sz="4" w:space="0" w:color="auto"/>
            </w:tcBorders>
          </w:tcPr>
          <w:p w14:paraId="1D96444B" w14:textId="1BFA6CF9" w:rsidR="009B535F" w:rsidRPr="00D37832" w:rsidRDefault="009B535F" w:rsidP="009B535F">
            <w:pPr>
              <w:pStyle w:val="TAL"/>
              <w:rPr>
                <w:ins w:id="18" w:author="Huawei-Yaping" w:date="2023-10-30T11:56:00Z"/>
              </w:rPr>
            </w:pPr>
            <w:ins w:id="19" w:author="Huawei-Yaping" w:date="2023-10-30T11:57:00Z">
              <w:r w:rsidRPr="001B0CC1">
                <w:t xml:space="preserve">    </w:t>
              </w:r>
              <w:proofErr w:type="spellStart"/>
              <w:r w:rsidRPr="009B535F">
                <w:t>deactivatedSCG</w:t>
              </w:r>
              <w:proofErr w:type="spellEnd"/>
              <w:r w:rsidRPr="009B535F">
                <w:t>-Config-</w:t>
              </w:r>
              <w:proofErr w:type="spellStart"/>
              <w:r w:rsidRPr="009B535F">
                <w:t>r17</w:t>
              </w:r>
              <w:proofErr w:type="spellEnd"/>
              <w:r w:rsidRPr="009B535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8C6B595" w14:textId="77777777" w:rsidR="009B535F" w:rsidRPr="00D37832" w:rsidRDefault="009B535F" w:rsidP="009B535F">
            <w:pPr>
              <w:pStyle w:val="TAL"/>
              <w:rPr>
                <w:ins w:id="20" w:author="Huawei-Yaping" w:date="2023-10-30T11:56:00Z"/>
              </w:rPr>
            </w:pPr>
          </w:p>
        </w:tc>
        <w:tc>
          <w:tcPr>
            <w:tcW w:w="1700" w:type="dxa"/>
            <w:tcBorders>
              <w:top w:val="single" w:sz="4" w:space="0" w:color="auto"/>
              <w:left w:val="single" w:sz="4" w:space="0" w:color="auto"/>
              <w:bottom w:val="single" w:sz="4" w:space="0" w:color="auto"/>
              <w:right w:val="single" w:sz="4" w:space="0" w:color="auto"/>
            </w:tcBorders>
          </w:tcPr>
          <w:p w14:paraId="6A30E1C7" w14:textId="77777777" w:rsidR="009B535F" w:rsidRPr="00D37832" w:rsidRDefault="009B535F" w:rsidP="009B535F">
            <w:pPr>
              <w:pStyle w:val="TAL"/>
              <w:rPr>
                <w:ins w:id="21" w:author="Huawei-Yaping" w:date="2023-10-30T11:56:00Z"/>
              </w:rPr>
            </w:pPr>
          </w:p>
        </w:tc>
        <w:tc>
          <w:tcPr>
            <w:tcW w:w="1245" w:type="dxa"/>
            <w:tcBorders>
              <w:top w:val="single" w:sz="4" w:space="0" w:color="auto"/>
              <w:left w:val="single" w:sz="4" w:space="0" w:color="auto"/>
              <w:bottom w:val="single" w:sz="4" w:space="0" w:color="auto"/>
              <w:right w:val="single" w:sz="4" w:space="0" w:color="auto"/>
            </w:tcBorders>
          </w:tcPr>
          <w:p w14:paraId="70528886" w14:textId="77777777" w:rsidR="009B535F" w:rsidRPr="00D37832" w:rsidRDefault="009B535F" w:rsidP="009B535F">
            <w:pPr>
              <w:pStyle w:val="TAL"/>
              <w:rPr>
                <w:ins w:id="22" w:author="Huawei-Yaping" w:date="2023-10-30T11:56:00Z"/>
                <w:lang w:eastAsia="zh-CN"/>
              </w:rPr>
            </w:pPr>
          </w:p>
        </w:tc>
      </w:tr>
      <w:tr w:rsidR="009B535F" w:rsidRPr="00D37832" w14:paraId="0A19AC08" w14:textId="77777777" w:rsidTr="009B535F">
        <w:trPr>
          <w:ins w:id="23" w:author="Huawei-Yaping" w:date="2023-10-30T11:56:00Z"/>
        </w:trPr>
        <w:tc>
          <w:tcPr>
            <w:tcW w:w="4535" w:type="dxa"/>
            <w:tcBorders>
              <w:top w:val="nil"/>
              <w:left w:val="single" w:sz="4" w:space="0" w:color="auto"/>
              <w:bottom w:val="single" w:sz="4" w:space="0" w:color="auto"/>
              <w:right w:val="single" w:sz="4" w:space="0" w:color="auto"/>
            </w:tcBorders>
          </w:tcPr>
          <w:p w14:paraId="0EC34AC2" w14:textId="71335835" w:rsidR="009B535F" w:rsidRPr="00D37832" w:rsidRDefault="009B535F" w:rsidP="009B535F">
            <w:pPr>
              <w:pStyle w:val="TAL"/>
              <w:rPr>
                <w:ins w:id="24" w:author="Huawei-Yaping" w:date="2023-10-30T11:56:00Z"/>
              </w:rPr>
            </w:pPr>
            <w:ins w:id="25" w:author="Huawei-Yaping" w:date="2023-10-30T11:57:00Z">
              <w:r w:rsidRPr="001B0CC1">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7517AB3F" w14:textId="77777777" w:rsidR="009B535F" w:rsidRPr="00D37832" w:rsidRDefault="009B535F" w:rsidP="009B535F">
            <w:pPr>
              <w:pStyle w:val="TAL"/>
              <w:rPr>
                <w:ins w:id="26" w:author="Huawei-Yaping" w:date="2023-10-30T11:56:00Z"/>
              </w:rPr>
            </w:pPr>
          </w:p>
        </w:tc>
        <w:tc>
          <w:tcPr>
            <w:tcW w:w="1700" w:type="dxa"/>
            <w:tcBorders>
              <w:top w:val="single" w:sz="4" w:space="0" w:color="auto"/>
              <w:left w:val="single" w:sz="4" w:space="0" w:color="auto"/>
              <w:bottom w:val="single" w:sz="4" w:space="0" w:color="auto"/>
              <w:right w:val="single" w:sz="4" w:space="0" w:color="auto"/>
            </w:tcBorders>
          </w:tcPr>
          <w:p w14:paraId="281187A0" w14:textId="77777777" w:rsidR="009B535F" w:rsidRPr="00D37832" w:rsidRDefault="009B535F" w:rsidP="009B535F">
            <w:pPr>
              <w:pStyle w:val="TAL"/>
              <w:rPr>
                <w:ins w:id="27" w:author="Huawei-Yaping" w:date="2023-10-30T11:56:00Z"/>
              </w:rPr>
            </w:pPr>
          </w:p>
        </w:tc>
        <w:tc>
          <w:tcPr>
            <w:tcW w:w="1245" w:type="dxa"/>
            <w:tcBorders>
              <w:top w:val="single" w:sz="4" w:space="0" w:color="auto"/>
              <w:left w:val="single" w:sz="4" w:space="0" w:color="auto"/>
              <w:bottom w:val="single" w:sz="4" w:space="0" w:color="auto"/>
              <w:right w:val="single" w:sz="4" w:space="0" w:color="auto"/>
            </w:tcBorders>
          </w:tcPr>
          <w:p w14:paraId="438CC2CB" w14:textId="77777777" w:rsidR="009B535F" w:rsidRPr="00D37832" w:rsidRDefault="009B535F" w:rsidP="009B535F">
            <w:pPr>
              <w:pStyle w:val="TAL"/>
              <w:rPr>
                <w:ins w:id="28" w:author="Huawei-Yaping" w:date="2023-10-30T11:56:00Z"/>
                <w:lang w:eastAsia="zh-CN"/>
              </w:rPr>
            </w:pPr>
          </w:p>
        </w:tc>
      </w:tr>
      <w:tr w:rsidR="009B535F" w:rsidRPr="00D37832" w14:paraId="5F3367A9" w14:textId="77777777" w:rsidTr="009B535F">
        <w:trPr>
          <w:ins w:id="29" w:author="Huawei-Yaping" w:date="2023-10-30T11:56:00Z"/>
        </w:trPr>
        <w:tc>
          <w:tcPr>
            <w:tcW w:w="4535" w:type="dxa"/>
            <w:tcBorders>
              <w:top w:val="nil"/>
              <w:left w:val="single" w:sz="4" w:space="0" w:color="auto"/>
              <w:bottom w:val="single" w:sz="4" w:space="0" w:color="auto"/>
              <w:right w:val="single" w:sz="4" w:space="0" w:color="auto"/>
            </w:tcBorders>
          </w:tcPr>
          <w:p w14:paraId="3DB5C854" w14:textId="59CBDB98" w:rsidR="009B535F" w:rsidRPr="00D37832" w:rsidRDefault="009B535F" w:rsidP="009B535F">
            <w:pPr>
              <w:pStyle w:val="TAL"/>
              <w:rPr>
                <w:ins w:id="30" w:author="Huawei-Yaping" w:date="2023-10-30T11:56:00Z"/>
              </w:rPr>
            </w:pPr>
            <w:ins w:id="31" w:author="Huawei-Yaping" w:date="2023-10-30T11:57:00Z">
              <w:r w:rsidRPr="001B0CC1">
                <w:t xml:space="preserve">        </w:t>
              </w:r>
              <w:r w:rsidRPr="00F10B4F">
                <w:t>bfd-and-</w:t>
              </w:r>
              <w:proofErr w:type="spellStart"/>
              <w:r w:rsidRPr="00F10B4F">
                <w:t>RLM</w:t>
              </w:r>
              <w:proofErr w:type="spellEnd"/>
              <w:r w:rsidRPr="00F10B4F">
                <w:t>-</w:t>
              </w:r>
              <w:proofErr w:type="spellStart"/>
              <w:r w:rsidRPr="00F10B4F">
                <w:t>r17</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1D32565" w14:textId="7CB4373F" w:rsidR="009B535F" w:rsidRPr="00D37832" w:rsidRDefault="009B535F" w:rsidP="009B535F">
            <w:pPr>
              <w:pStyle w:val="TAL"/>
              <w:rPr>
                <w:ins w:id="32" w:author="Huawei-Yaping" w:date="2023-10-30T11:56:00Z"/>
              </w:rPr>
            </w:pPr>
            <w:ins w:id="33" w:author="Huawei-Yaping" w:date="2023-10-30T11:57:00Z">
              <w:r>
                <w:rPr>
                  <w:lang w:eastAsia="zh-CN"/>
                </w:rPr>
                <w:t>t</w:t>
              </w:r>
              <w:r>
                <w:rPr>
                  <w:rFonts w:hint="eastAsia"/>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1C4E563B" w14:textId="77777777" w:rsidR="009B535F" w:rsidRPr="00D37832" w:rsidRDefault="009B535F" w:rsidP="009B535F">
            <w:pPr>
              <w:pStyle w:val="TAL"/>
              <w:rPr>
                <w:ins w:id="34" w:author="Huawei-Yaping" w:date="2023-10-30T11:56:00Z"/>
              </w:rPr>
            </w:pPr>
          </w:p>
        </w:tc>
        <w:tc>
          <w:tcPr>
            <w:tcW w:w="1245" w:type="dxa"/>
            <w:tcBorders>
              <w:top w:val="single" w:sz="4" w:space="0" w:color="auto"/>
              <w:left w:val="single" w:sz="4" w:space="0" w:color="auto"/>
              <w:bottom w:val="single" w:sz="4" w:space="0" w:color="auto"/>
              <w:right w:val="single" w:sz="4" w:space="0" w:color="auto"/>
            </w:tcBorders>
          </w:tcPr>
          <w:p w14:paraId="044ED44E" w14:textId="4762114E" w:rsidR="009B535F" w:rsidRPr="00D37832" w:rsidRDefault="009B535F" w:rsidP="009B535F">
            <w:pPr>
              <w:pStyle w:val="TAL"/>
              <w:rPr>
                <w:ins w:id="35" w:author="Huawei-Yaping" w:date="2023-10-30T11:56:00Z"/>
                <w:lang w:eastAsia="zh-CN"/>
              </w:rPr>
            </w:pPr>
            <w:proofErr w:type="spellStart"/>
            <w:ins w:id="36" w:author="Huawei-Yaping" w:date="2023-10-30T11:57:00Z">
              <w:r w:rsidRPr="00F10B4F">
                <w:rPr>
                  <w:bCs/>
                  <w:iCs/>
                  <w:lang w:eastAsia="sv-SE"/>
                </w:rPr>
                <w:t>RLM</w:t>
              </w:r>
              <w:r>
                <w:rPr>
                  <w:bCs/>
                  <w:iCs/>
                  <w:lang w:eastAsia="sv-SE"/>
                </w:rPr>
                <w:t>_</w:t>
              </w:r>
              <w:r w:rsidRPr="00F10B4F">
                <w:rPr>
                  <w:bCs/>
                  <w:iCs/>
                  <w:lang w:eastAsia="sv-SE"/>
                </w:rPr>
                <w:t>BFD</w:t>
              </w:r>
              <w:r>
                <w:rPr>
                  <w:bCs/>
                  <w:iCs/>
                  <w:lang w:eastAsia="sv-SE"/>
                </w:rPr>
                <w:t>_</w:t>
              </w:r>
              <w:r w:rsidRPr="00F10B4F">
                <w:rPr>
                  <w:bCs/>
                  <w:iCs/>
                  <w:lang w:eastAsia="sv-SE"/>
                </w:rPr>
                <w:t>PSCell</w:t>
              </w:r>
            </w:ins>
            <w:proofErr w:type="spellEnd"/>
          </w:p>
        </w:tc>
      </w:tr>
      <w:tr w:rsidR="009B535F" w:rsidRPr="00D37832" w14:paraId="7A82A752" w14:textId="77777777" w:rsidTr="009B535F">
        <w:trPr>
          <w:ins w:id="37" w:author="Huawei-Yaping" w:date="2023-10-30T11:56:00Z"/>
        </w:trPr>
        <w:tc>
          <w:tcPr>
            <w:tcW w:w="4535" w:type="dxa"/>
            <w:tcBorders>
              <w:top w:val="nil"/>
              <w:left w:val="single" w:sz="4" w:space="0" w:color="auto"/>
              <w:bottom w:val="single" w:sz="4" w:space="0" w:color="auto"/>
              <w:right w:val="single" w:sz="4" w:space="0" w:color="auto"/>
            </w:tcBorders>
          </w:tcPr>
          <w:p w14:paraId="671A9FFF" w14:textId="77777777" w:rsidR="009B535F" w:rsidRPr="00D37832" w:rsidRDefault="009B535F" w:rsidP="009B535F">
            <w:pPr>
              <w:pStyle w:val="TAL"/>
              <w:rPr>
                <w:ins w:id="38" w:author="Huawei-Yaping" w:date="2023-10-30T11:56:00Z"/>
              </w:rPr>
            </w:pPr>
          </w:p>
        </w:tc>
        <w:tc>
          <w:tcPr>
            <w:tcW w:w="2267" w:type="dxa"/>
            <w:tcBorders>
              <w:top w:val="single" w:sz="4" w:space="0" w:color="auto"/>
              <w:left w:val="single" w:sz="4" w:space="0" w:color="auto"/>
              <w:bottom w:val="single" w:sz="4" w:space="0" w:color="auto"/>
              <w:right w:val="single" w:sz="4" w:space="0" w:color="auto"/>
            </w:tcBorders>
          </w:tcPr>
          <w:p w14:paraId="0378D74D" w14:textId="39032B26" w:rsidR="009B535F" w:rsidRPr="00D37832" w:rsidRDefault="009B535F" w:rsidP="009B535F">
            <w:pPr>
              <w:pStyle w:val="TAL"/>
              <w:rPr>
                <w:ins w:id="39" w:author="Huawei-Yaping" w:date="2023-10-30T11:56:00Z"/>
              </w:rPr>
            </w:pPr>
            <w:ins w:id="40" w:author="Huawei-Yaping" w:date="2023-10-30T11:57: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4DE85A65" w14:textId="77777777" w:rsidR="009B535F" w:rsidRPr="00D37832" w:rsidRDefault="009B535F" w:rsidP="009B535F">
            <w:pPr>
              <w:pStyle w:val="TAL"/>
              <w:rPr>
                <w:ins w:id="41" w:author="Huawei-Yaping" w:date="2023-10-30T11:56:00Z"/>
              </w:rPr>
            </w:pPr>
          </w:p>
        </w:tc>
        <w:tc>
          <w:tcPr>
            <w:tcW w:w="1245" w:type="dxa"/>
            <w:tcBorders>
              <w:top w:val="single" w:sz="4" w:space="0" w:color="auto"/>
              <w:left w:val="single" w:sz="4" w:space="0" w:color="auto"/>
              <w:bottom w:val="single" w:sz="4" w:space="0" w:color="auto"/>
              <w:right w:val="single" w:sz="4" w:space="0" w:color="auto"/>
            </w:tcBorders>
          </w:tcPr>
          <w:p w14:paraId="65E0C216" w14:textId="77777777" w:rsidR="009B535F" w:rsidRPr="00D37832" w:rsidRDefault="009B535F" w:rsidP="009B535F">
            <w:pPr>
              <w:pStyle w:val="TAL"/>
              <w:rPr>
                <w:ins w:id="42" w:author="Huawei-Yaping" w:date="2023-10-30T11:56:00Z"/>
                <w:lang w:eastAsia="zh-CN"/>
              </w:rPr>
            </w:pPr>
          </w:p>
        </w:tc>
      </w:tr>
      <w:tr w:rsidR="009B535F" w:rsidRPr="00D37832" w14:paraId="7B22533D" w14:textId="77777777" w:rsidTr="009B535F">
        <w:trPr>
          <w:ins w:id="43" w:author="Huawei-Yaping" w:date="2023-10-30T11:56:00Z"/>
        </w:trPr>
        <w:tc>
          <w:tcPr>
            <w:tcW w:w="4535" w:type="dxa"/>
            <w:tcBorders>
              <w:top w:val="nil"/>
              <w:left w:val="single" w:sz="4" w:space="0" w:color="auto"/>
              <w:bottom w:val="single" w:sz="4" w:space="0" w:color="auto"/>
              <w:right w:val="single" w:sz="4" w:space="0" w:color="auto"/>
            </w:tcBorders>
          </w:tcPr>
          <w:p w14:paraId="50B25BD7" w14:textId="499B2E51" w:rsidR="009B535F" w:rsidRPr="00D37832" w:rsidRDefault="009B535F" w:rsidP="009B535F">
            <w:pPr>
              <w:pStyle w:val="TAL"/>
              <w:rPr>
                <w:ins w:id="44" w:author="Huawei-Yaping" w:date="2023-10-30T11:56:00Z"/>
              </w:rPr>
            </w:pPr>
            <w:ins w:id="45" w:author="Huawei-Yaping" w:date="2023-10-30T11:57: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657A39AB" w14:textId="77777777" w:rsidR="009B535F" w:rsidRPr="00D37832" w:rsidRDefault="009B535F" w:rsidP="009B535F">
            <w:pPr>
              <w:pStyle w:val="TAL"/>
              <w:rPr>
                <w:ins w:id="46" w:author="Huawei-Yaping" w:date="2023-10-30T11:56:00Z"/>
              </w:rPr>
            </w:pPr>
          </w:p>
        </w:tc>
        <w:tc>
          <w:tcPr>
            <w:tcW w:w="1700" w:type="dxa"/>
            <w:tcBorders>
              <w:top w:val="single" w:sz="4" w:space="0" w:color="auto"/>
              <w:left w:val="single" w:sz="4" w:space="0" w:color="auto"/>
              <w:bottom w:val="single" w:sz="4" w:space="0" w:color="auto"/>
              <w:right w:val="single" w:sz="4" w:space="0" w:color="auto"/>
            </w:tcBorders>
          </w:tcPr>
          <w:p w14:paraId="1D034AE9" w14:textId="77777777" w:rsidR="009B535F" w:rsidRPr="00D37832" w:rsidRDefault="009B535F" w:rsidP="009B535F">
            <w:pPr>
              <w:pStyle w:val="TAL"/>
              <w:rPr>
                <w:ins w:id="47" w:author="Huawei-Yaping" w:date="2023-10-30T11:56:00Z"/>
              </w:rPr>
            </w:pPr>
          </w:p>
        </w:tc>
        <w:tc>
          <w:tcPr>
            <w:tcW w:w="1245" w:type="dxa"/>
            <w:tcBorders>
              <w:top w:val="single" w:sz="4" w:space="0" w:color="auto"/>
              <w:left w:val="single" w:sz="4" w:space="0" w:color="auto"/>
              <w:bottom w:val="single" w:sz="4" w:space="0" w:color="auto"/>
              <w:right w:val="single" w:sz="4" w:space="0" w:color="auto"/>
            </w:tcBorders>
          </w:tcPr>
          <w:p w14:paraId="225D94CD" w14:textId="77777777" w:rsidR="009B535F" w:rsidRPr="00D37832" w:rsidRDefault="009B535F" w:rsidP="009B535F">
            <w:pPr>
              <w:pStyle w:val="TAL"/>
              <w:rPr>
                <w:ins w:id="48" w:author="Huawei-Yaping" w:date="2023-10-30T11:56:00Z"/>
                <w:lang w:eastAsia="zh-CN"/>
              </w:rPr>
            </w:pPr>
          </w:p>
        </w:tc>
      </w:tr>
      <w:tr w:rsidR="009B535F" w:rsidRPr="00D37832" w14:paraId="28B72BD8" w14:textId="77777777" w:rsidTr="009B535F">
        <w:trPr>
          <w:ins w:id="49" w:author="Huawei-Yaping" w:date="2023-10-30T11:56:00Z"/>
        </w:trPr>
        <w:tc>
          <w:tcPr>
            <w:tcW w:w="4535" w:type="dxa"/>
            <w:tcBorders>
              <w:top w:val="nil"/>
              <w:left w:val="single" w:sz="4" w:space="0" w:color="auto"/>
              <w:bottom w:val="single" w:sz="4" w:space="0" w:color="auto"/>
              <w:right w:val="single" w:sz="4" w:space="0" w:color="auto"/>
            </w:tcBorders>
          </w:tcPr>
          <w:p w14:paraId="33070CFB" w14:textId="614CA746" w:rsidR="009B535F" w:rsidRPr="00D37832" w:rsidRDefault="009B535F" w:rsidP="009B535F">
            <w:pPr>
              <w:pStyle w:val="TAL"/>
              <w:rPr>
                <w:ins w:id="50" w:author="Huawei-Yaping" w:date="2023-10-30T11:56:00Z"/>
              </w:rPr>
            </w:pPr>
            <w:ins w:id="51" w:author="Huawei-Yaping" w:date="2023-10-30T11:57: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3089B5E0" w14:textId="77777777" w:rsidR="009B535F" w:rsidRPr="00D37832" w:rsidRDefault="009B535F" w:rsidP="009B535F">
            <w:pPr>
              <w:pStyle w:val="TAL"/>
              <w:rPr>
                <w:ins w:id="52" w:author="Huawei-Yaping" w:date="2023-10-30T11:56:00Z"/>
              </w:rPr>
            </w:pPr>
          </w:p>
        </w:tc>
        <w:tc>
          <w:tcPr>
            <w:tcW w:w="1700" w:type="dxa"/>
            <w:tcBorders>
              <w:top w:val="single" w:sz="4" w:space="0" w:color="auto"/>
              <w:left w:val="single" w:sz="4" w:space="0" w:color="auto"/>
              <w:bottom w:val="single" w:sz="4" w:space="0" w:color="auto"/>
              <w:right w:val="single" w:sz="4" w:space="0" w:color="auto"/>
            </w:tcBorders>
          </w:tcPr>
          <w:p w14:paraId="2E133129" w14:textId="77777777" w:rsidR="009B535F" w:rsidRPr="00D37832" w:rsidRDefault="009B535F" w:rsidP="009B535F">
            <w:pPr>
              <w:pStyle w:val="TAL"/>
              <w:rPr>
                <w:ins w:id="53" w:author="Huawei-Yaping" w:date="2023-10-30T11:56:00Z"/>
              </w:rPr>
            </w:pPr>
          </w:p>
        </w:tc>
        <w:tc>
          <w:tcPr>
            <w:tcW w:w="1245" w:type="dxa"/>
            <w:tcBorders>
              <w:top w:val="single" w:sz="4" w:space="0" w:color="auto"/>
              <w:left w:val="single" w:sz="4" w:space="0" w:color="auto"/>
              <w:bottom w:val="single" w:sz="4" w:space="0" w:color="auto"/>
              <w:right w:val="single" w:sz="4" w:space="0" w:color="auto"/>
            </w:tcBorders>
          </w:tcPr>
          <w:p w14:paraId="3151C31E" w14:textId="77777777" w:rsidR="009B535F" w:rsidRPr="00D37832" w:rsidRDefault="009B535F" w:rsidP="009B535F">
            <w:pPr>
              <w:pStyle w:val="TAL"/>
              <w:rPr>
                <w:ins w:id="54" w:author="Huawei-Yaping" w:date="2023-10-30T11:56:00Z"/>
                <w:lang w:eastAsia="zh-CN"/>
              </w:rPr>
            </w:pPr>
          </w:p>
        </w:tc>
      </w:tr>
      <w:tr w:rsidR="008148AB" w:rsidRPr="00D37832" w14:paraId="270D7A23" w14:textId="77777777" w:rsidTr="009B535F">
        <w:tc>
          <w:tcPr>
            <w:tcW w:w="4535" w:type="dxa"/>
          </w:tcPr>
          <w:p w14:paraId="39BF916B" w14:textId="77777777" w:rsidR="008148AB" w:rsidRPr="00D37832" w:rsidRDefault="008148AB" w:rsidP="009B535F">
            <w:pPr>
              <w:pStyle w:val="TAL"/>
            </w:pPr>
            <w:r w:rsidRPr="00D37832">
              <w:t xml:space="preserve">  }</w:t>
            </w:r>
          </w:p>
        </w:tc>
        <w:tc>
          <w:tcPr>
            <w:tcW w:w="2267" w:type="dxa"/>
          </w:tcPr>
          <w:p w14:paraId="053A89CB" w14:textId="77777777" w:rsidR="008148AB" w:rsidRPr="00D37832" w:rsidRDefault="008148AB" w:rsidP="009B535F">
            <w:pPr>
              <w:pStyle w:val="TAL"/>
            </w:pPr>
          </w:p>
        </w:tc>
        <w:tc>
          <w:tcPr>
            <w:tcW w:w="1700" w:type="dxa"/>
          </w:tcPr>
          <w:p w14:paraId="31C4F502" w14:textId="77777777" w:rsidR="008148AB" w:rsidRPr="00D37832" w:rsidRDefault="008148AB" w:rsidP="009B535F">
            <w:pPr>
              <w:pStyle w:val="TAL"/>
            </w:pPr>
          </w:p>
        </w:tc>
        <w:tc>
          <w:tcPr>
            <w:tcW w:w="1245" w:type="dxa"/>
          </w:tcPr>
          <w:p w14:paraId="6BF81368" w14:textId="77777777" w:rsidR="008148AB" w:rsidRPr="00D37832" w:rsidRDefault="008148AB" w:rsidP="009B535F">
            <w:pPr>
              <w:pStyle w:val="TAL"/>
            </w:pPr>
          </w:p>
        </w:tc>
      </w:tr>
      <w:tr w:rsidR="008148AB" w:rsidRPr="00D37832" w14:paraId="235CA33A" w14:textId="77777777" w:rsidTr="009B535F">
        <w:tc>
          <w:tcPr>
            <w:tcW w:w="4535" w:type="dxa"/>
          </w:tcPr>
          <w:p w14:paraId="4B136635" w14:textId="77777777" w:rsidR="008148AB" w:rsidRPr="00D37832" w:rsidRDefault="008148AB" w:rsidP="009B535F">
            <w:pPr>
              <w:pStyle w:val="TAL"/>
            </w:pPr>
            <w:r w:rsidRPr="00D37832">
              <w:t xml:space="preserve">  </w:t>
            </w:r>
            <w:proofErr w:type="spellStart"/>
            <w:r w:rsidRPr="00D37832">
              <w:t>sCellToAddModList</w:t>
            </w:r>
            <w:proofErr w:type="spellEnd"/>
            <w:r w:rsidRPr="00D37832">
              <w:t xml:space="preserve"> </w:t>
            </w:r>
          </w:p>
        </w:tc>
        <w:tc>
          <w:tcPr>
            <w:tcW w:w="2267" w:type="dxa"/>
          </w:tcPr>
          <w:p w14:paraId="4244E2C2" w14:textId="77777777" w:rsidR="008148AB" w:rsidRPr="00D37832" w:rsidRDefault="008148AB" w:rsidP="009B535F">
            <w:pPr>
              <w:pStyle w:val="TAL"/>
            </w:pPr>
            <w:r w:rsidRPr="00D37832">
              <w:t>Not present</w:t>
            </w:r>
          </w:p>
        </w:tc>
        <w:tc>
          <w:tcPr>
            <w:tcW w:w="1700" w:type="dxa"/>
          </w:tcPr>
          <w:p w14:paraId="67BC0EB5" w14:textId="77777777" w:rsidR="008148AB" w:rsidRPr="00D37832" w:rsidRDefault="008148AB" w:rsidP="009B535F">
            <w:pPr>
              <w:pStyle w:val="TAL"/>
            </w:pPr>
          </w:p>
        </w:tc>
        <w:tc>
          <w:tcPr>
            <w:tcW w:w="1245" w:type="dxa"/>
          </w:tcPr>
          <w:p w14:paraId="348D149D" w14:textId="77777777" w:rsidR="008148AB" w:rsidRPr="00D37832" w:rsidRDefault="008148AB" w:rsidP="009B535F">
            <w:pPr>
              <w:pStyle w:val="TAL"/>
            </w:pPr>
          </w:p>
        </w:tc>
      </w:tr>
      <w:tr w:rsidR="008148AB" w:rsidRPr="00D37832" w14:paraId="5AAB5870" w14:textId="77777777" w:rsidTr="009B535F">
        <w:tc>
          <w:tcPr>
            <w:tcW w:w="4535" w:type="dxa"/>
          </w:tcPr>
          <w:p w14:paraId="33EEB9E5" w14:textId="77777777" w:rsidR="008148AB" w:rsidRPr="00D37832" w:rsidRDefault="008148AB" w:rsidP="009B535F">
            <w:pPr>
              <w:pStyle w:val="TAL"/>
            </w:pPr>
            <w:r w:rsidRPr="00D37832">
              <w:t xml:space="preserve">  </w:t>
            </w:r>
            <w:proofErr w:type="spellStart"/>
            <w:r w:rsidRPr="00D37832">
              <w:t>sCellToAddModList</w:t>
            </w:r>
            <w:proofErr w:type="spellEnd"/>
            <w:r w:rsidRPr="00D37832">
              <w:t xml:space="preserve"> SEQUENCE (SIZE (</w:t>
            </w:r>
            <w:proofErr w:type="gramStart"/>
            <w:r w:rsidRPr="00D37832">
              <w:t>1..</w:t>
            </w:r>
            <w:proofErr w:type="spellStart"/>
            <w:proofErr w:type="gramEnd"/>
            <w:r w:rsidRPr="00D37832">
              <w:t>maxNrofSCells</w:t>
            </w:r>
            <w:proofErr w:type="spellEnd"/>
            <w:r w:rsidRPr="00D37832">
              <w:t xml:space="preserve">)) OF </w:t>
            </w:r>
            <w:proofErr w:type="spellStart"/>
            <w:r w:rsidRPr="00D37832">
              <w:t>SCellConfig</w:t>
            </w:r>
            <w:proofErr w:type="spellEnd"/>
            <w:r w:rsidRPr="00D37832">
              <w:t xml:space="preserve"> {</w:t>
            </w:r>
          </w:p>
        </w:tc>
        <w:tc>
          <w:tcPr>
            <w:tcW w:w="2267" w:type="dxa"/>
          </w:tcPr>
          <w:p w14:paraId="685E4727" w14:textId="77777777" w:rsidR="008148AB" w:rsidRPr="00D37832" w:rsidRDefault="008148AB" w:rsidP="009B535F">
            <w:pPr>
              <w:pStyle w:val="TAL"/>
            </w:pPr>
            <w:r w:rsidRPr="00D37832">
              <w:t>1 entry</w:t>
            </w:r>
          </w:p>
        </w:tc>
        <w:tc>
          <w:tcPr>
            <w:tcW w:w="1700" w:type="dxa"/>
          </w:tcPr>
          <w:p w14:paraId="03DC8F85" w14:textId="77777777" w:rsidR="008148AB" w:rsidRPr="00D37832" w:rsidRDefault="008148AB" w:rsidP="009B535F">
            <w:pPr>
              <w:pStyle w:val="TAL"/>
            </w:pPr>
          </w:p>
        </w:tc>
        <w:tc>
          <w:tcPr>
            <w:tcW w:w="1245" w:type="dxa"/>
          </w:tcPr>
          <w:p w14:paraId="3F7A8775" w14:textId="77777777" w:rsidR="008148AB" w:rsidRPr="00D37832" w:rsidRDefault="008148AB" w:rsidP="009B535F">
            <w:pPr>
              <w:pStyle w:val="TAL"/>
            </w:pPr>
            <w:proofErr w:type="spellStart"/>
            <w:r w:rsidRPr="00D37832">
              <w:t>SCell_add</w:t>
            </w:r>
            <w:proofErr w:type="spellEnd"/>
          </w:p>
        </w:tc>
      </w:tr>
      <w:tr w:rsidR="008148AB" w:rsidRPr="00D37832" w14:paraId="5146B85B" w14:textId="77777777" w:rsidTr="009B535F">
        <w:tc>
          <w:tcPr>
            <w:tcW w:w="4535" w:type="dxa"/>
          </w:tcPr>
          <w:p w14:paraId="7A6C9EB8" w14:textId="77777777" w:rsidR="008148AB" w:rsidRPr="00D37832" w:rsidRDefault="008148AB" w:rsidP="009B535F">
            <w:pPr>
              <w:pStyle w:val="TAL"/>
            </w:pPr>
            <w:r w:rsidRPr="00D37832">
              <w:t xml:space="preserve">    </w:t>
            </w:r>
            <w:proofErr w:type="spellStart"/>
            <w:proofErr w:type="gramStart"/>
            <w:r w:rsidRPr="00D37832">
              <w:t>SCellConfig</w:t>
            </w:r>
            <w:proofErr w:type="spellEnd"/>
            <w:r w:rsidRPr="00D37832">
              <w:t>[</w:t>
            </w:r>
            <w:proofErr w:type="gramEnd"/>
            <w:r w:rsidRPr="00D37832">
              <w:t>1] SEQUENCE {</w:t>
            </w:r>
          </w:p>
        </w:tc>
        <w:tc>
          <w:tcPr>
            <w:tcW w:w="2267" w:type="dxa"/>
          </w:tcPr>
          <w:p w14:paraId="3411F779" w14:textId="77777777" w:rsidR="008148AB" w:rsidRPr="00D37832" w:rsidRDefault="008148AB" w:rsidP="009B535F">
            <w:pPr>
              <w:pStyle w:val="TAL"/>
            </w:pPr>
          </w:p>
        </w:tc>
        <w:tc>
          <w:tcPr>
            <w:tcW w:w="1700" w:type="dxa"/>
          </w:tcPr>
          <w:p w14:paraId="304FB5E6" w14:textId="77777777" w:rsidR="008148AB" w:rsidRPr="00D37832" w:rsidRDefault="008148AB" w:rsidP="009B535F">
            <w:pPr>
              <w:pStyle w:val="TAL"/>
            </w:pPr>
            <w:r w:rsidRPr="00D37832">
              <w:t>entry 1</w:t>
            </w:r>
          </w:p>
        </w:tc>
        <w:tc>
          <w:tcPr>
            <w:tcW w:w="1245" w:type="dxa"/>
          </w:tcPr>
          <w:p w14:paraId="7D020354" w14:textId="77777777" w:rsidR="008148AB" w:rsidRPr="00D37832" w:rsidRDefault="008148AB" w:rsidP="009B535F">
            <w:pPr>
              <w:pStyle w:val="TAL"/>
            </w:pPr>
          </w:p>
        </w:tc>
      </w:tr>
      <w:tr w:rsidR="008148AB" w:rsidRPr="00D37832" w14:paraId="7DC7DC6E" w14:textId="77777777" w:rsidTr="009B535F">
        <w:tc>
          <w:tcPr>
            <w:tcW w:w="4535" w:type="dxa"/>
          </w:tcPr>
          <w:p w14:paraId="211B6B3A" w14:textId="77777777" w:rsidR="008148AB" w:rsidRPr="00D37832" w:rsidRDefault="008148AB" w:rsidP="009B535F">
            <w:pPr>
              <w:pStyle w:val="TAL"/>
            </w:pPr>
            <w:r w:rsidRPr="00D37832">
              <w:t xml:space="preserve">      </w:t>
            </w:r>
            <w:proofErr w:type="spellStart"/>
            <w:r w:rsidRPr="00D37832">
              <w:t>sCellIndex</w:t>
            </w:r>
            <w:proofErr w:type="spellEnd"/>
          </w:p>
        </w:tc>
        <w:tc>
          <w:tcPr>
            <w:tcW w:w="2267" w:type="dxa"/>
          </w:tcPr>
          <w:p w14:paraId="33ED66B0" w14:textId="77777777" w:rsidR="008148AB" w:rsidRPr="00D37832" w:rsidRDefault="008148AB" w:rsidP="009B535F">
            <w:pPr>
              <w:pStyle w:val="TAL"/>
            </w:pPr>
            <w:proofErr w:type="spellStart"/>
            <w:r w:rsidRPr="00D37832">
              <w:t>SCellIndex</w:t>
            </w:r>
            <w:proofErr w:type="spellEnd"/>
          </w:p>
        </w:tc>
        <w:tc>
          <w:tcPr>
            <w:tcW w:w="1700" w:type="dxa"/>
          </w:tcPr>
          <w:p w14:paraId="358946E1" w14:textId="77777777" w:rsidR="008148AB" w:rsidRPr="00D37832" w:rsidRDefault="008148AB" w:rsidP="009B535F">
            <w:pPr>
              <w:pStyle w:val="TAL"/>
            </w:pPr>
          </w:p>
        </w:tc>
        <w:tc>
          <w:tcPr>
            <w:tcW w:w="1245" w:type="dxa"/>
          </w:tcPr>
          <w:p w14:paraId="6E70F084" w14:textId="77777777" w:rsidR="008148AB" w:rsidRPr="00D37832" w:rsidRDefault="008148AB" w:rsidP="009B535F">
            <w:pPr>
              <w:pStyle w:val="TAL"/>
            </w:pPr>
          </w:p>
        </w:tc>
      </w:tr>
      <w:tr w:rsidR="008148AB" w:rsidRPr="00D37832" w14:paraId="5150F01D" w14:textId="77777777" w:rsidTr="009B535F">
        <w:tc>
          <w:tcPr>
            <w:tcW w:w="4535" w:type="dxa"/>
            <w:tcBorders>
              <w:bottom w:val="nil"/>
            </w:tcBorders>
          </w:tcPr>
          <w:p w14:paraId="77605820" w14:textId="77777777" w:rsidR="008148AB" w:rsidRPr="00D37832" w:rsidRDefault="008148AB" w:rsidP="009B535F">
            <w:pPr>
              <w:pStyle w:val="TAL"/>
            </w:pPr>
            <w:r w:rsidRPr="00D37832">
              <w:t xml:space="preserve">      </w:t>
            </w:r>
            <w:proofErr w:type="spellStart"/>
            <w:r w:rsidRPr="00D37832">
              <w:t>sCellConfigCommon</w:t>
            </w:r>
            <w:proofErr w:type="spellEnd"/>
          </w:p>
        </w:tc>
        <w:tc>
          <w:tcPr>
            <w:tcW w:w="2267" w:type="dxa"/>
          </w:tcPr>
          <w:p w14:paraId="4621C0AE" w14:textId="77777777" w:rsidR="008148AB" w:rsidRPr="00D37832" w:rsidRDefault="008148AB" w:rsidP="009B535F">
            <w:pPr>
              <w:pStyle w:val="TAL"/>
            </w:pPr>
            <w:proofErr w:type="spellStart"/>
            <w:r w:rsidRPr="00D37832">
              <w:t>ServingCellConfigCommon</w:t>
            </w:r>
            <w:proofErr w:type="spellEnd"/>
            <w:r w:rsidRPr="00D37832">
              <w:t xml:space="preserve"> with condition </w:t>
            </w:r>
            <w:proofErr w:type="spellStart"/>
            <w:r w:rsidRPr="00D37832">
              <w:t>No_UL</w:t>
            </w:r>
            <w:proofErr w:type="spellEnd"/>
            <w:r w:rsidRPr="00D37832">
              <w:t xml:space="preserve"> and </w:t>
            </w:r>
            <w:proofErr w:type="spellStart"/>
            <w:r w:rsidRPr="00D37832">
              <w:t>SCell_add</w:t>
            </w:r>
            <w:proofErr w:type="spellEnd"/>
          </w:p>
        </w:tc>
        <w:tc>
          <w:tcPr>
            <w:tcW w:w="1700" w:type="dxa"/>
          </w:tcPr>
          <w:p w14:paraId="17E9B332" w14:textId="77777777" w:rsidR="008148AB" w:rsidRPr="00D37832" w:rsidRDefault="008148AB" w:rsidP="009B535F">
            <w:pPr>
              <w:pStyle w:val="TAL"/>
            </w:pPr>
          </w:p>
        </w:tc>
        <w:tc>
          <w:tcPr>
            <w:tcW w:w="1245" w:type="dxa"/>
          </w:tcPr>
          <w:p w14:paraId="7B8C52C9" w14:textId="77777777" w:rsidR="008148AB" w:rsidRPr="00D37832" w:rsidRDefault="008148AB" w:rsidP="009B535F">
            <w:pPr>
              <w:pStyle w:val="TAL"/>
            </w:pPr>
          </w:p>
        </w:tc>
      </w:tr>
      <w:tr w:rsidR="008148AB" w:rsidRPr="00D37832" w14:paraId="19A89D8A" w14:textId="77777777" w:rsidTr="009B535F">
        <w:tc>
          <w:tcPr>
            <w:tcW w:w="4535" w:type="dxa"/>
            <w:tcBorders>
              <w:top w:val="nil"/>
            </w:tcBorders>
          </w:tcPr>
          <w:p w14:paraId="2918758F" w14:textId="77777777" w:rsidR="008148AB" w:rsidRPr="00D37832" w:rsidRDefault="008148AB" w:rsidP="009B535F">
            <w:pPr>
              <w:pStyle w:val="TAL"/>
            </w:pPr>
          </w:p>
        </w:tc>
        <w:tc>
          <w:tcPr>
            <w:tcW w:w="2267" w:type="dxa"/>
          </w:tcPr>
          <w:p w14:paraId="2A62AD71" w14:textId="77777777" w:rsidR="008148AB" w:rsidRPr="00D37832" w:rsidRDefault="008148AB" w:rsidP="009B535F">
            <w:pPr>
              <w:pStyle w:val="TAL"/>
            </w:pPr>
            <w:proofErr w:type="spellStart"/>
            <w:r w:rsidRPr="00D37832">
              <w:t>ServingCellConfigCommon</w:t>
            </w:r>
            <w:proofErr w:type="spellEnd"/>
            <w:r w:rsidRPr="00D37832">
              <w:t xml:space="preserve"> with condition </w:t>
            </w:r>
            <w:proofErr w:type="spellStart"/>
            <w:r w:rsidRPr="00D37832">
              <w:t>SCell_add</w:t>
            </w:r>
            <w:proofErr w:type="spellEnd"/>
          </w:p>
        </w:tc>
        <w:tc>
          <w:tcPr>
            <w:tcW w:w="1700" w:type="dxa"/>
          </w:tcPr>
          <w:p w14:paraId="26A48E43" w14:textId="77777777" w:rsidR="008148AB" w:rsidRPr="00D37832" w:rsidRDefault="008148AB" w:rsidP="009B535F">
            <w:pPr>
              <w:pStyle w:val="TAL"/>
            </w:pPr>
          </w:p>
        </w:tc>
        <w:tc>
          <w:tcPr>
            <w:tcW w:w="1245" w:type="dxa"/>
          </w:tcPr>
          <w:p w14:paraId="11F25B63" w14:textId="77777777" w:rsidR="008148AB" w:rsidRPr="00D37832" w:rsidRDefault="008148AB" w:rsidP="009B535F">
            <w:pPr>
              <w:pStyle w:val="TAL"/>
            </w:pPr>
            <w:r w:rsidRPr="00D37832">
              <w:rPr>
                <w:lang w:eastAsia="ja-JP"/>
              </w:rPr>
              <w:t xml:space="preserve">RF AND </w:t>
            </w:r>
            <w:proofErr w:type="spellStart"/>
            <w:r w:rsidRPr="00D37832">
              <w:rPr>
                <w:lang w:eastAsia="ja-JP"/>
              </w:rPr>
              <w:t>UL_CA</w:t>
            </w:r>
            <w:proofErr w:type="spellEnd"/>
          </w:p>
        </w:tc>
      </w:tr>
      <w:tr w:rsidR="008148AB" w:rsidRPr="00D37832" w14:paraId="65A24125" w14:textId="77777777" w:rsidTr="009B535F">
        <w:tc>
          <w:tcPr>
            <w:tcW w:w="4535" w:type="dxa"/>
          </w:tcPr>
          <w:p w14:paraId="74B06FED" w14:textId="77777777" w:rsidR="008148AB" w:rsidRPr="00D37832" w:rsidRDefault="008148AB" w:rsidP="009B535F">
            <w:pPr>
              <w:pStyle w:val="TAL"/>
            </w:pPr>
            <w:r w:rsidRPr="00D37832">
              <w:t xml:space="preserve">      </w:t>
            </w:r>
            <w:proofErr w:type="spellStart"/>
            <w:r w:rsidRPr="00D37832">
              <w:t>sCellConfigDedicated</w:t>
            </w:r>
            <w:proofErr w:type="spellEnd"/>
          </w:p>
        </w:tc>
        <w:tc>
          <w:tcPr>
            <w:tcW w:w="2267" w:type="dxa"/>
          </w:tcPr>
          <w:p w14:paraId="2FC2CB2A" w14:textId="77777777" w:rsidR="008148AB" w:rsidRPr="00D37832" w:rsidRDefault="008148AB" w:rsidP="009B535F">
            <w:pPr>
              <w:pStyle w:val="TAL"/>
            </w:pPr>
            <w:proofErr w:type="spellStart"/>
            <w:r w:rsidRPr="00D37832">
              <w:t>ServingCellConfig</w:t>
            </w:r>
            <w:proofErr w:type="spellEnd"/>
            <w:r w:rsidRPr="00D37832">
              <w:t xml:space="preserve"> with condition </w:t>
            </w:r>
            <w:proofErr w:type="spellStart"/>
            <w:r w:rsidRPr="00D37832">
              <w:t>No_UL</w:t>
            </w:r>
            <w:proofErr w:type="spellEnd"/>
            <w:r w:rsidRPr="00D37832">
              <w:t xml:space="preserve"> and </w:t>
            </w:r>
            <w:proofErr w:type="spellStart"/>
            <w:r w:rsidRPr="00D37832">
              <w:rPr>
                <w:lang w:eastAsia="zh-CN"/>
              </w:rPr>
              <w:t>Scell_Add</w:t>
            </w:r>
            <w:proofErr w:type="spellEnd"/>
          </w:p>
        </w:tc>
        <w:tc>
          <w:tcPr>
            <w:tcW w:w="1700" w:type="dxa"/>
          </w:tcPr>
          <w:p w14:paraId="5EF8CBAB" w14:textId="77777777" w:rsidR="008148AB" w:rsidRPr="00D37832" w:rsidRDefault="008148AB" w:rsidP="009B535F">
            <w:pPr>
              <w:pStyle w:val="TAL"/>
            </w:pPr>
          </w:p>
        </w:tc>
        <w:tc>
          <w:tcPr>
            <w:tcW w:w="1245" w:type="dxa"/>
          </w:tcPr>
          <w:p w14:paraId="09AA4EEB" w14:textId="77777777" w:rsidR="008148AB" w:rsidRPr="00D37832" w:rsidRDefault="008148AB" w:rsidP="009B535F">
            <w:pPr>
              <w:pStyle w:val="TAL"/>
            </w:pPr>
          </w:p>
        </w:tc>
      </w:tr>
      <w:tr w:rsidR="008148AB" w:rsidRPr="00D37832" w14:paraId="6A486586" w14:textId="77777777" w:rsidTr="009B535F">
        <w:tc>
          <w:tcPr>
            <w:tcW w:w="4535" w:type="dxa"/>
          </w:tcPr>
          <w:p w14:paraId="1CAA15FD" w14:textId="77777777" w:rsidR="008148AB" w:rsidRPr="00D37832" w:rsidRDefault="008148AB" w:rsidP="009B535F">
            <w:pPr>
              <w:pStyle w:val="TAL"/>
            </w:pPr>
          </w:p>
        </w:tc>
        <w:tc>
          <w:tcPr>
            <w:tcW w:w="2267" w:type="dxa"/>
          </w:tcPr>
          <w:p w14:paraId="441A53D1" w14:textId="77777777" w:rsidR="008148AB" w:rsidRPr="00D37832" w:rsidRDefault="008148AB" w:rsidP="009B535F">
            <w:pPr>
              <w:pStyle w:val="TAL"/>
            </w:pPr>
            <w:proofErr w:type="spellStart"/>
            <w:r w:rsidRPr="00D37832">
              <w:t>ServingCellConfig</w:t>
            </w:r>
            <w:proofErr w:type="spellEnd"/>
            <w:r w:rsidRPr="00D37832">
              <w:t xml:space="preserve"> with condition </w:t>
            </w:r>
            <w:proofErr w:type="spellStart"/>
            <w:r w:rsidRPr="00D37832">
              <w:rPr>
                <w:lang w:eastAsia="zh-CN"/>
              </w:rPr>
              <w:t>Scell_Add</w:t>
            </w:r>
            <w:proofErr w:type="spellEnd"/>
          </w:p>
        </w:tc>
        <w:tc>
          <w:tcPr>
            <w:tcW w:w="1700" w:type="dxa"/>
          </w:tcPr>
          <w:p w14:paraId="410E48A6" w14:textId="77777777" w:rsidR="008148AB" w:rsidRPr="00D37832" w:rsidRDefault="008148AB" w:rsidP="009B535F">
            <w:pPr>
              <w:pStyle w:val="TAL"/>
            </w:pPr>
          </w:p>
        </w:tc>
        <w:tc>
          <w:tcPr>
            <w:tcW w:w="1245" w:type="dxa"/>
          </w:tcPr>
          <w:p w14:paraId="5C05EC55" w14:textId="77777777" w:rsidR="008148AB" w:rsidRPr="00D37832" w:rsidRDefault="008148AB" w:rsidP="009B535F">
            <w:pPr>
              <w:pStyle w:val="TAL"/>
            </w:pPr>
            <w:r w:rsidRPr="00D37832">
              <w:rPr>
                <w:lang w:eastAsia="ja-JP"/>
              </w:rPr>
              <w:t xml:space="preserve">RF AND </w:t>
            </w:r>
            <w:proofErr w:type="spellStart"/>
            <w:r w:rsidRPr="00D37832">
              <w:rPr>
                <w:lang w:eastAsia="ja-JP"/>
              </w:rPr>
              <w:t>UL_CA</w:t>
            </w:r>
            <w:proofErr w:type="spellEnd"/>
          </w:p>
        </w:tc>
      </w:tr>
      <w:tr w:rsidR="008148AB" w:rsidRPr="00D37832" w14:paraId="4C634304" w14:textId="77777777" w:rsidTr="009B535F">
        <w:tc>
          <w:tcPr>
            <w:tcW w:w="4535" w:type="dxa"/>
          </w:tcPr>
          <w:p w14:paraId="766BAE0D" w14:textId="77777777" w:rsidR="008148AB" w:rsidRPr="00D37832" w:rsidRDefault="008148AB" w:rsidP="009B535F">
            <w:pPr>
              <w:pStyle w:val="TAL"/>
            </w:pPr>
            <w:r w:rsidRPr="00D37832">
              <w:t xml:space="preserve">    }</w:t>
            </w:r>
          </w:p>
        </w:tc>
        <w:tc>
          <w:tcPr>
            <w:tcW w:w="2267" w:type="dxa"/>
          </w:tcPr>
          <w:p w14:paraId="1C0129E7" w14:textId="77777777" w:rsidR="008148AB" w:rsidRPr="00D37832" w:rsidRDefault="008148AB" w:rsidP="009B535F">
            <w:pPr>
              <w:pStyle w:val="TAL"/>
            </w:pPr>
          </w:p>
        </w:tc>
        <w:tc>
          <w:tcPr>
            <w:tcW w:w="1700" w:type="dxa"/>
          </w:tcPr>
          <w:p w14:paraId="73B13C16" w14:textId="77777777" w:rsidR="008148AB" w:rsidRPr="00D37832" w:rsidRDefault="008148AB" w:rsidP="009B535F">
            <w:pPr>
              <w:pStyle w:val="TAL"/>
            </w:pPr>
          </w:p>
        </w:tc>
        <w:tc>
          <w:tcPr>
            <w:tcW w:w="1245" w:type="dxa"/>
          </w:tcPr>
          <w:p w14:paraId="715B0888" w14:textId="77777777" w:rsidR="008148AB" w:rsidRPr="00D37832" w:rsidRDefault="008148AB" w:rsidP="009B535F">
            <w:pPr>
              <w:pStyle w:val="TAL"/>
            </w:pPr>
          </w:p>
        </w:tc>
      </w:tr>
      <w:tr w:rsidR="008148AB" w:rsidRPr="00D37832" w14:paraId="46D78207" w14:textId="77777777" w:rsidTr="009B535F">
        <w:tc>
          <w:tcPr>
            <w:tcW w:w="4535" w:type="dxa"/>
          </w:tcPr>
          <w:p w14:paraId="170EC2CD" w14:textId="77777777" w:rsidR="008148AB" w:rsidRPr="00D37832" w:rsidRDefault="008148AB" w:rsidP="009B535F">
            <w:pPr>
              <w:pStyle w:val="TAL"/>
            </w:pPr>
            <w:r w:rsidRPr="00D37832">
              <w:t xml:space="preserve">  }</w:t>
            </w:r>
          </w:p>
        </w:tc>
        <w:tc>
          <w:tcPr>
            <w:tcW w:w="2267" w:type="dxa"/>
          </w:tcPr>
          <w:p w14:paraId="2C53FDDA" w14:textId="77777777" w:rsidR="008148AB" w:rsidRPr="00D37832" w:rsidRDefault="008148AB" w:rsidP="009B535F">
            <w:pPr>
              <w:pStyle w:val="TAL"/>
            </w:pPr>
          </w:p>
        </w:tc>
        <w:tc>
          <w:tcPr>
            <w:tcW w:w="1700" w:type="dxa"/>
          </w:tcPr>
          <w:p w14:paraId="2D3E63B2" w14:textId="77777777" w:rsidR="008148AB" w:rsidRPr="00D37832" w:rsidRDefault="008148AB" w:rsidP="009B535F">
            <w:pPr>
              <w:pStyle w:val="TAL"/>
            </w:pPr>
          </w:p>
        </w:tc>
        <w:tc>
          <w:tcPr>
            <w:tcW w:w="1245" w:type="dxa"/>
          </w:tcPr>
          <w:p w14:paraId="4D8372CA" w14:textId="77777777" w:rsidR="008148AB" w:rsidRPr="00D37832" w:rsidRDefault="008148AB" w:rsidP="009B535F">
            <w:pPr>
              <w:pStyle w:val="TAL"/>
            </w:pPr>
          </w:p>
        </w:tc>
      </w:tr>
      <w:tr w:rsidR="008148AB" w:rsidRPr="00D37832" w14:paraId="5310C3C1" w14:textId="77777777" w:rsidTr="009B535F">
        <w:tc>
          <w:tcPr>
            <w:tcW w:w="4535" w:type="dxa"/>
          </w:tcPr>
          <w:p w14:paraId="54A42DCB" w14:textId="77777777" w:rsidR="008148AB" w:rsidRPr="00D37832" w:rsidRDefault="008148AB" w:rsidP="009B535F">
            <w:pPr>
              <w:pStyle w:val="TAL"/>
            </w:pPr>
            <w:r w:rsidRPr="00D37832">
              <w:t xml:space="preserve">  </w:t>
            </w:r>
            <w:proofErr w:type="spellStart"/>
            <w:r w:rsidRPr="00D37832">
              <w:t>sCellToReleaseList</w:t>
            </w:r>
            <w:proofErr w:type="spellEnd"/>
          </w:p>
        </w:tc>
        <w:tc>
          <w:tcPr>
            <w:tcW w:w="2267" w:type="dxa"/>
          </w:tcPr>
          <w:p w14:paraId="397DAA20" w14:textId="77777777" w:rsidR="008148AB" w:rsidRPr="00D37832" w:rsidRDefault="008148AB" w:rsidP="009B535F">
            <w:pPr>
              <w:pStyle w:val="TAL"/>
            </w:pPr>
            <w:r w:rsidRPr="00D37832">
              <w:t>Not present</w:t>
            </w:r>
          </w:p>
        </w:tc>
        <w:tc>
          <w:tcPr>
            <w:tcW w:w="1700" w:type="dxa"/>
          </w:tcPr>
          <w:p w14:paraId="24F45E40" w14:textId="77777777" w:rsidR="008148AB" w:rsidRPr="00D37832" w:rsidRDefault="008148AB" w:rsidP="009B535F">
            <w:pPr>
              <w:pStyle w:val="TAL"/>
            </w:pPr>
          </w:p>
        </w:tc>
        <w:tc>
          <w:tcPr>
            <w:tcW w:w="1245" w:type="dxa"/>
          </w:tcPr>
          <w:p w14:paraId="4DD081CF" w14:textId="77777777" w:rsidR="008148AB" w:rsidRPr="00D37832" w:rsidRDefault="008148AB" w:rsidP="009B535F">
            <w:pPr>
              <w:pStyle w:val="TAL"/>
            </w:pPr>
          </w:p>
        </w:tc>
      </w:tr>
      <w:tr w:rsidR="008148AB" w:rsidRPr="00D37832" w14:paraId="07E24DA1" w14:textId="77777777" w:rsidTr="009B535F">
        <w:tc>
          <w:tcPr>
            <w:tcW w:w="4535" w:type="dxa"/>
          </w:tcPr>
          <w:p w14:paraId="4532AFFC" w14:textId="77777777" w:rsidR="008148AB" w:rsidRPr="00D37832" w:rsidRDefault="008148AB" w:rsidP="009B535F">
            <w:pPr>
              <w:pStyle w:val="TAL"/>
              <w:rPr>
                <w:lang w:eastAsia="zh-CN"/>
              </w:rPr>
            </w:pPr>
            <w:r w:rsidRPr="00D37832">
              <w:rPr>
                <w:lang w:eastAsia="zh-CN"/>
              </w:rPr>
              <w:t xml:space="preserve">  </w:t>
            </w:r>
            <w:proofErr w:type="spellStart"/>
            <w:r w:rsidRPr="00D37832">
              <w:t>f1c-TransferPathNRDC-r17</w:t>
            </w:r>
            <w:proofErr w:type="spellEnd"/>
          </w:p>
        </w:tc>
        <w:tc>
          <w:tcPr>
            <w:tcW w:w="2267" w:type="dxa"/>
          </w:tcPr>
          <w:p w14:paraId="44962D77" w14:textId="77777777" w:rsidR="008148AB" w:rsidRPr="00D37832" w:rsidRDefault="008148AB" w:rsidP="009B535F">
            <w:pPr>
              <w:pStyle w:val="TAL"/>
            </w:pPr>
            <w:r w:rsidRPr="00D37832">
              <w:t>Not present</w:t>
            </w:r>
          </w:p>
        </w:tc>
        <w:tc>
          <w:tcPr>
            <w:tcW w:w="1700" w:type="dxa"/>
          </w:tcPr>
          <w:p w14:paraId="505AFCAE" w14:textId="77777777" w:rsidR="008148AB" w:rsidRPr="00D37832" w:rsidRDefault="008148AB" w:rsidP="009B535F">
            <w:pPr>
              <w:pStyle w:val="TAL"/>
            </w:pPr>
          </w:p>
        </w:tc>
        <w:tc>
          <w:tcPr>
            <w:tcW w:w="1245" w:type="dxa"/>
          </w:tcPr>
          <w:p w14:paraId="4D9C7FDE" w14:textId="77777777" w:rsidR="008148AB" w:rsidRPr="00D37832" w:rsidRDefault="008148AB" w:rsidP="009B535F">
            <w:pPr>
              <w:pStyle w:val="TAL"/>
            </w:pPr>
          </w:p>
        </w:tc>
      </w:tr>
      <w:tr w:rsidR="008148AB" w:rsidRPr="00D37832" w14:paraId="6296B892" w14:textId="77777777" w:rsidTr="009B535F">
        <w:tc>
          <w:tcPr>
            <w:tcW w:w="4535" w:type="dxa"/>
          </w:tcPr>
          <w:p w14:paraId="0FC8D522" w14:textId="77777777" w:rsidR="008148AB" w:rsidRPr="00D37832" w:rsidRDefault="008148AB" w:rsidP="009B535F">
            <w:pPr>
              <w:pStyle w:val="TAL"/>
              <w:rPr>
                <w:lang w:eastAsia="zh-CN"/>
              </w:rPr>
            </w:pPr>
            <w:r w:rsidRPr="00D37832">
              <w:rPr>
                <w:lang w:eastAsia="zh-CN"/>
              </w:rPr>
              <w:t xml:space="preserve">  </w:t>
            </w:r>
            <w:proofErr w:type="spellStart"/>
            <w:r w:rsidRPr="00D37832">
              <w:t>uplinkTxSwitching</w:t>
            </w:r>
            <w:proofErr w:type="spellEnd"/>
            <w:r w:rsidRPr="00D37832">
              <w:t>-</w:t>
            </w:r>
            <w:proofErr w:type="spellStart"/>
            <w:r w:rsidRPr="00D37832">
              <w:t>2T</w:t>
            </w:r>
            <w:proofErr w:type="spellEnd"/>
            <w:r w:rsidRPr="00D37832">
              <w:t>-Mode-</w:t>
            </w:r>
            <w:proofErr w:type="spellStart"/>
            <w:r w:rsidRPr="00D37832">
              <w:t>r17</w:t>
            </w:r>
            <w:proofErr w:type="spellEnd"/>
          </w:p>
        </w:tc>
        <w:tc>
          <w:tcPr>
            <w:tcW w:w="2267" w:type="dxa"/>
          </w:tcPr>
          <w:p w14:paraId="26A5434F" w14:textId="77777777" w:rsidR="008148AB" w:rsidRPr="00D37832" w:rsidRDefault="008148AB" w:rsidP="009B535F">
            <w:pPr>
              <w:pStyle w:val="TAL"/>
            </w:pPr>
            <w:r w:rsidRPr="00D37832">
              <w:t>Not present</w:t>
            </w:r>
          </w:p>
        </w:tc>
        <w:tc>
          <w:tcPr>
            <w:tcW w:w="1700" w:type="dxa"/>
          </w:tcPr>
          <w:p w14:paraId="2D13EBE4" w14:textId="77777777" w:rsidR="008148AB" w:rsidRPr="00D37832" w:rsidRDefault="008148AB" w:rsidP="009B535F">
            <w:pPr>
              <w:pStyle w:val="TAL"/>
            </w:pPr>
          </w:p>
        </w:tc>
        <w:tc>
          <w:tcPr>
            <w:tcW w:w="1245" w:type="dxa"/>
          </w:tcPr>
          <w:p w14:paraId="704D5A86" w14:textId="77777777" w:rsidR="008148AB" w:rsidRPr="00D37832" w:rsidRDefault="008148AB" w:rsidP="009B535F">
            <w:pPr>
              <w:pStyle w:val="TAL"/>
            </w:pPr>
          </w:p>
        </w:tc>
      </w:tr>
      <w:tr w:rsidR="008148AB" w:rsidRPr="00D37832" w14:paraId="68502119" w14:textId="77777777" w:rsidTr="009B535F">
        <w:tc>
          <w:tcPr>
            <w:tcW w:w="4535" w:type="dxa"/>
          </w:tcPr>
          <w:p w14:paraId="4B339679" w14:textId="77777777" w:rsidR="008148AB" w:rsidRPr="00D37832" w:rsidRDefault="008148AB" w:rsidP="009B535F">
            <w:pPr>
              <w:pStyle w:val="TAL"/>
              <w:rPr>
                <w:lang w:eastAsia="zh-CN"/>
              </w:rPr>
            </w:pPr>
            <w:r w:rsidRPr="00D37832">
              <w:rPr>
                <w:lang w:eastAsia="zh-CN"/>
              </w:rPr>
              <w:t xml:space="preserve">  </w:t>
            </w:r>
            <w:proofErr w:type="spellStart"/>
            <w:r w:rsidRPr="00D37832">
              <w:t>uplinkTxSwitching-DualUL-TxState-r17</w:t>
            </w:r>
            <w:proofErr w:type="spellEnd"/>
          </w:p>
        </w:tc>
        <w:tc>
          <w:tcPr>
            <w:tcW w:w="2267" w:type="dxa"/>
          </w:tcPr>
          <w:p w14:paraId="15208D35" w14:textId="77777777" w:rsidR="008148AB" w:rsidRPr="00D37832" w:rsidRDefault="008148AB" w:rsidP="009B535F">
            <w:pPr>
              <w:pStyle w:val="TAL"/>
            </w:pPr>
            <w:r w:rsidRPr="00D37832">
              <w:t>Not present</w:t>
            </w:r>
          </w:p>
        </w:tc>
        <w:tc>
          <w:tcPr>
            <w:tcW w:w="1700" w:type="dxa"/>
          </w:tcPr>
          <w:p w14:paraId="1CD5D74A" w14:textId="77777777" w:rsidR="008148AB" w:rsidRPr="00D37832" w:rsidRDefault="008148AB" w:rsidP="009B535F">
            <w:pPr>
              <w:pStyle w:val="TAL"/>
            </w:pPr>
          </w:p>
        </w:tc>
        <w:tc>
          <w:tcPr>
            <w:tcW w:w="1245" w:type="dxa"/>
          </w:tcPr>
          <w:p w14:paraId="52B0EBBA" w14:textId="77777777" w:rsidR="008148AB" w:rsidRPr="00D37832" w:rsidRDefault="008148AB" w:rsidP="009B535F">
            <w:pPr>
              <w:pStyle w:val="TAL"/>
            </w:pPr>
          </w:p>
        </w:tc>
      </w:tr>
      <w:tr w:rsidR="008148AB" w:rsidRPr="00D37832" w14:paraId="5023FB6F" w14:textId="77777777" w:rsidTr="009B535F">
        <w:tc>
          <w:tcPr>
            <w:tcW w:w="4535" w:type="dxa"/>
          </w:tcPr>
          <w:p w14:paraId="6512B6D0" w14:textId="77777777" w:rsidR="008148AB" w:rsidRPr="00D37832" w:rsidRDefault="008148AB" w:rsidP="009B535F">
            <w:pPr>
              <w:pStyle w:val="TAL"/>
              <w:rPr>
                <w:lang w:eastAsia="zh-CN"/>
              </w:rPr>
            </w:pPr>
            <w:r w:rsidRPr="00D37832">
              <w:rPr>
                <w:lang w:eastAsia="zh-CN"/>
              </w:rPr>
              <w:t xml:space="preserve">  </w:t>
            </w:r>
            <w:proofErr w:type="spellStart"/>
            <w:r w:rsidRPr="00D37832">
              <w:t>uu-RelayRLC-ChannelToAddModList-r17</w:t>
            </w:r>
            <w:proofErr w:type="spellEnd"/>
          </w:p>
        </w:tc>
        <w:tc>
          <w:tcPr>
            <w:tcW w:w="2267" w:type="dxa"/>
          </w:tcPr>
          <w:p w14:paraId="19FC37A3" w14:textId="77777777" w:rsidR="008148AB" w:rsidRPr="00D37832" w:rsidRDefault="008148AB" w:rsidP="009B535F">
            <w:pPr>
              <w:pStyle w:val="TAL"/>
            </w:pPr>
            <w:r w:rsidRPr="00D37832">
              <w:t>Not present</w:t>
            </w:r>
          </w:p>
        </w:tc>
        <w:tc>
          <w:tcPr>
            <w:tcW w:w="1700" w:type="dxa"/>
          </w:tcPr>
          <w:p w14:paraId="7BEF152B" w14:textId="77777777" w:rsidR="008148AB" w:rsidRPr="00D37832" w:rsidRDefault="008148AB" w:rsidP="009B535F">
            <w:pPr>
              <w:pStyle w:val="TAL"/>
            </w:pPr>
          </w:p>
        </w:tc>
        <w:tc>
          <w:tcPr>
            <w:tcW w:w="1245" w:type="dxa"/>
          </w:tcPr>
          <w:p w14:paraId="1E0C123A" w14:textId="77777777" w:rsidR="008148AB" w:rsidRPr="00D37832" w:rsidRDefault="008148AB" w:rsidP="009B535F">
            <w:pPr>
              <w:pStyle w:val="TAL"/>
            </w:pPr>
          </w:p>
        </w:tc>
      </w:tr>
      <w:tr w:rsidR="008148AB" w:rsidRPr="00D37832" w14:paraId="45AB9086" w14:textId="77777777" w:rsidTr="009B535F">
        <w:tc>
          <w:tcPr>
            <w:tcW w:w="4535" w:type="dxa"/>
          </w:tcPr>
          <w:p w14:paraId="0F71AC4A" w14:textId="77777777" w:rsidR="008148AB" w:rsidRPr="00D37832" w:rsidRDefault="008148AB" w:rsidP="009B535F">
            <w:pPr>
              <w:pStyle w:val="TAL"/>
              <w:rPr>
                <w:lang w:eastAsia="zh-CN"/>
              </w:rPr>
            </w:pPr>
            <w:r w:rsidRPr="00D37832">
              <w:rPr>
                <w:lang w:eastAsia="zh-CN"/>
              </w:rPr>
              <w:t xml:space="preserve">  </w:t>
            </w:r>
            <w:proofErr w:type="spellStart"/>
            <w:r w:rsidRPr="00D37832">
              <w:t>uu-RelayRLC-ChannelToAddModList-r17</w:t>
            </w:r>
            <w:proofErr w:type="spellEnd"/>
            <w:r w:rsidRPr="00D37832">
              <w:rPr>
                <w:rFonts w:hint="eastAsia"/>
                <w:lang w:eastAsia="zh-CN"/>
              </w:rPr>
              <w:t xml:space="preserve"> </w:t>
            </w:r>
            <w:r w:rsidRPr="00D37832">
              <w:rPr>
                <w:lang w:eastAsia="zh-CN"/>
              </w:rPr>
              <w:t>SEQUENCE (SIZE (</w:t>
            </w:r>
            <w:proofErr w:type="gramStart"/>
            <w:r w:rsidRPr="00D37832">
              <w:rPr>
                <w:lang w:eastAsia="zh-CN"/>
              </w:rPr>
              <w:t>1..</w:t>
            </w:r>
            <w:proofErr w:type="gramEnd"/>
            <w:r w:rsidRPr="00D37832">
              <w:rPr>
                <w:lang w:eastAsia="zh-CN"/>
              </w:rPr>
              <w:t xml:space="preserve"> </w:t>
            </w:r>
            <w:proofErr w:type="spellStart"/>
            <w:r w:rsidRPr="00D37832">
              <w:rPr>
                <w:lang w:eastAsia="zh-CN"/>
              </w:rPr>
              <w:t>maxUu-RelayRLC-ChannelID-r17</w:t>
            </w:r>
            <w:proofErr w:type="spellEnd"/>
            <w:r w:rsidRPr="00D37832">
              <w:rPr>
                <w:lang w:eastAsia="zh-CN"/>
              </w:rPr>
              <w:t xml:space="preserve">)) OF </w:t>
            </w:r>
            <w:proofErr w:type="spellStart"/>
            <w:r w:rsidRPr="00D37832">
              <w:rPr>
                <w:lang w:eastAsia="zh-CN"/>
              </w:rPr>
              <w:t>Uu-RelayRLC-ChannelConfig-r17</w:t>
            </w:r>
            <w:proofErr w:type="spellEnd"/>
            <w:r w:rsidRPr="00D37832">
              <w:rPr>
                <w:lang w:eastAsia="zh-CN"/>
              </w:rPr>
              <w:t>{</w:t>
            </w:r>
          </w:p>
        </w:tc>
        <w:tc>
          <w:tcPr>
            <w:tcW w:w="2267" w:type="dxa"/>
          </w:tcPr>
          <w:p w14:paraId="16EB59FE" w14:textId="77777777" w:rsidR="008148AB" w:rsidRPr="00D37832" w:rsidRDefault="008148AB" w:rsidP="009B535F">
            <w:pPr>
              <w:pStyle w:val="TAL"/>
            </w:pPr>
          </w:p>
        </w:tc>
        <w:tc>
          <w:tcPr>
            <w:tcW w:w="1700" w:type="dxa"/>
          </w:tcPr>
          <w:p w14:paraId="5DE82735" w14:textId="77777777" w:rsidR="008148AB" w:rsidRPr="00D37832" w:rsidRDefault="008148AB" w:rsidP="009B535F">
            <w:pPr>
              <w:pStyle w:val="TAL"/>
            </w:pPr>
          </w:p>
        </w:tc>
        <w:tc>
          <w:tcPr>
            <w:tcW w:w="1245" w:type="dxa"/>
          </w:tcPr>
          <w:p w14:paraId="2E351677" w14:textId="77777777" w:rsidR="008148AB" w:rsidRPr="00D37832" w:rsidRDefault="008148AB" w:rsidP="009B535F">
            <w:pPr>
              <w:pStyle w:val="TAL"/>
            </w:pPr>
            <w:r w:rsidRPr="00D37832">
              <w:t>RELAY</w:t>
            </w:r>
          </w:p>
        </w:tc>
      </w:tr>
      <w:tr w:rsidR="008148AB" w:rsidRPr="00D37832" w14:paraId="646ED350" w14:textId="77777777" w:rsidTr="009B535F">
        <w:tc>
          <w:tcPr>
            <w:tcW w:w="4535" w:type="dxa"/>
          </w:tcPr>
          <w:p w14:paraId="61D42E7B" w14:textId="77777777" w:rsidR="008148AB" w:rsidRPr="00D37832" w:rsidRDefault="008148AB" w:rsidP="009B535F">
            <w:pPr>
              <w:pStyle w:val="TAL"/>
              <w:rPr>
                <w:lang w:eastAsia="zh-CN"/>
              </w:rPr>
            </w:pPr>
            <w:r w:rsidRPr="00D37832">
              <w:rPr>
                <w:lang w:eastAsia="zh-CN"/>
              </w:rPr>
              <w:t xml:space="preserve">  </w:t>
            </w:r>
            <w:r w:rsidRPr="00D37832">
              <w:rPr>
                <w:rFonts w:hint="eastAsia"/>
                <w:lang w:eastAsia="zh-CN"/>
              </w:rPr>
              <w:t xml:space="preserve">  </w:t>
            </w:r>
            <w:proofErr w:type="spellStart"/>
            <w:r w:rsidRPr="00D37832">
              <w:rPr>
                <w:lang w:eastAsia="zh-CN"/>
              </w:rPr>
              <w:t>Uu-RelayRLC-ChannelConfig-r17</w:t>
            </w:r>
            <w:proofErr w:type="spellEnd"/>
            <w:r w:rsidRPr="00D37832">
              <w:rPr>
                <w:lang w:eastAsia="zh-CN"/>
              </w:rPr>
              <w:t>[1]</w:t>
            </w:r>
          </w:p>
        </w:tc>
        <w:tc>
          <w:tcPr>
            <w:tcW w:w="2267" w:type="dxa"/>
          </w:tcPr>
          <w:p w14:paraId="240821AA" w14:textId="77777777" w:rsidR="008148AB" w:rsidRPr="00D37832" w:rsidRDefault="008148AB" w:rsidP="009B535F">
            <w:pPr>
              <w:pStyle w:val="TAL"/>
            </w:pPr>
            <w:proofErr w:type="spellStart"/>
            <w:r w:rsidRPr="00D37832">
              <w:t>Uu-RelayRLC</w:t>
            </w:r>
            <w:r w:rsidRPr="00D37832">
              <w:rPr>
                <w:rFonts w:hint="eastAsia"/>
                <w:lang w:eastAsia="zh-CN"/>
              </w:rPr>
              <w:t>-</w:t>
            </w:r>
            <w:r w:rsidRPr="00D37832">
              <w:t>ChannelConfig</w:t>
            </w:r>
            <w:proofErr w:type="spellEnd"/>
          </w:p>
        </w:tc>
        <w:tc>
          <w:tcPr>
            <w:tcW w:w="1700" w:type="dxa"/>
          </w:tcPr>
          <w:p w14:paraId="67004FB2" w14:textId="77777777" w:rsidR="008148AB" w:rsidRPr="00D37832" w:rsidRDefault="008148AB" w:rsidP="009B535F">
            <w:pPr>
              <w:pStyle w:val="TAL"/>
            </w:pPr>
          </w:p>
        </w:tc>
        <w:tc>
          <w:tcPr>
            <w:tcW w:w="1245" w:type="dxa"/>
          </w:tcPr>
          <w:p w14:paraId="11FE50CF" w14:textId="77777777" w:rsidR="008148AB" w:rsidRPr="00D37832" w:rsidRDefault="008148AB" w:rsidP="009B535F">
            <w:pPr>
              <w:pStyle w:val="TAL"/>
            </w:pPr>
          </w:p>
        </w:tc>
      </w:tr>
      <w:tr w:rsidR="008148AB" w:rsidRPr="00D37832" w14:paraId="2E99E5E1" w14:textId="77777777" w:rsidTr="009B535F">
        <w:tc>
          <w:tcPr>
            <w:tcW w:w="4535" w:type="dxa"/>
          </w:tcPr>
          <w:p w14:paraId="0AAD9429" w14:textId="77777777" w:rsidR="008148AB" w:rsidRPr="00D37832" w:rsidRDefault="008148AB" w:rsidP="009B535F">
            <w:pPr>
              <w:pStyle w:val="TAL"/>
              <w:rPr>
                <w:lang w:eastAsia="zh-CN"/>
              </w:rPr>
            </w:pPr>
            <w:r w:rsidRPr="00D37832">
              <w:rPr>
                <w:rFonts w:hint="eastAsia"/>
                <w:lang w:eastAsia="zh-CN"/>
              </w:rPr>
              <w:t xml:space="preserve">  }</w:t>
            </w:r>
          </w:p>
        </w:tc>
        <w:tc>
          <w:tcPr>
            <w:tcW w:w="2267" w:type="dxa"/>
          </w:tcPr>
          <w:p w14:paraId="4019922E" w14:textId="77777777" w:rsidR="008148AB" w:rsidRPr="00D37832" w:rsidRDefault="008148AB" w:rsidP="009B535F">
            <w:pPr>
              <w:pStyle w:val="TAL"/>
            </w:pPr>
          </w:p>
        </w:tc>
        <w:tc>
          <w:tcPr>
            <w:tcW w:w="1700" w:type="dxa"/>
          </w:tcPr>
          <w:p w14:paraId="3009CBC6" w14:textId="77777777" w:rsidR="008148AB" w:rsidRPr="00D37832" w:rsidRDefault="008148AB" w:rsidP="009B535F">
            <w:pPr>
              <w:pStyle w:val="TAL"/>
            </w:pPr>
          </w:p>
        </w:tc>
        <w:tc>
          <w:tcPr>
            <w:tcW w:w="1245" w:type="dxa"/>
          </w:tcPr>
          <w:p w14:paraId="02DB3556" w14:textId="77777777" w:rsidR="008148AB" w:rsidRPr="00D37832" w:rsidRDefault="008148AB" w:rsidP="009B535F">
            <w:pPr>
              <w:pStyle w:val="TAL"/>
            </w:pPr>
          </w:p>
        </w:tc>
      </w:tr>
      <w:tr w:rsidR="008148AB" w:rsidRPr="00D37832" w14:paraId="3B475DEA" w14:textId="77777777" w:rsidTr="009B535F">
        <w:tc>
          <w:tcPr>
            <w:tcW w:w="4535" w:type="dxa"/>
          </w:tcPr>
          <w:p w14:paraId="6114C713" w14:textId="77777777" w:rsidR="008148AB" w:rsidRPr="00D37832" w:rsidRDefault="008148AB" w:rsidP="009B535F">
            <w:pPr>
              <w:pStyle w:val="TAL"/>
              <w:rPr>
                <w:lang w:eastAsia="zh-CN"/>
              </w:rPr>
            </w:pPr>
            <w:r w:rsidRPr="00D37832">
              <w:rPr>
                <w:lang w:eastAsia="zh-CN"/>
              </w:rPr>
              <w:t xml:space="preserve">  </w:t>
            </w:r>
            <w:proofErr w:type="spellStart"/>
            <w:r w:rsidRPr="00D37832">
              <w:t>uu-RelayRLC-ChannelToReleaseList-r17</w:t>
            </w:r>
            <w:proofErr w:type="spellEnd"/>
          </w:p>
        </w:tc>
        <w:tc>
          <w:tcPr>
            <w:tcW w:w="2267" w:type="dxa"/>
          </w:tcPr>
          <w:p w14:paraId="752608AE" w14:textId="77777777" w:rsidR="008148AB" w:rsidRPr="00D37832" w:rsidRDefault="008148AB" w:rsidP="009B535F">
            <w:pPr>
              <w:pStyle w:val="TAL"/>
            </w:pPr>
            <w:r w:rsidRPr="00D37832">
              <w:t>Not present</w:t>
            </w:r>
          </w:p>
        </w:tc>
        <w:tc>
          <w:tcPr>
            <w:tcW w:w="1700" w:type="dxa"/>
          </w:tcPr>
          <w:p w14:paraId="4F27E0D0" w14:textId="77777777" w:rsidR="008148AB" w:rsidRPr="00D37832" w:rsidRDefault="008148AB" w:rsidP="009B535F">
            <w:pPr>
              <w:pStyle w:val="TAL"/>
            </w:pPr>
          </w:p>
        </w:tc>
        <w:tc>
          <w:tcPr>
            <w:tcW w:w="1245" w:type="dxa"/>
          </w:tcPr>
          <w:p w14:paraId="47E87117" w14:textId="77777777" w:rsidR="008148AB" w:rsidRPr="00D37832" w:rsidRDefault="008148AB" w:rsidP="009B535F">
            <w:pPr>
              <w:pStyle w:val="TAL"/>
            </w:pPr>
          </w:p>
        </w:tc>
      </w:tr>
      <w:tr w:rsidR="008148AB" w:rsidRPr="00D37832" w14:paraId="4710B766" w14:textId="77777777" w:rsidTr="009B535F">
        <w:tc>
          <w:tcPr>
            <w:tcW w:w="4535" w:type="dxa"/>
          </w:tcPr>
          <w:p w14:paraId="3BEABCB0" w14:textId="77777777" w:rsidR="008148AB" w:rsidRPr="00D37832" w:rsidRDefault="008148AB" w:rsidP="009B535F">
            <w:pPr>
              <w:pStyle w:val="TAL"/>
              <w:rPr>
                <w:lang w:eastAsia="zh-CN"/>
              </w:rPr>
            </w:pPr>
            <w:r w:rsidRPr="00D37832">
              <w:rPr>
                <w:lang w:eastAsia="zh-CN"/>
              </w:rPr>
              <w:t xml:space="preserve">  </w:t>
            </w:r>
            <w:proofErr w:type="spellStart"/>
            <w:r w:rsidRPr="00D37832">
              <w:t>simultaneousU</w:t>
            </w:r>
            <w:proofErr w:type="spellEnd"/>
            <w:r w:rsidRPr="00D37832">
              <w:t>-TCI-</w:t>
            </w:r>
            <w:proofErr w:type="spellStart"/>
            <w:r w:rsidRPr="00D37832">
              <w:t>UpdateList1</w:t>
            </w:r>
            <w:proofErr w:type="spellEnd"/>
            <w:r w:rsidRPr="00D37832">
              <w:t>-</w:t>
            </w:r>
            <w:proofErr w:type="spellStart"/>
            <w:r w:rsidRPr="00D37832">
              <w:t>r17</w:t>
            </w:r>
            <w:proofErr w:type="spellEnd"/>
          </w:p>
        </w:tc>
        <w:tc>
          <w:tcPr>
            <w:tcW w:w="2267" w:type="dxa"/>
          </w:tcPr>
          <w:p w14:paraId="37558E3F" w14:textId="77777777" w:rsidR="008148AB" w:rsidRPr="00D37832" w:rsidRDefault="008148AB" w:rsidP="009B535F">
            <w:pPr>
              <w:pStyle w:val="TAL"/>
            </w:pPr>
            <w:r w:rsidRPr="00D37832">
              <w:t>Not present</w:t>
            </w:r>
          </w:p>
        </w:tc>
        <w:tc>
          <w:tcPr>
            <w:tcW w:w="1700" w:type="dxa"/>
          </w:tcPr>
          <w:p w14:paraId="683EC659" w14:textId="77777777" w:rsidR="008148AB" w:rsidRPr="00D37832" w:rsidRDefault="008148AB" w:rsidP="009B535F">
            <w:pPr>
              <w:pStyle w:val="TAL"/>
            </w:pPr>
          </w:p>
        </w:tc>
        <w:tc>
          <w:tcPr>
            <w:tcW w:w="1245" w:type="dxa"/>
          </w:tcPr>
          <w:p w14:paraId="4B4C3EC4" w14:textId="77777777" w:rsidR="008148AB" w:rsidRPr="00D37832" w:rsidRDefault="008148AB" w:rsidP="009B535F">
            <w:pPr>
              <w:pStyle w:val="TAL"/>
            </w:pPr>
          </w:p>
        </w:tc>
      </w:tr>
      <w:tr w:rsidR="008148AB" w:rsidRPr="00D37832" w14:paraId="3FE43DCE" w14:textId="77777777" w:rsidTr="009B535F">
        <w:tc>
          <w:tcPr>
            <w:tcW w:w="4535" w:type="dxa"/>
          </w:tcPr>
          <w:p w14:paraId="6758A7DB" w14:textId="77777777" w:rsidR="008148AB" w:rsidRPr="00D37832" w:rsidRDefault="008148AB" w:rsidP="009B535F">
            <w:pPr>
              <w:pStyle w:val="TAL"/>
              <w:rPr>
                <w:lang w:eastAsia="zh-CN"/>
              </w:rPr>
            </w:pPr>
            <w:r w:rsidRPr="00D37832">
              <w:rPr>
                <w:lang w:eastAsia="zh-CN"/>
              </w:rPr>
              <w:t xml:space="preserve">  </w:t>
            </w:r>
            <w:proofErr w:type="spellStart"/>
            <w:r w:rsidRPr="00D37832">
              <w:t>simultaneousU</w:t>
            </w:r>
            <w:proofErr w:type="spellEnd"/>
            <w:r w:rsidRPr="00D37832">
              <w:t>-TCI-</w:t>
            </w:r>
            <w:proofErr w:type="spellStart"/>
            <w:r w:rsidRPr="00D37832">
              <w:t>UpdateList2</w:t>
            </w:r>
            <w:proofErr w:type="spellEnd"/>
            <w:r w:rsidRPr="00D37832">
              <w:t>-</w:t>
            </w:r>
            <w:proofErr w:type="spellStart"/>
            <w:r w:rsidRPr="00D37832">
              <w:t>r17</w:t>
            </w:r>
            <w:proofErr w:type="spellEnd"/>
          </w:p>
        </w:tc>
        <w:tc>
          <w:tcPr>
            <w:tcW w:w="2267" w:type="dxa"/>
          </w:tcPr>
          <w:p w14:paraId="4F2C7AAA" w14:textId="77777777" w:rsidR="008148AB" w:rsidRPr="00D37832" w:rsidRDefault="008148AB" w:rsidP="009B535F">
            <w:pPr>
              <w:pStyle w:val="TAL"/>
            </w:pPr>
            <w:r w:rsidRPr="00D37832">
              <w:t>Not present</w:t>
            </w:r>
          </w:p>
        </w:tc>
        <w:tc>
          <w:tcPr>
            <w:tcW w:w="1700" w:type="dxa"/>
          </w:tcPr>
          <w:p w14:paraId="786A9A21" w14:textId="77777777" w:rsidR="008148AB" w:rsidRPr="00D37832" w:rsidRDefault="008148AB" w:rsidP="009B535F">
            <w:pPr>
              <w:pStyle w:val="TAL"/>
            </w:pPr>
          </w:p>
        </w:tc>
        <w:tc>
          <w:tcPr>
            <w:tcW w:w="1245" w:type="dxa"/>
          </w:tcPr>
          <w:p w14:paraId="2CA7E40B" w14:textId="77777777" w:rsidR="008148AB" w:rsidRPr="00D37832" w:rsidRDefault="008148AB" w:rsidP="009B535F">
            <w:pPr>
              <w:pStyle w:val="TAL"/>
            </w:pPr>
          </w:p>
        </w:tc>
      </w:tr>
      <w:tr w:rsidR="008148AB" w:rsidRPr="00D37832" w14:paraId="5D51E3A0" w14:textId="77777777" w:rsidTr="009B535F">
        <w:tc>
          <w:tcPr>
            <w:tcW w:w="4535" w:type="dxa"/>
          </w:tcPr>
          <w:p w14:paraId="3223F070" w14:textId="77777777" w:rsidR="008148AB" w:rsidRPr="00D37832" w:rsidRDefault="008148AB" w:rsidP="009B535F">
            <w:pPr>
              <w:pStyle w:val="TAL"/>
              <w:rPr>
                <w:lang w:eastAsia="zh-CN"/>
              </w:rPr>
            </w:pPr>
            <w:r w:rsidRPr="00D37832">
              <w:rPr>
                <w:lang w:eastAsia="zh-CN"/>
              </w:rPr>
              <w:t xml:space="preserve">  </w:t>
            </w:r>
            <w:proofErr w:type="spellStart"/>
            <w:r w:rsidRPr="00D37832">
              <w:t>simultaneousU</w:t>
            </w:r>
            <w:proofErr w:type="spellEnd"/>
            <w:r w:rsidRPr="00D37832">
              <w:t>-TCI-</w:t>
            </w:r>
            <w:proofErr w:type="spellStart"/>
            <w:r w:rsidRPr="00D37832">
              <w:t>UpdateList3</w:t>
            </w:r>
            <w:proofErr w:type="spellEnd"/>
            <w:r w:rsidRPr="00D37832">
              <w:t>-</w:t>
            </w:r>
            <w:proofErr w:type="spellStart"/>
            <w:r w:rsidRPr="00D37832">
              <w:t>r17</w:t>
            </w:r>
            <w:proofErr w:type="spellEnd"/>
          </w:p>
        </w:tc>
        <w:tc>
          <w:tcPr>
            <w:tcW w:w="2267" w:type="dxa"/>
          </w:tcPr>
          <w:p w14:paraId="27CBC20B" w14:textId="77777777" w:rsidR="008148AB" w:rsidRPr="00D37832" w:rsidRDefault="008148AB" w:rsidP="009B535F">
            <w:pPr>
              <w:pStyle w:val="TAL"/>
            </w:pPr>
            <w:r w:rsidRPr="00D37832">
              <w:t>Not present</w:t>
            </w:r>
          </w:p>
        </w:tc>
        <w:tc>
          <w:tcPr>
            <w:tcW w:w="1700" w:type="dxa"/>
          </w:tcPr>
          <w:p w14:paraId="4EDFF32A" w14:textId="77777777" w:rsidR="008148AB" w:rsidRPr="00D37832" w:rsidRDefault="008148AB" w:rsidP="009B535F">
            <w:pPr>
              <w:pStyle w:val="TAL"/>
            </w:pPr>
          </w:p>
        </w:tc>
        <w:tc>
          <w:tcPr>
            <w:tcW w:w="1245" w:type="dxa"/>
          </w:tcPr>
          <w:p w14:paraId="008083EE" w14:textId="77777777" w:rsidR="008148AB" w:rsidRPr="00D37832" w:rsidRDefault="008148AB" w:rsidP="009B535F">
            <w:pPr>
              <w:pStyle w:val="TAL"/>
            </w:pPr>
          </w:p>
        </w:tc>
      </w:tr>
      <w:tr w:rsidR="008148AB" w:rsidRPr="00D37832" w14:paraId="019186D5" w14:textId="77777777" w:rsidTr="009B535F">
        <w:tc>
          <w:tcPr>
            <w:tcW w:w="4535" w:type="dxa"/>
          </w:tcPr>
          <w:p w14:paraId="29966ABD" w14:textId="77777777" w:rsidR="008148AB" w:rsidRPr="00D37832" w:rsidRDefault="008148AB" w:rsidP="009B535F">
            <w:pPr>
              <w:pStyle w:val="TAL"/>
              <w:rPr>
                <w:lang w:eastAsia="zh-CN"/>
              </w:rPr>
            </w:pPr>
            <w:r w:rsidRPr="00D37832">
              <w:rPr>
                <w:lang w:eastAsia="zh-CN"/>
              </w:rPr>
              <w:t xml:space="preserve">  </w:t>
            </w:r>
            <w:proofErr w:type="spellStart"/>
            <w:r w:rsidRPr="00D37832">
              <w:t>simultaneousU</w:t>
            </w:r>
            <w:proofErr w:type="spellEnd"/>
            <w:r w:rsidRPr="00D37832">
              <w:t>-TCI-</w:t>
            </w:r>
            <w:proofErr w:type="spellStart"/>
            <w:r w:rsidRPr="00D37832">
              <w:t>UpdateList4</w:t>
            </w:r>
            <w:proofErr w:type="spellEnd"/>
            <w:r w:rsidRPr="00D37832">
              <w:t>-</w:t>
            </w:r>
            <w:proofErr w:type="spellStart"/>
            <w:r w:rsidRPr="00D37832">
              <w:t>r17</w:t>
            </w:r>
            <w:proofErr w:type="spellEnd"/>
          </w:p>
        </w:tc>
        <w:tc>
          <w:tcPr>
            <w:tcW w:w="2267" w:type="dxa"/>
          </w:tcPr>
          <w:p w14:paraId="0A898C09" w14:textId="77777777" w:rsidR="008148AB" w:rsidRPr="00D37832" w:rsidRDefault="008148AB" w:rsidP="009B535F">
            <w:pPr>
              <w:pStyle w:val="TAL"/>
            </w:pPr>
            <w:r w:rsidRPr="00D37832">
              <w:t>Not present</w:t>
            </w:r>
          </w:p>
        </w:tc>
        <w:tc>
          <w:tcPr>
            <w:tcW w:w="1700" w:type="dxa"/>
          </w:tcPr>
          <w:p w14:paraId="59CDF1A9" w14:textId="77777777" w:rsidR="008148AB" w:rsidRPr="00D37832" w:rsidRDefault="008148AB" w:rsidP="009B535F">
            <w:pPr>
              <w:pStyle w:val="TAL"/>
            </w:pPr>
          </w:p>
        </w:tc>
        <w:tc>
          <w:tcPr>
            <w:tcW w:w="1245" w:type="dxa"/>
          </w:tcPr>
          <w:p w14:paraId="4CBCC9AB" w14:textId="77777777" w:rsidR="008148AB" w:rsidRPr="00D37832" w:rsidRDefault="008148AB" w:rsidP="009B535F">
            <w:pPr>
              <w:pStyle w:val="TAL"/>
            </w:pPr>
          </w:p>
        </w:tc>
      </w:tr>
      <w:tr w:rsidR="008148AB" w:rsidRPr="00D37832" w14:paraId="0585E133" w14:textId="77777777" w:rsidTr="009B535F">
        <w:tc>
          <w:tcPr>
            <w:tcW w:w="4535" w:type="dxa"/>
          </w:tcPr>
          <w:p w14:paraId="46EE4776" w14:textId="77777777" w:rsidR="008148AB" w:rsidRPr="00D37832" w:rsidRDefault="008148AB" w:rsidP="009B535F">
            <w:pPr>
              <w:pStyle w:val="TAL"/>
              <w:rPr>
                <w:lang w:eastAsia="zh-CN"/>
              </w:rPr>
            </w:pPr>
            <w:r w:rsidRPr="00D37832">
              <w:rPr>
                <w:lang w:eastAsia="zh-CN"/>
              </w:rPr>
              <w:t xml:space="preserve">  </w:t>
            </w:r>
            <w:proofErr w:type="spellStart"/>
            <w:r w:rsidRPr="00D37832">
              <w:t>rlc-BearerToReleaseListExt-r17</w:t>
            </w:r>
            <w:proofErr w:type="spellEnd"/>
          </w:p>
        </w:tc>
        <w:tc>
          <w:tcPr>
            <w:tcW w:w="2267" w:type="dxa"/>
          </w:tcPr>
          <w:p w14:paraId="3E38488B" w14:textId="77777777" w:rsidR="008148AB" w:rsidRPr="00D37832" w:rsidRDefault="008148AB" w:rsidP="009B535F">
            <w:pPr>
              <w:pStyle w:val="TAL"/>
            </w:pPr>
            <w:r w:rsidRPr="00D37832">
              <w:t>Not present</w:t>
            </w:r>
          </w:p>
        </w:tc>
        <w:tc>
          <w:tcPr>
            <w:tcW w:w="1700" w:type="dxa"/>
          </w:tcPr>
          <w:p w14:paraId="1043D72A" w14:textId="77777777" w:rsidR="008148AB" w:rsidRPr="00D37832" w:rsidRDefault="008148AB" w:rsidP="009B535F">
            <w:pPr>
              <w:pStyle w:val="TAL"/>
            </w:pPr>
          </w:p>
        </w:tc>
        <w:tc>
          <w:tcPr>
            <w:tcW w:w="1245" w:type="dxa"/>
          </w:tcPr>
          <w:p w14:paraId="15A2117F" w14:textId="77777777" w:rsidR="008148AB" w:rsidRPr="00D37832" w:rsidRDefault="008148AB" w:rsidP="009B535F">
            <w:pPr>
              <w:pStyle w:val="TAL"/>
            </w:pPr>
          </w:p>
        </w:tc>
      </w:tr>
      <w:tr w:rsidR="008148AB" w:rsidRPr="00D37832" w14:paraId="25DE99DD" w14:textId="77777777" w:rsidTr="009B535F">
        <w:tc>
          <w:tcPr>
            <w:tcW w:w="4535" w:type="dxa"/>
          </w:tcPr>
          <w:p w14:paraId="7C1D0D82" w14:textId="77777777" w:rsidR="008148AB" w:rsidRPr="00D37832" w:rsidRDefault="008148AB" w:rsidP="009B535F">
            <w:pPr>
              <w:pStyle w:val="TAL"/>
              <w:rPr>
                <w:lang w:eastAsia="zh-CN"/>
              </w:rPr>
            </w:pPr>
            <w:r w:rsidRPr="00D37832">
              <w:rPr>
                <w:lang w:eastAsia="zh-CN"/>
              </w:rPr>
              <w:t xml:space="preserve">  </w:t>
            </w:r>
            <w:proofErr w:type="spellStart"/>
            <w:r w:rsidRPr="00D37832">
              <w:t>iab-ResourceConfigToAddModList-r17</w:t>
            </w:r>
            <w:proofErr w:type="spellEnd"/>
          </w:p>
        </w:tc>
        <w:tc>
          <w:tcPr>
            <w:tcW w:w="2267" w:type="dxa"/>
          </w:tcPr>
          <w:p w14:paraId="019C25F9" w14:textId="77777777" w:rsidR="008148AB" w:rsidRPr="00D37832" w:rsidRDefault="008148AB" w:rsidP="009B535F">
            <w:pPr>
              <w:pStyle w:val="TAL"/>
            </w:pPr>
            <w:r w:rsidRPr="00D37832">
              <w:t>Not present</w:t>
            </w:r>
          </w:p>
        </w:tc>
        <w:tc>
          <w:tcPr>
            <w:tcW w:w="1700" w:type="dxa"/>
          </w:tcPr>
          <w:p w14:paraId="5E696ABE" w14:textId="77777777" w:rsidR="008148AB" w:rsidRPr="00D37832" w:rsidRDefault="008148AB" w:rsidP="009B535F">
            <w:pPr>
              <w:pStyle w:val="TAL"/>
            </w:pPr>
          </w:p>
        </w:tc>
        <w:tc>
          <w:tcPr>
            <w:tcW w:w="1245" w:type="dxa"/>
          </w:tcPr>
          <w:p w14:paraId="0D30D817" w14:textId="77777777" w:rsidR="008148AB" w:rsidRPr="00D37832" w:rsidRDefault="008148AB" w:rsidP="009B535F">
            <w:pPr>
              <w:pStyle w:val="TAL"/>
            </w:pPr>
          </w:p>
        </w:tc>
      </w:tr>
      <w:tr w:rsidR="008148AB" w:rsidRPr="00D37832" w14:paraId="46F6BC28" w14:textId="77777777" w:rsidTr="009B535F">
        <w:tc>
          <w:tcPr>
            <w:tcW w:w="4535" w:type="dxa"/>
          </w:tcPr>
          <w:p w14:paraId="67C16CE7" w14:textId="77777777" w:rsidR="008148AB" w:rsidRPr="00D37832" w:rsidRDefault="008148AB" w:rsidP="009B535F">
            <w:pPr>
              <w:pStyle w:val="TAL"/>
              <w:rPr>
                <w:lang w:eastAsia="zh-CN"/>
              </w:rPr>
            </w:pPr>
            <w:r w:rsidRPr="00D37832">
              <w:rPr>
                <w:lang w:eastAsia="zh-CN"/>
              </w:rPr>
              <w:t xml:space="preserve">  </w:t>
            </w:r>
            <w:proofErr w:type="spellStart"/>
            <w:r w:rsidRPr="00D37832">
              <w:t>iab-ResourceConfigToReleaseList-r17</w:t>
            </w:r>
            <w:proofErr w:type="spellEnd"/>
          </w:p>
        </w:tc>
        <w:tc>
          <w:tcPr>
            <w:tcW w:w="2267" w:type="dxa"/>
          </w:tcPr>
          <w:p w14:paraId="027BCDE9" w14:textId="77777777" w:rsidR="008148AB" w:rsidRPr="00D37832" w:rsidRDefault="008148AB" w:rsidP="009B535F">
            <w:pPr>
              <w:pStyle w:val="TAL"/>
            </w:pPr>
            <w:r w:rsidRPr="00D37832">
              <w:t>Not present</w:t>
            </w:r>
          </w:p>
        </w:tc>
        <w:tc>
          <w:tcPr>
            <w:tcW w:w="1700" w:type="dxa"/>
          </w:tcPr>
          <w:p w14:paraId="62971E03" w14:textId="77777777" w:rsidR="008148AB" w:rsidRPr="00D37832" w:rsidRDefault="008148AB" w:rsidP="009B535F">
            <w:pPr>
              <w:pStyle w:val="TAL"/>
            </w:pPr>
          </w:p>
        </w:tc>
        <w:tc>
          <w:tcPr>
            <w:tcW w:w="1245" w:type="dxa"/>
          </w:tcPr>
          <w:p w14:paraId="5A674609" w14:textId="77777777" w:rsidR="008148AB" w:rsidRPr="00D37832" w:rsidRDefault="008148AB" w:rsidP="009B535F">
            <w:pPr>
              <w:pStyle w:val="TAL"/>
            </w:pPr>
          </w:p>
        </w:tc>
      </w:tr>
      <w:tr w:rsidR="008148AB" w:rsidRPr="00D37832" w14:paraId="66AE7D72" w14:textId="77777777" w:rsidTr="009B535F">
        <w:tc>
          <w:tcPr>
            <w:tcW w:w="4535" w:type="dxa"/>
          </w:tcPr>
          <w:p w14:paraId="029D3229" w14:textId="77777777" w:rsidR="008148AB" w:rsidRPr="00D37832" w:rsidRDefault="008148AB" w:rsidP="009B535F">
            <w:pPr>
              <w:pStyle w:val="TAL"/>
            </w:pPr>
            <w:r w:rsidRPr="00D37832">
              <w:t>}</w:t>
            </w:r>
          </w:p>
        </w:tc>
        <w:tc>
          <w:tcPr>
            <w:tcW w:w="2267" w:type="dxa"/>
          </w:tcPr>
          <w:p w14:paraId="639A0A63" w14:textId="77777777" w:rsidR="008148AB" w:rsidRPr="00D37832" w:rsidRDefault="008148AB" w:rsidP="009B535F">
            <w:pPr>
              <w:pStyle w:val="TAL"/>
            </w:pPr>
          </w:p>
        </w:tc>
        <w:tc>
          <w:tcPr>
            <w:tcW w:w="1700" w:type="dxa"/>
          </w:tcPr>
          <w:p w14:paraId="278D5A5A" w14:textId="77777777" w:rsidR="008148AB" w:rsidRPr="00D37832" w:rsidRDefault="008148AB" w:rsidP="009B535F">
            <w:pPr>
              <w:pStyle w:val="TAL"/>
            </w:pPr>
          </w:p>
        </w:tc>
        <w:tc>
          <w:tcPr>
            <w:tcW w:w="1245" w:type="dxa"/>
          </w:tcPr>
          <w:p w14:paraId="74CFE5C4" w14:textId="77777777" w:rsidR="008148AB" w:rsidRPr="00D37832" w:rsidRDefault="008148AB" w:rsidP="009B535F">
            <w:pPr>
              <w:pStyle w:val="TAL"/>
            </w:pPr>
          </w:p>
        </w:tc>
      </w:tr>
    </w:tbl>
    <w:p w14:paraId="4F0F7852" w14:textId="77777777" w:rsidR="008148AB" w:rsidRPr="00D37832" w:rsidRDefault="008148AB" w:rsidP="008148A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148AB" w:rsidRPr="00D37832" w14:paraId="2B95D3A8" w14:textId="77777777" w:rsidTr="009B535F">
        <w:tc>
          <w:tcPr>
            <w:tcW w:w="3936" w:type="dxa"/>
          </w:tcPr>
          <w:p w14:paraId="1F87CFF0" w14:textId="77777777" w:rsidR="008148AB" w:rsidRPr="00D37832" w:rsidRDefault="008148AB" w:rsidP="009B535F">
            <w:pPr>
              <w:pStyle w:val="TAH"/>
            </w:pPr>
            <w:r w:rsidRPr="00D37832">
              <w:t>Condition</w:t>
            </w:r>
          </w:p>
        </w:tc>
        <w:tc>
          <w:tcPr>
            <w:tcW w:w="5811" w:type="dxa"/>
          </w:tcPr>
          <w:p w14:paraId="3840DE1D" w14:textId="77777777" w:rsidR="008148AB" w:rsidRPr="00D37832" w:rsidRDefault="008148AB" w:rsidP="009B535F">
            <w:pPr>
              <w:pStyle w:val="TAH"/>
            </w:pPr>
            <w:r w:rsidRPr="00D37832">
              <w:t>Explanation</w:t>
            </w:r>
          </w:p>
        </w:tc>
      </w:tr>
      <w:tr w:rsidR="008148AB" w:rsidRPr="00D37832" w14:paraId="487DB8B3" w14:textId="77777777" w:rsidTr="009B535F">
        <w:tc>
          <w:tcPr>
            <w:tcW w:w="3936" w:type="dxa"/>
          </w:tcPr>
          <w:p w14:paraId="2DE594B2" w14:textId="77777777" w:rsidR="008148AB" w:rsidRPr="00D37832" w:rsidRDefault="008148AB" w:rsidP="009B535F">
            <w:pPr>
              <w:pStyle w:val="TAL"/>
            </w:pPr>
            <w:proofErr w:type="spellStart"/>
            <w:r w:rsidRPr="00D37832">
              <w:t>EN</w:t>
            </w:r>
            <w:proofErr w:type="spellEnd"/>
            <w:r w:rsidRPr="00D37832">
              <w:t>-DC</w:t>
            </w:r>
          </w:p>
        </w:tc>
        <w:tc>
          <w:tcPr>
            <w:tcW w:w="5811" w:type="dxa"/>
          </w:tcPr>
          <w:p w14:paraId="5B864123" w14:textId="77777777" w:rsidR="008148AB" w:rsidRPr="00D37832" w:rsidRDefault="008148AB" w:rsidP="009B535F">
            <w:pPr>
              <w:pStyle w:val="TAL"/>
            </w:pPr>
            <w:r w:rsidRPr="00D37832">
              <w:t>E-UTRA-NR Dual Connectivity with E-UTRA connected to EPC</w:t>
            </w:r>
          </w:p>
        </w:tc>
      </w:tr>
      <w:tr w:rsidR="008148AB" w:rsidRPr="00D37832" w14:paraId="4D07DFE4" w14:textId="77777777" w:rsidTr="009B535F">
        <w:tc>
          <w:tcPr>
            <w:tcW w:w="3936" w:type="dxa"/>
          </w:tcPr>
          <w:p w14:paraId="1A2394D4" w14:textId="77777777" w:rsidR="008148AB" w:rsidRPr="00D37832" w:rsidRDefault="008148AB" w:rsidP="009B535F">
            <w:pPr>
              <w:pStyle w:val="TAL"/>
            </w:pPr>
            <w:proofErr w:type="spellStart"/>
            <w:r w:rsidRPr="00D37832">
              <w:t>CFRA</w:t>
            </w:r>
            <w:proofErr w:type="spellEnd"/>
          </w:p>
        </w:tc>
        <w:tc>
          <w:tcPr>
            <w:tcW w:w="5811" w:type="dxa"/>
          </w:tcPr>
          <w:p w14:paraId="62114EC6" w14:textId="77777777" w:rsidR="008148AB" w:rsidRPr="00D37832" w:rsidRDefault="008148AB" w:rsidP="009B535F">
            <w:pPr>
              <w:pStyle w:val="TAL"/>
            </w:pPr>
            <w:r w:rsidRPr="00D37832">
              <w:t xml:space="preserve">This condition applies when </w:t>
            </w:r>
            <w:proofErr w:type="spellStart"/>
            <w:r w:rsidRPr="00D37832">
              <w:t>CFRA</w:t>
            </w:r>
            <w:proofErr w:type="spellEnd"/>
            <w:r w:rsidRPr="00D37832">
              <w:t xml:space="preserve"> is configured</w:t>
            </w:r>
          </w:p>
        </w:tc>
      </w:tr>
      <w:tr w:rsidR="008148AB" w:rsidRPr="00D37832" w14:paraId="0FCAA99A" w14:textId="77777777" w:rsidTr="009B535F">
        <w:tc>
          <w:tcPr>
            <w:tcW w:w="3936" w:type="dxa"/>
          </w:tcPr>
          <w:p w14:paraId="4224FF20" w14:textId="77777777" w:rsidR="008148AB" w:rsidRPr="00D37832" w:rsidRDefault="008148AB" w:rsidP="009B535F">
            <w:pPr>
              <w:pStyle w:val="TAL"/>
            </w:pPr>
            <w:r w:rsidRPr="00D37832">
              <w:t>SUL</w:t>
            </w:r>
          </w:p>
        </w:tc>
        <w:tc>
          <w:tcPr>
            <w:tcW w:w="5811" w:type="dxa"/>
          </w:tcPr>
          <w:p w14:paraId="205C4B8A" w14:textId="77777777" w:rsidR="008148AB" w:rsidRPr="00D37832" w:rsidRDefault="008148AB" w:rsidP="009B535F">
            <w:pPr>
              <w:pStyle w:val="TAL"/>
            </w:pPr>
            <w:r w:rsidRPr="00D37832">
              <w:t>Supplementary Uplink</w:t>
            </w:r>
          </w:p>
        </w:tc>
      </w:tr>
      <w:tr w:rsidR="008148AB" w:rsidRPr="00D37832" w14:paraId="2EF5D70E" w14:textId="77777777" w:rsidTr="009B535F">
        <w:tc>
          <w:tcPr>
            <w:tcW w:w="3936" w:type="dxa"/>
          </w:tcPr>
          <w:p w14:paraId="6CD942D2" w14:textId="77777777" w:rsidR="008148AB" w:rsidRPr="00D37832" w:rsidRDefault="008148AB" w:rsidP="009B535F">
            <w:pPr>
              <w:pStyle w:val="TAL"/>
            </w:pPr>
            <w:proofErr w:type="spellStart"/>
            <w:r w:rsidRPr="00D37832">
              <w:t>SRB1</w:t>
            </w:r>
            <w:proofErr w:type="spellEnd"/>
          </w:p>
        </w:tc>
        <w:tc>
          <w:tcPr>
            <w:tcW w:w="5811" w:type="dxa"/>
          </w:tcPr>
          <w:p w14:paraId="65E5763C" w14:textId="77777777" w:rsidR="008148AB" w:rsidRPr="00D37832" w:rsidRDefault="008148AB" w:rsidP="009B535F">
            <w:pPr>
              <w:pStyle w:val="TAL"/>
            </w:pPr>
            <w:r w:rsidRPr="00D37832">
              <w:t xml:space="preserve">Establishment of </w:t>
            </w:r>
            <w:proofErr w:type="spellStart"/>
            <w:r w:rsidRPr="00D37832">
              <w:t>SRB1</w:t>
            </w:r>
            <w:proofErr w:type="spellEnd"/>
          </w:p>
        </w:tc>
      </w:tr>
      <w:tr w:rsidR="008148AB" w:rsidRPr="00D37832" w14:paraId="4F2DDA38" w14:textId="77777777" w:rsidTr="009B535F">
        <w:tc>
          <w:tcPr>
            <w:tcW w:w="3936" w:type="dxa"/>
          </w:tcPr>
          <w:p w14:paraId="28480636" w14:textId="77777777" w:rsidR="008148AB" w:rsidRPr="00D37832" w:rsidRDefault="008148AB" w:rsidP="009B535F">
            <w:pPr>
              <w:pStyle w:val="TAL"/>
            </w:pPr>
            <w:proofErr w:type="spellStart"/>
            <w:r w:rsidRPr="00D37832">
              <w:t>SRB2_DRB1</w:t>
            </w:r>
            <w:proofErr w:type="spellEnd"/>
          </w:p>
        </w:tc>
        <w:tc>
          <w:tcPr>
            <w:tcW w:w="5811" w:type="dxa"/>
          </w:tcPr>
          <w:p w14:paraId="6E22FC16" w14:textId="77777777" w:rsidR="008148AB" w:rsidRPr="00D37832" w:rsidRDefault="008148AB" w:rsidP="009B535F">
            <w:pPr>
              <w:pStyle w:val="TAL"/>
            </w:pPr>
            <w:r w:rsidRPr="00D37832">
              <w:t xml:space="preserve">Establishment of </w:t>
            </w:r>
            <w:proofErr w:type="spellStart"/>
            <w:r w:rsidRPr="00D37832">
              <w:t>SRB2</w:t>
            </w:r>
            <w:proofErr w:type="spellEnd"/>
            <w:r w:rsidRPr="00D37832">
              <w:t xml:space="preserve"> and </w:t>
            </w:r>
            <w:proofErr w:type="spellStart"/>
            <w:r w:rsidRPr="00D37832">
              <w:t>DRB1</w:t>
            </w:r>
            <w:proofErr w:type="spellEnd"/>
          </w:p>
        </w:tc>
      </w:tr>
      <w:tr w:rsidR="008148AB" w:rsidRPr="00D37832" w14:paraId="71C8CDD4" w14:textId="77777777" w:rsidTr="009B535F">
        <w:tc>
          <w:tcPr>
            <w:tcW w:w="3936" w:type="dxa"/>
            <w:tcBorders>
              <w:top w:val="single" w:sz="4" w:space="0" w:color="auto"/>
              <w:left w:val="single" w:sz="4" w:space="0" w:color="auto"/>
              <w:bottom w:val="single" w:sz="4" w:space="0" w:color="auto"/>
              <w:right w:val="single" w:sz="4" w:space="0" w:color="auto"/>
            </w:tcBorders>
          </w:tcPr>
          <w:p w14:paraId="2D19647F" w14:textId="77777777" w:rsidR="008148AB" w:rsidRPr="00D37832" w:rsidRDefault="008148AB" w:rsidP="009B535F">
            <w:pPr>
              <w:pStyle w:val="TAL"/>
            </w:pPr>
            <w:proofErr w:type="spellStart"/>
            <w:r w:rsidRPr="00D37832">
              <w:t>SRB2_DRB2</w:t>
            </w:r>
            <w:proofErr w:type="spellEnd"/>
          </w:p>
        </w:tc>
        <w:tc>
          <w:tcPr>
            <w:tcW w:w="5811" w:type="dxa"/>
            <w:tcBorders>
              <w:top w:val="single" w:sz="4" w:space="0" w:color="auto"/>
              <w:left w:val="single" w:sz="4" w:space="0" w:color="auto"/>
              <w:bottom w:val="single" w:sz="4" w:space="0" w:color="auto"/>
              <w:right w:val="single" w:sz="4" w:space="0" w:color="auto"/>
            </w:tcBorders>
          </w:tcPr>
          <w:p w14:paraId="423120EC" w14:textId="77777777" w:rsidR="008148AB" w:rsidRPr="00D37832" w:rsidRDefault="008148AB" w:rsidP="009B535F">
            <w:pPr>
              <w:pStyle w:val="TAL"/>
            </w:pPr>
            <w:r w:rsidRPr="00D37832">
              <w:t xml:space="preserve">Establishment of </w:t>
            </w:r>
            <w:proofErr w:type="spellStart"/>
            <w:r w:rsidRPr="00D37832">
              <w:t>SRB2</w:t>
            </w:r>
            <w:proofErr w:type="spellEnd"/>
            <w:r w:rsidRPr="00D37832">
              <w:t xml:space="preserve"> and </w:t>
            </w:r>
            <w:proofErr w:type="spellStart"/>
            <w:r w:rsidRPr="00D37832">
              <w:t>DRB2</w:t>
            </w:r>
            <w:proofErr w:type="spellEnd"/>
          </w:p>
        </w:tc>
      </w:tr>
      <w:tr w:rsidR="008148AB" w:rsidRPr="00D37832" w14:paraId="5CEC8F1C" w14:textId="77777777" w:rsidTr="009B535F">
        <w:tc>
          <w:tcPr>
            <w:tcW w:w="3936" w:type="dxa"/>
          </w:tcPr>
          <w:p w14:paraId="3F8D44E3" w14:textId="77777777" w:rsidR="008148AB" w:rsidRPr="00D37832" w:rsidRDefault="008148AB" w:rsidP="009B535F">
            <w:pPr>
              <w:pStyle w:val="TAL"/>
            </w:pPr>
            <w:proofErr w:type="spellStart"/>
            <w:r w:rsidRPr="00D37832">
              <w:t>DRBn</w:t>
            </w:r>
            <w:proofErr w:type="spellEnd"/>
          </w:p>
        </w:tc>
        <w:tc>
          <w:tcPr>
            <w:tcW w:w="5811" w:type="dxa"/>
          </w:tcPr>
          <w:p w14:paraId="29989082" w14:textId="77777777" w:rsidR="008148AB" w:rsidRPr="00D37832" w:rsidRDefault="008148AB" w:rsidP="009B535F">
            <w:pPr>
              <w:pStyle w:val="TAL"/>
            </w:pPr>
            <w:r w:rsidRPr="00D37832">
              <w:t xml:space="preserve">Establishment of </w:t>
            </w:r>
            <w:proofErr w:type="spellStart"/>
            <w:r w:rsidRPr="00D37832">
              <w:t>DRBn</w:t>
            </w:r>
            <w:proofErr w:type="spellEnd"/>
          </w:p>
        </w:tc>
      </w:tr>
      <w:tr w:rsidR="008148AB" w:rsidRPr="00D37832" w14:paraId="1A6CF186" w14:textId="77777777" w:rsidTr="009B535F">
        <w:tc>
          <w:tcPr>
            <w:tcW w:w="3936" w:type="dxa"/>
          </w:tcPr>
          <w:p w14:paraId="7A3B14BD" w14:textId="77777777" w:rsidR="008148AB" w:rsidRPr="00D37832" w:rsidRDefault="008148AB" w:rsidP="009B535F">
            <w:pPr>
              <w:pStyle w:val="TAL"/>
            </w:pPr>
            <w:proofErr w:type="spellStart"/>
            <w:r w:rsidRPr="00D37832">
              <w:t>PCell_change</w:t>
            </w:r>
            <w:proofErr w:type="spellEnd"/>
          </w:p>
        </w:tc>
        <w:tc>
          <w:tcPr>
            <w:tcW w:w="5811" w:type="dxa"/>
          </w:tcPr>
          <w:p w14:paraId="47978242" w14:textId="77777777" w:rsidR="008148AB" w:rsidRPr="00D37832" w:rsidRDefault="008148AB" w:rsidP="009B535F">
            <w:pPr>
              <w:pStyle w:val="TAL"/>
            </w:pPr>
            <w:r w:rsidRPr="00D37832">
              <w:t xml:space="preserve">Intra-NR PCell change NR) </w:t>
            </w:r>
          </w:p>
        </w:tc>
      </w:tr>
      <w:tr w:rsidR="008148AB" w:rsidRPr="00D37832" w14:paraId="742209A6" w14:textId="77777777" w:rsidTr="009B535F">
        <w:tc>
          <w:tcPr>
            <w:tcW w:w="3936" w:type="dxa"/>
          </w:tcPr>
          <w:p w14:paraId="607A6976" w14:textId="77777777" w:rsidR="008148AB" w:rsidRPr="00D37832" w:rsidRDefault="008148AB" w:rsidP="009B535F">
            <w:pPr>
              <w:pStyle w:val="TAL"/>
            </w:pPr>
            <w:proofErr w:type="spellStart"/>
            <w:r w:rsidRPr="00D37832">
              <w:t>PSCell_change</w:t>
            </w:r>
            <w:proofErr w:type="spellEnd"/>
          </w:p>
        </w:tc>
        <w:tc>
          <w:tcPr>
            <w:tcW w:w="5811" w:type="dxa"/>
          </w:tcPr>
          <w:p w14:paraId="532CAE28" w14:textId="77777777" w:rsidR="008148AB" w:rsidRPr="00D37832" w:rsidRDefault="008148AB" w:rsidP="009B535F">
            <w:pPr>
              <w:pStyle w:val="TAL"/>
            </w:pPr>
            <w:r w:rsidRPr="00D37832">
              <w:t>NR PSCell change (</w:t>
            </w:r>
            <w:proofErr w:type="spellStart"/>
            <w:r w:rsidRPr="00D37832">
              <w:t>EN</w:t>
            </w:r>
            <w:proofErr w:type="spellEnd"/>
            <w:r w:rsidRPr="00D37832">
              <w:t>-DC)</w:t>
            </w:r>
          </w:p>
        </w:tc>
      </w:tr>
      <w:tr w:rsidR="008148AB" w:rsidRPr="00D37832" w14:paraId="3299DE8E" w14:textId="77777777" w:rsidTr="009B535F">
        <w:tc>
          <w:tcPr>
            <w:tcW w:w="3936" w:type="dxa"/>
          </w:tcPr>
          <w:p w14:paraId="58D90C54" w14:textId="77777777" w:rsidR="008148AB" w:rsidRPr="00D37832" w:rsidRDefault="008148AB" w:rsidP="009B535F">
            <w:pPr>
              <w:pStyle w:val="TAL"/>
            </w:pPr>
            <w:proofErr w:type="spellStart"/>
            <w:r w:rsidRPr="00D37832">
              <w:t>SCell_add</w:t>
            </w:r>
            <w:proofErr w:type="spellEnd"/>
          </w:p>
        </w:tc>
        <w:tc>
          <w:tcPr>
            <w:tcW w:w="5811" w:type="dxa"/>
          </w:tcPr>
          <w:p w14:paraId="19BAE96E" w14:textId="77777777" w:rsidR="008148AB" w:rsidRPr="00D37832" w:rsidRDefault="008148AB" w:rsidP="009B535F">
            <w:pPr>
              <w:pStyle w:val="TAL"/>
            </w:pPr>
            <w:r w:rsidRPr="00D37832">
              <w:t>Add SCell</w:t>
            </w:r>
          </w:p>
        </w:tc>
      </w:tr>
      <w:tr w:rsidR="008148AB" w:rsidRPr="00D37832" w14:paraId="16B42D2A" w14:textId="77777777" w:rsidTr="009B535F">
        <w:tc>
          <w:tcPr>
            <w:tcW w:w="3936" w:type="dxa"/>
            <w:tcBorders>
              <w:top w:val="single" w:sz="4" w:space="0" w:color="auto"/>
              <w:left w:val="single" w:sz="4" w:space="0" w:color="auto"/>
              <w:bottom w:val="single" w:sz="4" w:space="0" w:color="auto"/>
              <w:right w:val="single" w:sz="4" w:space="0" w:color="auto"/>
            </w:tcBorders>
          </w:tcPr>
          <w:p w14:paraId="53FBACE6" w14:textId="77777777" w:rsidR="008148AB" w:rsidRPr="00D37832" w:rsidRDefault="008148AB" w:rsidP="009B535F">
            <w:pPr>
              <w:pStyle w:val="TAL"/>
            </w:pPr>
            <w:proofErr w:type="spellStart"/>
            <w:r w:rsidRPr="00D37832">
              <w:t>MEAS</w:t>
            </w:r>
            <w:proofErr w:type="spellEnd"/>
          </w:p>
        </w:tc>
        <w:tc>
          <w:tcPr>
            <w:tcW w:w="5811" w:type="dxa"/>
            <w:tcBorders>
              <w:top w:val="single" w:sz="4" w:space="0" w:color="auto"/>
              <w:left w:val="single" w:sz="4" w:space="0" w:color="auto"/>
              <w:bottom w:val="single" w:sz="4" w:space="0" w:color="auto"/>
              <w:right w:val="single" w:sz="4" w:space="0" w:color="auto"/>
            </w:tcBorders>
          </w:tcPr>
          <w:p w14:paraId="7924E00C" w14:textId="77777777" w:rsidR="008148AB" w:rsidRPr="00D37832" w:rsidRDefault="008148AB" w:rsidP="009B535F">
            <w:pPr>
              <w:pStyle w:val="TAL"/>
            </w:pPr>
            <w:r w:rsidRPr="00D37832">
              <w:t xml:space="preserve">A NR or </w:t>
            </w:r>
            <w:proofErr w:type="spellStart"/>
            <w:r w:rsidRPr="00D37832">
              <w:t>EN</w:t>
            </w:r>
            <w:proofErr w:type="spellEnd"/>
            <w:r w:rsidRPr="00D37832">
              <w:t>-DC measurement is configured</w:t>
            </w:r>
          </w:p>
        </w:tc>
      </w:tr>
      <w:tr w:rsidR="008148AB" w:rsidRPr="00D37832" w14:paraId="0DDB85EE" w14:textId="77777777" w:rsidTr="009B535F">
        <w:tc>
          <w:tcPr>
            <w:tcW w:w="3936" w:type="dxa"/>
            <w:tcBorders>
              <w:top w:val="single" w:sz="4" w:space="0" w:color="auto"/>
              <w:left w:val="single" w:sz="4" w:space="0" w:color="auto"/>
              <w:bottom w:val="single" w:sz="4" w:space="0" w:color="auto"/>
              <w:right w:val="single" w:sz="4" w:space="0" w:color="auto"/>
            </w:tcBorders>
          </w:tcPr>
          <w:p w14:paraId="19356107" w14:textId="77777777" w:rsidR="008148AB" w:rsidRPr="00D37832" w:rsidRDefault="008148AB" w:rsidP="009B535F">
            <w:pPr>
              <w:pStyle w:val="TAL"/>
            </w:pPr>
            <w:r w:rsidRPr="00D37832">
              <w:t>NR-</w:t>
            </w:r>
            <w:proofErr w:type="spellStart"/>
            <w:r w:rsidRPr="00D37832">
              <w:t>DC_SCG</w:t>
            </w:r>
            <w:proofErr w:type="spellEnd"/>
          </w:p>
        </w:tc>
        <w:tc>
          <w:tcPr>
            <w:tcW w:w="5811" w:type="dxa"/>
            <w:tcBorders>
              <w:top w:val="single" w:sz="4" w:space="0" w:color="auto"/>
              <w:left w:val="single" w:sz="4" w:space="0" w:color="auto"/>
              <w:bottom w:val="single" w:sz="4" w:space="0" w:color="auto"/>
              <w:right w:val="single" w:sz="4" w:space="0" w:color="auto"/>
            </w:tcBorders>
          </w:tcPr>
          <w:p w14:paraId="2FD808EF" w14:textId="77777777" w:rsidR="008148AB" w:rsidRPr="00D37832" w:rsidRDefault="008148AB" w:rsidP="009B535F">
            <w:pPr>
              <w:pStyle w:val="TAL"/>
            </w:pPr>
            <w:r w:rsidRPr="00D37832">
              <w:t xml:space="preserve">Add </w:t>
            </w:r>
            <w:proofErr w:type="spellStart"/>
            <w:r w:rsidRPr="00D37832">
              <w:t>SCG</w:t>
            </w:r>
            <w:proofErr w:type="spellEnd"/>
            <w:r w:rsidRPr="00D37832">
              <w:t xml:space="preserve"> (NR-DC)</w:t>
            </w:r>
          </w:p>
        </w:tc>
      </w:tr>
      <w:tr w:rsidR="008148AB" w:rsidRPr="00D37832" w14:paraId="4F7CA673" w14:textId="77777777" w:rsidTr="009B535F">
        <w:tc>
          <w:tcPr>
            <w:tcW w:w="3936" w:type="dxa"/>
          </w:tcPr>
          <w:p w14:paraId="39ADAB6A" w14:textId="77777777" w:rsidR="008148AB" w:rsidRPr="00D37832" w:rsidRDefault="008148AB" w:rsidP="009B535F">
            <w:pPr>
              <w:pStyle w:val="TAL"/>
            </w:pPr>
            <w:r w:rsidRPr="00D37832">
              <w:rPr>
                <w:lang w:eastAsia="zh-CN"/>
              </w:rPr>
              <w:t>RESUME</w:t>
            </w:r>
          </w:p>
        </w:tc>
        <w:tc>
          <w:tcPr>
            <w:tcW w:w="5811" w:type="dxa"/>
          </w:tcPr>
          <w:p w14:paraId="5695E4F0" w14:textId="77777777" w:rsidR="008148AB" w:rsidRPr="00D37832" w:rsidRDefault="008148AB" w:rsidP="009B535F">
            <w:pPr>
              <w:pStyle w:val="TAL"/>
            </w:pPr>
            <w:r w:rsidRPr="00D37832">
              <w:rPr>
                <w:lang w:eastAsia="zh-CN"/>
              </w:rPr>
              <w:t xml:space="preserve">Used in </w:t>
            </w:r>
            <w:proofErr w:type="spellStart"/>
            <w:r w:rsidRPr="00D37832">
              <w:rPr>
                <w:lang w:eastAsia="zh-CN"/>
              </w:rPr>
              <w:t>RRCResume</w:t>
            </w:r>
            <w:proofErr w:type="spellEnd"/>
            <w:r w:rsidRPr="00D37832">
              <w:rPr>
                <w:lang w:eastAsia="zh-CN"/>
              </w:rPr>
              <w:t xml:space="preserve"> Message</w:t>
            </w:r>
          </w:p>
        </w:tc>
      </w:tr>
      <w:tr w:rsidR="008148AB" w:rsidRPr="00D37832" w14:paraId="5BF8E097" w14:textId="77777777" w:rsidTr="009B535F">
        <w:tc>
          <w:tcPr>
            <w:tcW w:w="3936" w:type="dxa"/>
            <w:tcBorders>
              <w:top w:val="single" w:sz="4" w:space="0" w:color="auto"/>
              <w:left w:val="single" w:sz="4" w:space="0" w:color="auto"/>
              <w:bottom w:val="single" w:sz="4" w:space="0" w:color="auto"/>
              <w:right w:val="single" w:sz="4" w:space="0" w:color="auto"/>
            </w:tcBorders>
          </w:tcPr>
          <w:p w14:paraId="7C0A6CC1" w14:textId="77777777" w:rsidR="008148AB" w:rsidRPr="00D37832" w:rsidRDefault="008148AB" w:rsidP="009B535F">
            <w:pPr>
              <w:pStyle w:val="TAL"/>
              <w:rPr>
                <w:lang w:eastAsia="zh-CN"/>
              </w:rPr>
            </w:pPr>
            <w:proofErr w:type="spellStart"/>
            <w:r w:rsidRPr="00D37832">
              <w:rPr>
                <w:lang w:eastAsia="zh-CN"/>
              </w:rPr>
              <w:t>REEST</w:t>
            </w:r>
            <w:proofErr w:type="spellEnd"/>
          </w:p>
        </w:tc>
        <w:tc>
          <w:tcPr>
            <w:tcW w:w="5811" w:type="dxa"/>
            <w:tcBorders>
              <w:top w:val="single" w:sz="4" w:space="0" w:color="auto"/>
              <w:left w:val="single" w:sz="4" w:space="0" w:color="auto"/>
              <w:bottom w:val="single" w:sz="4" w:space="0" w:color="auto"/>
              <w:right w:val="single" w:sz="4" w:space="0" w:color="auto"/>
            </w:tcBorders>
          </w:tcPr>
          <w:p w14:paraId="36FB264B" w14:textId="77777777" w:rsidR="008148AB" w:rsidRPr="00D37832" w:rsidRDefault="008148AB" w:rsidP="009B535F">
            <w:pPr>
              <w:pStyle w:val="TAL"/>
              <w:rPr>
                <w:lang w:eastAsia="zh-CN"/>
              </w:rPr>
            </w:pPr>
            <w:r w:rsidRPr="00D37832">
              <w:rPr>
                <w:lang w:eastAsia="zh-CN"/>
              </w:rPr>
              <w:t xml:space="preserve">The first </w:t>
            </w:r>
            <w:proofErr w:type="spellStart"/>
            <w:r w:rsidRPr="00D37832">
              <w:rPr>
                <w:lang w:eastAsia="zh-CN"/>
              </w:rPr>
              <w:t>RRCReconfiguration</w:t>
            </w:r>
            <w:proofErr w:type="spellEnd"/>
            <w:r w:rsidRPr="00D37832">
              <w:rPr>
                <w:lang w:eastAsia="zh-CN"/>
              </w:rPr>
              <w:t xml:space="preserve"> message after successful completion of the </w:t>
            </w:r>
            <w:proofErr w:type="spellStart"/>
            <w:r w:rsidRPr="00D37832">
              <w:rPr>
                <w:lang w:eastAsia="zh-CN"/>
              </w:rPr>
              <w:t>RRC</w:t>
            </w:r>
            <w:proofErr w:type="spellEnd"/>
            <w:r w:rsidRPr="00D37832">
              <w:rPr>
                <w:lang w:eastAsia="zh-CN"/>
              </w:rPr>
              <w:t xml:space="preserve"> re-establishment procedure.</w:t>
            </w:r>
          </w:p>
        </w:tc>
      </w:tr>
      <w:tr w:rsidR="008148AB" w:rsidRPr="00D37832" w14:paraId="284218F1" w14:textId="77777777" w:rsidTr="009B535F">
        <w:tc>
          <w:tcPr>
            <w:tcW w:w="3936" w:type="dxa"/>
            <w:tcBorders>
              <w:top w:val="single" w:sz="4" w:space="0" w:color="auto"/>
              <w:left w:val="single" w:sz="4" w:space="0" w:color="auto"/>
              <w:bottom w:val="single" w:sz="4" w:space="0" w:color="auto"/>
              <w:right w:val="single" w:sz="4" w:space="0" w:color="auto"/>
            </w:tcBorders>
          </w:tcPr>
          <w:p w14:paraId="75CCD66C" w14:textId="77777777" w:rsidR="008148AB" w:rsidRPr="00D37832" w:rsidRDefault="008148AB" w:rsidP="009B535F">
            <w:pPr>
              <w:pStyle w:val="TAL"/>
              <w:rPr>
                <w:lang w:eastAsia="zh-CN"/>
              </w:rPr>
            </w:pPr>
            <w:proofErr w:type="spellStart"/>
            <w:r w:rsidRPr="00D37832">
              <w:rPr>
                <w:lang w:eastAsia="zh-CN"/>
              </w:rPr>
              <w:t>UL_CA</w:t>
            </w:r>
            <w:proofErr w:type="spellEnd"/>
          </w:p>
        </w:tc>
        <w:tc>
          <w:tcPr>
            <w:tcW w:w="5811" w:type="dxa"/>
            <w:tcBorders>
              <w:top w:val="single" w:sz="4" w:space="0" w:color="auto"/>
              <w:left w:val="single" w:sz="4" w:space="0" w:color="auto"/>
              <w:bottom w:val="single" w:sz="4" w:space="0" w:color="auto"/>
              <w:right w:val="single" w:sz="4" w:space="0" w:color="auto"/>
            </w:tcBorders>
          </w:tcPr>
          <w:p w14:paraId="4E4AD7B5" w14:textId="77777777" w:rsidR="008148AB" w:rsidRPr="00D37832" w:rsidRDefault="008148AB" w:rsidP="009B535F">
            <w:pPr>
              <w:pStyle w:val="TAL"/>
              <w:rPr>
                <w:lang w:eastAsia="zh-CN"/>
              </w:rPr>
            </w:pPr>
            <w:r w:rsidRPr="00D37832">
              <w:rPr>
                <w:lang w:eastAsia="zh-CN"/>
              </w:rPr>
              <w:t>Uplink CA</w:t>
            </w:r>
          </w:p>
        </w:tc>
      </w:tr>
      <w:tr w:rsidR="008148AB" w:rsidRPr="00D37832" w14:paraId="18208E55" w14:textId="77777777" w:rsidTr="009B535F">
        <w:tc>
          <w:tcPr>
            <w:tcW w:w="3936" w:type="dxa"/>
            <w:tcBorders>
              <w:top w:val="single" w:sz="4" w:space="0" w:color="auto"/>
              <w:left w:val="single" w:sz="4" w:space="0" w:color="auto"/>
              <w:bottom w:val="single" w:sz="4" w:space="0" w:color="auto"/>
              <w:right w:val="single" w:sz="4" w:space="0" w:color="auto"/>
            </w:tcBorders>
          </w:tcPr>
          <w:p w14:paraId="0AC39565" w14:textId="77777777" w:rsidR="008148AB" w:rsidRPr="00D37832" w:rsidRDefault="008148AB" w:rsidP="009B535F">
            <w:pPr>
              <w:pStyle w:val="TAL"/>
              <w:rPr>
                <w:lang w:eastAsia="zh-CN"/>
              </w:rPr>
            </w:pPr>
            <w:proofErr w:type="spellStart"/>
            <w:r w:rsidRPr="00D37832">
              <w:rPr>
                <w:rFonts w:hint="eastAsia"/>
                <w:lang w:eastAsia="zh-CN"/>
              </w:rPr>
              <w:t>M</w:t>
            </w:r>
            <w:r w:rsidRPr="00D37832">
              <w:rPr>
                <w:lang w:eastAsia="zh-CN"/>
              </w:rPr>
              <w:t>RBm</w:t>
            </w:r>
            <w:proofErr w:type="spellEnd"/>
          </w:p>
        </w:tc>
        <w:tc>
          <w:tcPr>
            <w:tcW w:w="5811" w:type="dxa"/>
            <w:tcBorders>
              <w:top w:val="single" w:sz="4" w:space="0" w:color="auto"/>
              <w:left w:val="single" w:sz="4" w:space="0" w:color="auto"/>
              <w:bottom w:val="single" w:sz="4" w:space="0" w:color="auto"/>
              <w:right w:val="single" w:sz="4" w:space="0" w:color="auto"/>
            </w:tcBorders>
          </w:tcPr>
          <w:p w14:paraId="0C46EDE1" w14:textId="77777777" w:rsidR="008148AB" w:rsidRPr="00D37832" w:rsidRDefault="008148AB" w:rsidP="009B535F">
            <w:pPr>
              <w:pStyle w:val="TAL"/>
              <w:rPr>
                <w:lang w:eastAsia="zh-CN"/>
              </w:rPr>
            </w:pPr>
            <w:r w:rsidRPr="00D37832">
              <w:t xml:space="preserve">Establishment of </w:t>
            </w:r>
            <w:proofErr w:type="spellStart"/>
            <w:r w:rsidRPr="00D37832">
              <w:t>MRBm</w:t>
            </w:r>
            <w:proofErr w:type="spellEnd"/>
          </w:p>
        </w:tc>
      </w:tr>
      <w:tr w:rsidR="008148AB" w:rsidRPr="00D37832" w14:paraId="00AE140D" w14:textId="77777777" w:rsidTr="009B535F">
        <w:tc>
          <w:tcPr>
            <w:tcW w:w="3936" w:type="dxa"/>
            <w:tcBorders>
              <w:top w:val="single" w:sz="4" w:space="0" w:color="auto"/>
              <w:left w:val="single" w:sz="4" w:space="0" w:color="auto"/>
              <w:bottom w:val="single" w:sz="4" w:space="0" w:color="auto"/>
              <w:right w:val="single" w:sz="4" w:space="0" w:color="auto"/>
            </w:tcBorders>
          </w:tcPr>
          <w:p w14:paraId="34011232" w14:textId="77777777" w:rsidR="008148AB" w:rsidRPr="00D37832" w:rsidRDefault="008148AB" w:rsidP="009B535F">
            <w:pPr>
              <w:pStyle w:val="TAL"/>
              <w:rPr>
                <w:lang w:eastAsia="zh-CN"/>
              </w:rPr>
            </w:pPr>
            <w:proofErr w:type="spellStart"/>
            <w:r w:rsidRPr="00D37832">
              <w:rPr>
                <w:rFonts w:hint="eastAsia"/>
                <w:lang w:eastAsia="zh-CN"/>
              </w:rPr>
              <w:t>M</w:t>
            </w:r>
            <w:r w:rsidRPr="00D37832">
              <w:rPr>
                <w:lang w:eastAsia="zh-CN"/>
              </w:rPr>
              <w:t>RBm_DRBn</w:t>
            </w:r>
            <w:proofErr w:type="spellEnd"/>
          </w:p>
        </w:tc>
        <w:tc>
          <w:tcPr>
            <w:tcW w:w="5811" w:type="dxa"/>
            <w:tcBorders>
              <w:top w:val="single" w:sz="4" w:space="0" w:color="auto"/>
              <w:left w:val="single" w:sz="4" w:space="0" w:color="auto"/>
              <w:bottom w:val="single" w:sz="4" w:space="0" w:color="auto"/>
              <w:right w:val="single" w:sz="4" w:space="0" w:color="auto"/>
            </w:tcBorders>
          </w:tcPr>
          <w:p w14:paraId="2823CE4C" w14:textId="77777777" w:rsidR="008148AB" w:rsidRPr="00D37832" w:rsidRDefault="008148AB" w:rsidP="009B535F">
            <w:pPr>
              <w:pStyle w:val="TAL"/>
            </w:pPr>
            <w:r w:rsidRPr="00D37832">
              <w:t xml:space="preserve">Establishment of </w:t>
            </w:r>
            <w:proofErr w:type="spellStart"/>
            <w:r w:rsidRPr="00D37832">
              <w:t>MRBm</w:t>
            </w:r>
            <w:proofErr w:type="spellEnd"/>
            <w:r w:rsidRPr="00D37832">
              <w:t xml:space="preserve"> and </w:t>
            </w:r>
            <w:proofErr w:type="spellStart"/>
            <w:r w:rsidRPr="00D37832">
              <w:t>DRBn</w:t>
            </w:r>
            <w:proofErr w:type="spellEnd"/>
          </w:p>
        </w:tc>
      </w:tr>
      <w:tr w:rsidR="008148AB" w:rsidRPr="00D37832" w14:paraId="5EF101F8" w14:textId="77777777" w:rsidTr="009B535F">
        <w:tc>
          <w:tcPr>
            <w:tcW w:w="3936" w:type="dxa"/>
            <w:tcBorders>
              <w:top w:val="single" w:sz="4" w:space="0" w:color="auto"/>
              <w:left w:val="single" w:sz="4" w:space="0" w:color="auto"/>
              <w:bottom w:val="single" w:sz="4" w:space="0" w:color="auto"/>
              <w:right w:val="single" w:sz="4" w:space="0" w:color="auto"/>
            </w:tcBorders>
          </w:tcPr>
          <w:p w14:paraId="3143F36A" w14:textId="77777777" w:rsidR="008148AB" w:rsidRPr="00D37832" w:rsidRDefault="008148AB" w:rsidP="009B535F">
            <w:pPr>
              <w:pStyle w:val="TAL"/>
              <w:rPr>
                <w:lang w:eastAsia="zh-CN"/>
              </w:rPr>
            </w:pPr>
            <w:proofErr w:type="spellStart"/>
            <w:r w:rsidRPr="00D37832">
              <w:t>AM_PTP</w:t>
            </w:r>
            <w:proofErr w:type="spellEnd"/>
          </w:p>
        </w:tc>
        <w:tc>
          <w:tcPr>
            <w:tcW w:w="5811" w:type="dxa"/>
            <w:tcBorders>
              <w:top w:val="single" w:sz="4" w:space="0" w:color="auto"/>
              <w:left w:val="single" w:sz="4" w:space="0" w:color="auto"/>
              <w:bottom w:val="single" w:sz="4" w:space="0" w:color="auto"/>
              <w:right w:val="single" w:sz="4" w:space="0" w:color="auto"/>
            </w:tcBorders>
          </w:tcPr>
          <w:p w14:paraId="16DE084C" w14:textId="77777777" w:rsidR="008148AB" w:rsidRPr="00D37832" w:rsidRDefault="008148AB" w:rsidP="009B535F">
            <w:pPr>
              <w:pStyle w:val="TAL"/>
              <w:rPr>
                <w:lang w:eastAsia="zh-CN"/>
              </w:rPr>
            </w:pPr>
            <w:r w:rsidRPr="00D37832">
              <w:t xml:space="preserve">Multicast </w:t>
            </w:r>
            <w:proofErr w:type="spellStart"/>
            <w:r w:rsidRPr="00D37832">
              <w:t>MRB</w:t>
            </w:r>
            <w:proofErr w:type="spellEnd"/>
            <w:r w:rsidRPr="00D37832">
              <w:t xml:space="preserve"> with </w:t>
            </w:r>
            <w:proofErr w:type="spellStart"/>
            <w:r w:rsidRPr="00D37832">
              <w:t>RLC</w:t>
            </w:r>
            <w:proofErr w:type="spellEnd"/>
            <w:r w:rsidRPr="00D37832">
              <w:t xml:space="preserve">-AM entity configuration for receiving </w:t>
            </w:r>
            <w:proofErr w:type="spellStart"/>
            <w:r w:rsidRPr="00D37832">
              <w:t>PTP</w:t>
            </w:r>
            <w:proofErr w:type="spellEnd"/>
            <w:r w:rsidRPr="00D37832">
              <w:t xml:space="preserve"> transmission</w:t>
            </w:r>
          </w:p>
        </w:tc>
      </w:tr>
      <w:tr w:rsidR="008148AB" w:rsidRPr="00D37832" w14:paraId="7E48E6C5" w14:textId="77777777" w:rsidTr="009B535F">
        <w:tc>
          <w:tcPr>
            <w:tcW w:w="3936" w:type="dxa"/>
            <w:tcBorders>
              <w:top w:val="single" w:sz="4" w:space="0" w:color="auto"/>
              <w:left w:val="single" w:sz="4" w:space="0" w:color="auto"/>
              <w:bottom w:val="single" w:sz="4" w:space="0" w:color="auto"/>
              <w:right w:val="single" w:sz="4" w:space="0" w:color="auto"/>
            </w:tcBorders>
          </w:tcPr>
          <w:p w14:paraId="5EE56BAF" w14:textId="77777777" w:rsidR="008148AB" w:rsidRPr="00D37832" w:rsidRDefault="008148AB" w:rsidP="009B535F">
            <w:pPr>
              <w:pStyle w:val="TAL"/>
            </w:pPr>
            <w:proofErr w:type="spellStart"/>
            <w:r w:rsidRPr="00D37832">
              <w:t>UM_bi_PTP</w:t>
            </w:r>
            <w:proofErr w:type="spellEnd"/>
          </w:p>
        </w:tc>
        <w:tc>
          <w:tcPr>
            <w:tcW w:w="5811" w:type="dxa"/>
            <w:tcBorders>
              <w:top w:val="single" w:sz="4" w:space="0" w:color="auto"/>
              <w:left w:val="single" w:sz="4" w:space="0" w:color="auto"/>
              <w:bottom w:val="single" w:sz="4" w:space="0" w:color="auto"/>
              <w:right w:val="single" w:sz="4" w:space="0" w:color="auto"/>
            </w:tcBorders>
          </w:tcPr>
          <w:p w14:paraId="2260FFFA" w14:textId="77777777" w:rsidR="008148AB" w:rsidRPr="00D37832" w:rsidRDefault="008148AB" w:rsidP="009B535F">
            <w:pPr>
              <w:pStyle w:val="TAL"/>
              <w:rPr>
                <w:lang w:eastAsia="zh-CN"/>
              </w:rPr>
            </w:pPr>
            <w:r w:rsidRPr="00D37832">
              <w:t xml:space="preserve">Multicast </w:t>
            </w:r>
            <w:proofErr w:type="spellStart"/>
            <w:r w:rsidRPr="00D37832">
              <w:t>MRB</w:t>
            </w:r>
            <w:proofErr w:type="spellEnd"/>
            <w:r w:rsidRPr="00D37832">
              <w:t xml:space="preserve"> with bidirectional </w:t>
            </w:r>
            <w:proofErr w:type="spellStart"/>
            <w:r w:rsidRPr="00D37832">
              <w:t>RLC</w:t>
            </w:r>
            <w:proofErr w:type="spellEnd"/>
            <w:r w:rsidRPr="00D37832">
              <w:t xml:space="preserve">-UM configuration for receiving </w:t>
            </w:r>
            <w:proofErr w:type="spellStart"/>
            <w:r w:rsidRPr="00D37832">
              <w:t>PTP</w:t>
            </w:r>
            <w:proofErr w:type="spellEnd"/>
            <w:r w:rsidRPr="00D37832">
              <w:t xml:space="preserve"> transmission</w:t>
            </w:r>
          </w:p>
        </w:tc>
      </w:tr>
      <w:tr w:rsidR="008148AB" w:rsidRPr="00D37832" w14:paraId="5500E2C4" w14:textId="77777777" w:rsidTr="009B535F">
        <w:tc>
          <w:tcPr>
            <w:tcW w:w="3936" w:type="dxa"/>
            <w:tcBorders>
              <w:top w:val="single" w:sz="4" w:space="0" w:color="auto"/>
              <w:left w:val="single" w:sz="4" w:space="0" w:color="auto"/>
              <w:bottom w:val="single" w:sz="4" w:space="0" w:color="auto"/>
              <w:right w:val="single" w:sz="4" w:space="0" w:color="auto"/>
            </w:tcBorders>
          </w:tcPr>
          <w:p w14:paraId="4DCA024F" w14:textId="77777777" w:rsidR="008148AB" w:rsidRPr="00D37832" w:rsidRDefault="008148AB" w:rsidP="009B535F">
            <w:pPr>
              <w:pStyle w:val="TAL"/>
              <w:rPr>
                <w:lang w:eastAsia="zh-CN"/>
              </w:rPr>
            </w:pPr>
            <w:proofErr w:type="spellStart"/>
            <w:r w:rsidRPr="00D37832">
              <w:t>UM_PTP</w:t>
            </w:r>
            <w:proofErr w:type="spellEnd"/>
          </w:p>
        </w:tc>
        <w:tc>
          <w:tcPr>
            <w:tcW w:w="5811" w:type="dxa"/>
            <w:tcBorders>
              <w:top w:val="single" w:sz="4" w:space="0" w:color="auto"/>
              <w:left w:val="single" w:sz="4" w:space="0" w:color="auto"/>
              <w:bottom w:val="single" w:sz="4" w:space="0" w:color="auto"/>
              <w:right w:val="single" w:sz="4" w:space="0" w:color="auto"/>
            </w:tcBorders>
          </w:tcPr>
          <w:p w14:paraId="59C77C85" w14:textId="77777777" w:rsidR="008148AB" w:rsidRPr="00D37832" w:rsidRDefault="008148AB" w:rsidP="009B535F">
            <w:pPr>
              <w:pStyle w:val="TAL"/>
              <w:rPr>
                <w:lang w:eastAsia="zh-CN"/>
              </w:rPr>
            </w:pPr>
            <w:r w:rsidRPr="00D37832">
              <w:t xml:space="preserve">Multicast </w:t>
            </w:r>
            <w:proofErr w:type="spellStart"/>
            <w:r w:rsidRPr="00D37832">
              <w:t>MRB</w:t>
            </w:r>
            <w:proofErr w:type="spellEnd"/>
            <w:r w:rsidRPr="00D37832">
              <w:t xml:space="preserve"> with DL only </w:t>
            </w:r>
            <w:proofErr w:type="spellStart"/>
            <w:r w:rsidRPr="00D37832">
              <w:t>RLC</w:t>
            </w:r>
            <w:proofErr w:type="spellEnd"/>
            <w:r w:rsidRPr="00D37832">
              <w:t xml:space="preserve">-UM configuration for receiving </w:t>
            </w:r>
            <w:proofErr w:type="spellStart"/>
            <w:r w:rsidRPr="00D37832">
              <w:t>PTP</w:t>
            </w:r>
            <w:proofErr w:type="spellEnd"/>
            <w:r w:rsidRPr="00D37832">
              <w:t xml:space="preserve"> transmission</w:t>
            </w:r>
          </w:p>
        </w:tc>
      </w:tr>
      <w:tr w:rsidR="008148AB" w:rsidRPr="00D37832" w14:paraId="6509B7EB" w14:textId="77777777" w:rsidTr="009B535F">
        <w:tc>
          <w:tcPr>
            <w:tcW w:w="3936" w:type="dxa"/>
            <w:tcBorders>
              <w:top w:val="single" w:sz="4" w:space="0" w:color="auto"/>
              <w:left w:val="single" w:sz="4" w:space="0" w:color="auto"/>
              <w:bottom w:val="single" w:sz="4" w:space="0" w:color="auto"/>
              <w:right w:val="single" w:sz="4" w:space="0" w:color="auto"/>
            </w:tcBorders>
          </w:tcPr>
          <w:p w14:paraId="1E085AFD" w14:textId="77777777" w:rsidR="008148AB" w:rsidRPr="00D37832" w:rsidRDefault="008148AB" w:rsidP="009B535F">
            <w:pPr>
              <w:pStyle w:val="TAL"/>
              <w:rPr>
                <w:lang w:eastAsia="zh-CN"/>
              </w:rPr>
            </w:pPr>
            <w:proofErr w:type="spellStart"/>
            <w:r w:rsidRPr="00D37832">
              <w:t>UM_PTM</w:t>
            </w:r>
            <w:proofErr w:type="spellEnd"/>
          </w:p>
        </w:tc>
        <w:tc>
          <w:tcPr>
            <w:tcW w:w="5811" w:type="dxa"/>
            <w:tcBorders>
              <w:top w:val="single" w:sz="4" w:space="0" w:color="auto"/>
              <w:left w:val="single" w:sz="4" w:space="0" w:color="auto"/>
              <w:bottom w:val="single" w:sz="4" w:space="0" w:color="auto"/>
              <w:right w:val="single" w:sz="4" w:space="0" w:color="auto"/>
            </w:tcBorders>
          </w:tcPr>
          <w:p w14:paraId="419750F6" w14:textId="77777777" w:rsidR="008148AB" w:rsidRPr="00D37832" w:rsidRDefault="008148AB" w:rsidP="009B535F">
            <w:pPr>
              <w:pStyle w:val="TAL"/>
              <w:rPr>
                <w:lang w:eastAsia="zh-CN"/>
              </w:rPr>
            </w:pPr>
            <w:r w:rsidRPr="00D37832">
              <w:t xml:space="preserve">Multicast </w:t>
            </w:r>
            <w:proofErr w:type="spellStart"/>
            <w:r w:rsidRPr="00D37832">
              <w:t>MRB</w:t>
            </w:r>
            <w:proofErr w:type="spellEnd"/>
            <w:r w:rsidRPr="00D37832">
              <w:t xml:space="preserve"> with DL only </w:t>
            </w:r>
            <w:proofErr w:type="spellStart"/>
            <w:r w:rsidRPr="00D37832">
              <w:t>RLC</w:t>
            </w:r>
            <w:proofErr w:type="spellEnd"/>
            <w:r w:rsidRPr="00D37832">
              <w:t xml:space="preserve">-UM entity for receiving </w:t>
            </w:r>
            <w:proofErr w:type="spellStart"/>
            <w:r w:rsidRPr="00D37832">
              <w:t>PTM</w:t>
            </w:r>
            <w:proofErr w:type="spellEnd"/>
            <w:r w:rsidRPr="00D37832">
              <w:t xml:space="preserve"> transmission</w:t>
            </w:r>
          </w:p>
        </w:tc>
      </w:tr>
      <w:tr w:rsidR="008148AB" w:rsidRPr="00D37832" w14:paraId="7EDE9E44" w14:textId="77777777" w:rsidTr="009B535F">
        <w:tc>
          <w:tcPr>
            <w:tcW w:w="3936" w:type="dxa"/>
            <w:tcBorders>
              <w:top w:val="single" w:sz="4" w:space="0" w:color="auto"/>
              <w:left w:val="single" w:sz="4" w:space="0" w:color="auto"/>
              <w:bottom w:val="single" w:sz="4" w:space="0" w:color="auto"/>
              <w:right w:val="single" w:sz="4" w:space="0" w:color="auto"/>
            </w:tcBorders>
          </w:tcPr>
          <w:p w14:paraId="40E1A84F" w14:textId="77777777" w:rsidR="008148AB" w:rsidRPr="00D37832" w:rsidRDefault="008148AB" w:rsidP="009B535F">
            <w:pPr>
              <w:pStyle w:val="TAL"/>
              <w:rPr>
                <w:lang w:eastAsia="zh-CN"/>
              </w:rPr>
            </w:pPr>
            <w:proofErr w:type="spellStart"/>
            <w:r w:rsidRPr="00D37832">
              <w:t>AMPTP_UMPTM</w:t>
            </w:r>
            <w:proofErr w:type="spellEnd"/>
          </w:p>
        </w:tc>
        <w:tc>
          <w:tcPr>
            <w:tcW w:w="5811" w:type="dxa"/>
            <w:tcBorders>
              <w:top w:val="single" w:sz="4" w:space="0" w:color="auto"/>
              <w:left w:val="single" w:sz="4" w:space="0" w:color="auto"/>
              <w:bottom w:val="single" w:sz="4" w:space="0" w:color="auto"/>
              <w:right w:val="single" w:sz="4" w:space="0" w:color="auto"/>
            </w:tcBorders>
          </w:tcPr>
          <w:p w14:paraId="2C02B4CB" w14:textId="77777777" w:rsidR="008148AB" w:rsidRPr="00D37832" w:rsidRDefault="008148AB" w:rsidP="009B535F">
            <w:pPr>
              <w:pStyle w:val="TAL"/>
              <w:rPr>
                <w:lang w:eastAsia="zh-CN"/>
              </w:rPr>
            </w:pPr>
            <w:r w:rsidRPr="00D37832">
              <w:t xml:space="preserve">Multicast </w:t>
            </w:r>
            <w:proofErr w:type="spellStart"/>
            <w:r w:rsidRPr="00D37832">
              <w:t>MRB</w:t>
            </w:r>
            <w:proofErr w:type="spellEnd"/>
            <w:r w:rsidRPr="00D37832">
              <w:t xml:space="preserve"> with two </w:t>
            </w:r>
            <w:proofErr w:type="spellStart"/>
            <w:r w:rsidRPr="00D37832">
              <w:t>RLC</w:t>
            </w:r>
            <w:proofErr w:type="spellEnd"/>
            <w:r w:rsidRPr="00D37832">
              <w:t xml:space="preserve"> entities, one </w:t>
            </w:r>
            <w:proofErr w:type="spellStart"/>
            <w:r w:rsidRPr="00D37832">
              <w:t>RLC</w:t>
            </w:r>
            <w:proofErr w:type="spellEnd"/>
            <w:r w:rsidRPr="00D37832">
              <w:t xml:space="preserve">-AM entity for receiving </w:t>
            </w:r>
            <w:proofErr w:type="spellStart"/>
            <w:r w:rsidRPr="00D37832">
              <w:t>PTP</w:t>
            </w:r>
            <w:proofErr w:type="spellEnd"/>
            <w:r w:rsidRPr="00D37832">
              <w:t xml:space="preserve"> transmission and the other DL only </w:t>
            </w:r>
            <w:proofErr w:type="spellStart"/>
            <w:r w:rsidRPr="00D37832">
              <w:t>RLC</w:t>
            </w:r>
            <w:proofErr w:type="spellEnd"/>
            <w:r w:rsidRPr="00D37832">
              <w:t xml:space="preserve">-UM entity for receiving </w:t>
            </w:r>
            <w:proofErr w:type="spellStart"/>
            <w:r w:rsidRPr="00D37832">
              <w:t>PTM</w:t>
            </w:r>
            <w:proofErr w:type="spellEnd"/>
            <w:r w:rsidRPr="00D37832">
              <w:t xml:space="preserve"> transmission</w:t>
            </w:r>
          </w:p>
        </w:tc>
      </w:tr>
      <w:tr w:rsidR="008148AB" w:rsidRPr="00D37832" w14:paraId="21A54CC9" w14:textId="77777777" w:rsidTr="009B535F">
        <w:tc>
          <w:tcPr>
            <w:tcW w:w="3936" w:type="dxa"/>
            <w:tcBorders>
              <w:top w:val="single" w:sz="4" w:space="0" w:color="auto"/>
              <w:left w:val="single" w:sz="4" w:space="0" w:color="auto"/>
              <w:bottom w:val="single" w:sz="4" w:space="0" w:color="auto"/>
              <w:right w:val="single" w:sz="4" w:space="0" w:color="auto"/>
            </w:tcBorders>
          </w:tcPr>
          <w:p w14:paraId="3D6AA4B1" w14:textId="77777777" w:rsidR="008148AB" w:rsidRPr="00D37832" w:rsidRDefault="008148AB" w:rsidP="009B535F">
            <w:pPr>
              <w:pStyle w:val="TAL"/>
              <w:rPr>
                <w:lang w:eastAsia="zh-CN"/>
              </w:rPr>
            </w:pPr>
            <w:proofErr w:type="spellStart"/>
            <w:r w:rsidRPr="00D37832">
              <w:t>UMPTP_UMPTM</w:t>
            </w:r>
            <w:proofErr w:type="spellEnd"/>
          </w:p>
        </w:tc>
        <w:tc>
          <w:tcPr>
            <w:tcW w:w="5811" w:type="dxa"/>
            <w:tcBorders>
              <w:top w:val="single" w:sz="4" w:space="0" w:color="auto"/>
              <w:left w:val="single" w:sz="4" w:space="0" w:color="auto"/>
              <w:bottom w:val="single" w:sz="4" w:space="0" w:color="auto"/>
              <w:right w:val="single" w:sz="4" w:space="0" w:color="auto"/>
            </w:tcBorders>
          </w:tcPr>
          <w:p w14:paraId="3F3CFC3C" w14:textId="77777777" w:rsidR="008148AB" w:rsidRPr="00D37832" w:rsidRDefault="008148AB" w:rsidP="009B535F">
            <w:pPr>
              <w:pStyle w:val="TAL"/>
              <w:rPr>
                <w:lang w:eastAsia="zh-CN"/>
              </w:rPr>
            </w:pPr>
            <w:r w:rsidRPr="00D37832">
              <w:t xml:space="preserve">Multicast </w:t>
            </w:r>
            <w:proofErr w:type="spellStart"/>
            <w:r w:rsidRPr="00D37832">
              <w:t>MRB</w:t>
            </w:r>
            <w:proofErr w:type="spellEnd"/>
            <w:r w:rsidRPr="00D37832">
              <w:t xml:space="preserve"> with two </w:t>
            </w:r>
            <w:proofErr w:type="spellStart"/>
            <w:r w:rsidRPr="00D37832">
              <w:t>RLC</w:t>
            </w:r>
            <w:proofErr w:type="spellEnd"/>
            <w:r w:rsidRPr="00D37832">
              <w:t xml:space="preserve">-UM entities, one DL only </w:t>
            </w:r>
            <w:proofErr w:type="spellStart"/>
            <w:r w:rsidRPr="00D37832">
              <w:t>RLC</w:t>
            </w:r>
            <w:proofErr w:type="spellEnd"/>
            <w:r w:rsidRPr="00D37832">
              <w:t xml:space="preserve">-UM entity for receiving </w:t>
            </w:r>
            <w:proofErr w:type="spellStart"/>
            <w:r w:rsidRPr="00D37832">
              <w:t>PTP</w:t>
            </w:r>
            <w:proofErr w:type="spellEnd"/>
            <w:r w:rsidRPr="00D37832">
              <w:t xml:space="preserve"> transmission and the other DL only </w:t>
            </w:r>
            <w:proofErr w:type="spellStart"/>
            <w:r w:rsidRPr="00D37832">
              <w:t>RLC</w:t>
            </w:r>
            <w:proofErr w:type="spellEnd"/>
            <w:r w:rsidRPr="00D37832">
              <w:t xml:space="preserve">-UM entity for receiving </w:t>
            </w:r>
            <w:proofErr w:type="spellStart"/>
            <w:r w:rsidRPr="00D37832">
              <w:t>PTM</w:t>
            </w:r>
            <w:proofErr w:type="spellEnd"/>
            <w:r w:rsidRPr="00D37832">
              <w:t xml:space="preserve"> transmission</w:t>
            </w:r>
          </w:p>
        </w:tc>
      </w:tr>
      <w:tr w:rsidR="008148AB" w:rsidRPr="00D37832" w14:paraId="09ACF7F2" w14:textId="77777777" w:rsidTr="009B535F">
        <w:tc>
          <w:tcPr>
            <w:tcW w:w="3936" w:type="dxa"/>
            <w:tcBorders>
              <w:top w:val="single" w:sz="4" w:space="0" w:color="auto"/>
              <w:left w:val="single" w:sz="4" w:space="0" w:color="auto"/>
              <w:bottom w:val="single" w:sz="4" w:space="0" w:color="auto"/>
              <w:right w:val="single" w:sz="4" w:space="0" w:color="auto"/>
            </w:tcBorders>
          </w:tcPr>
          <w:p w14:paraId="5D7F7D54" w14:textId="77777777" w:rsidR="008148AB" w:rsidRPr="00D37832" w:rsidRDefault="008148AB" w:rsidP="009B535F">
            <w:pPr>
              <w:keepNext/>
              <w:keepLines/>
              <w:spacing w:after="0"/>
              <w:rPr>
                <w:rFonts w:ascii="Arial" w:hAnsi="Arial"/>
                <w:sz w:val="18"/>
              </w:rPr>
            </w:pPr>
            <w:r w:rsidRPr="00D37832">
              <w:rPr>
                <w:rFonts w:ascii="Arial" w:hAnsi="Arial"/>
                <w:sz w:val="18"/>
              </w:rPr>
              <w:t>RELAY</w:t>
            </w:r>
          </w:p>
        </w:tc>
        <w:tc>
          <w:tcPr>
            <w:tcW w:w="5811" w:type="dxa"/>
            <w:tcBorders>
              <w:top w:val="single" w:sz="4" w:space="0" w:color="auto"/>
              <w:left w:val="single" w:sz="4" w:space="0" w:color="auto"/>
              <w:bottom w:val="single" w:sz="4" w:space="0" w:color="auto"/>
              <w:right w:val="single" w:sz="4" w:space="0" w:color="auto"/>
            </w:tcBorders>
          </w:tcPr>
          <w:p w14:paraId="7EF7F633" w14:textId="77777777" w:rsidR="008148AB" w:rsidRPr="00D37832" w:rsidRDefault="008148AB" w:rsidP="009B535F">
            <w:pPr>
              <w:keepNext/>
              <w:keepLines/>
              <w:spacing w:after="0"/>
              <w:rPr>
                <w:rFonts w:ascii="Arial" w:hAnsi="Arial"/>
                <w:sz w:val="18"/>
              </w:rPr>
            </w:pPr>
            <w:r w:rsidRPr="00D37832">
              <w:rPr>
                <w:rFonts w:ascii="Arial" w:hAnsi="Arial"/>
                <w:sz w:val="18"/>
              </w:rPr>
              <w:t>This condition applies when Relay UE is configured</w:t>
            </w:r>
          </w:p>
        </w:tc>
      </w:tr>
      <w:tr w:rsidR="009B535F" w:rsidRPr="00D37832" w14:paraId="7A7187DE" w14:textId="77777777" w:rsidTr="009B535F">
        <w:trPr>
          <w:ins w:id="55" w:author="Huawei-Yaping" w:date="2023-10-30T11:58:00Z"/>
        </w:trPr>
        <w:tc>
          <w:tcPr>
            <w:tcW w:w="3936" w:type="dxa"/>
            <w:tcBorders>
              <w:top w:val="single" w:sz="4" w:space="0" w:color="auto"/>
              <w:left w:val="single" w:sz="4" w:space="0" w:color="auto"/>
              <w:bottom w:val="single" w:sz="4" w:space="0" w:color="auto"/>
              <w:right w:val="single" w:sz="4" w:space="0" w:color="auto"/>
            </w:tcBorders>
          </w:tcPr>
          <w:p w14:paraId="26420428" w14:textId="37819652" w:rsidR="009B535F" w:rsidRPr="00D37832" w:rsidRDefault="009B535F" w:rsidP="009B535F">
            <w:pPr>
              <w:keepNext/>
              <w:keepLines/>
              <w:spacing w:after="0"/>
              <w:rPr>
                <w:ins w:id="56" w:author="Huawei-Yaping" w:date="2023-10-30T11:58:00Z"/>
                <w:rFonts w:ascii="Arial" w:hAnsi="Arial"/>
                <w:sz w:val="18"/>
              </w:rPr>
            </w:pPr>
            <w:proofErr w:type="spellStart"/>
            <w:ins w:id="57" w:author="Huawei-Yaping" w:date="2023-10-30T11:58:00Z">
              <w:r w:rsidRPr="009B535F">
                <w:rPr>
                  <w:rFonts w:ascii="Arial" w:hAnsi="Arial"/>
                  <w:sz w:val="18"/>
                </w:rPr>
                <w:t>RLM_BFD_PSCell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4DA628A1" w14:textId="17BCDE16" w:rsidR="009B535F" w:rsidRPr="00D37832" w:rsidRDefault="009B535F" w:rsidP="009B535F">
            <w:pPr>
              <w:keepNext/>
              <w:keepLines/>
              <w:spacing w:after="0"/>
              <w:rPr>
                <w:ins w:id="58" w:author="Huawei-Yaping" w:date="2023-10-30T11:58:00Z"/>
                <w:rFonts w:ascii="Arial" w:hAnsi="Arial"/>
                <w:sz w:val="18"/>
              </w:rPr>
            </w:pPr>
            <w:ins w:id="59" w:author="Huawei-Yaping" w:date="2023-10-30T11:59:00Z">
              <w:r w:rsidRPr="00826FA3">
                <w:rPr>
                  <w:rFonts w:ascii="Arial" w:hAnsi="Arial"/>
                  <w:sz w:val="18"/>
                </w:rPr>
                <w:t xml:space="preserve">Perform </w:t>
              </w:r>
              <w:proofErr w:type="spellStart"/>
              <w:r w:rsidRPr="00826FA3">
                <w:rPr>
                  <w:rFonts w:ascii="Arial" w:hAnsi="Arial"/>
                  <w:sz w:val="18"/>
                </w:rPr>
                <w:t>RLM</w:t>
              </w:r>
              <w:proofErr w:type="spellEnd"/>
              <w:r w:rsidRPr="00826FA3">
                <w:rPr>
                  <w:rFonts w:ascii="Arial" w:hAnsi="Arial"/>
                  <w:sz w:val="18"/>
                </w:rPr>
                <w:t xml:space="preserve"> and BFD on the PSCell when the </w:t>
              </w:r>
              <w:proofErr w:type="spellStart"/>
              <w:r w:rsidRPr="00826FA3">
                <w:rPr>
                  <w:rFonts w:ascii="Arial" w:hAnsi="Arial"/>
                  <w:sz w:val="18"/>
                </w:rPr>
                <w:t>SCG</w:t>
              </w:r>
              <w:proofErr w:type="spellEnd"/>
              <w:r w:rsidRPr="00826FA3">
                <w:rPr>
                  <w:rFonts w:ascii="Arial" w:hAnsi="Arial"/>
                  <w:sz w:val="18"/>
                </w:rPr>
                <w:t xml:space="preserve"> is deactivated</w:t>
              </w:r>
            </w:ins>
          </w:p>
        </w:tc>
      </w:tr>
    </w:tbl>
    <w:p w14:paraId="69E526CB" w14:textId="08898062" w:rsidR="00450B80" w:rsidRPr="008148AB" w:rsidRDefault="00450B80" w:rsidP="00C46006"/>
    <w:p w14:paraId="3B41726A" w14:textId="77777777" w:rsidR="009824C0" w:rsidRPr="000C2214" w:rsidRDefault="009824C0" w:rsidP="009824C0">
      <w:pPr>
        <w:pStyle w:val="30"/>
        <w:rPr>
          <w:noProof/>
          <w:color w:val="FF0000"/>
        </w:rPr>
      </w:pPr>
      <w:r w:rsidRPr="006A6DC8">
        <w:rPr>
          <w:noProof/>
          <w:color w:val="FF0000"/>
        </w:rPr>
        <w:t>&lt;</w:t>
      </w:r>
      <w:r>
        <w:rPr>
          <w:noProof/>
          <w:color w:val="FF0000"/>
        </w:rPr>
        <w:t>Unchanged Skipped</w:t>
      </w:r>
      <w:r w:rsidRPr="006A6DC8">
        <w:rPr>
          <w:noProof/>
          <w:color w:val="FF0000"/>
        </w:rPr>
        <w:t>&gt;</w:t>
      </w:r>
    </w:p>
    <w:p w14:paraId="3E70AEBA" w14:textId="77777777" w:rsidR="008148AB" w:rsidRPr="00D37832" w:rsidRDefault="008148AB" w:rsidP="008148AB"/>
    <w:p w14:paraId="03EBED8A" w14:textId="77777777" w:rsidR="008148AB" w:rsidRPr="00D37832" w:rsidRDefault="008148AB" w:rsidP="008148AB">
      <w:pPr>
        <w:pStyle w:val="40"/>
      </w:pPr>
      <w:r w:rsidRPr="00D37832">
        <w:rPr>
          <w:i/>
        </w:rPr>
        <w:lastRenderedPageBreak/>
        <w:t>–</w:t>
      </w:r>
      <w:r w:rsidRPr="00D37832">
        <w:rPr>
          <w:i/>
        </w:rPr>
        <w:tab/>
      </w:r>
      <w:proofErr w:type="spellStart"/>
      <w:r w:rsidRPr="00D37832">
        <w:rPr>
          <w:i/>
        </w:rPr>
        <w:t>ServingCellConfig</w:t>
      </w:r>
      <w:proofErr w:type="spellEnd"/>
    </w:p>
    <w:p w14:paraId="0D04840E" w14:textId="77777777" w:rsidR="008148AB" w:rsidRPr="00D37832" w:rsidRDefault="008148AB" w:rsidP="008148AB">
      <w:pPr>
        <w:pStyle w:val="TH"/>
      </w:pPr>
      <w:r w:rsidRPr="00D37832">
        <w:t xml:space="preserve">Table 4.6.3-167: </w:t>
      </w:r>
      <w:proofErr w:type="spellStart"/>
      <w:r w:rsidRPr="00D37832">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48AB" w:rsidRPr="00D37832" w14:paraId="29EA1B95" w14:textId="77777777" w:rsidTr="009B535F">
        <w:tc>
          <w:tcPr>
            <w:tcW w:w="9747" w:type="dxa"/>
            <w:gridSpan w:val="4"/>
          </w:tcPr>
          <w:p w14:paraId="014AB40E" w14:textId="77777777" w:rsidR="008148AB" w:rsidRPr="00D37832" w:rsidRDefault="008148AB" w:rsidP="009B535F">
            <w:pPr>
              <w:pStyle w:val="TAH"/>
              <w:jc w:val="left"/>
              <w:rPr>
                <w:b w:val="0"/>
              </w:rPr>
            </w:pPr>
            <w:r w:rsidRPr="00D37832">
              <w:rPr>
                <w:b w:val="0"/>
              </w:rPr>
              <w:lastRenderedPageBreak/>
              <w:t>Derivation Path: TS 38.331 [6], clause 6.3.2</w:t>
            </w:r>
          </w:p>
        </w:tc>
      </w:tr>
      <w:tr w:rsidR="008148AB" w:rsidRPr="00D37832" w14:paraId="431D93AD" w14:textId="77777777" w:rsidTr="009B535F">
        <w:tc>
          <w:tcPr>
            <w:tcW w:w="4535" w:type="dxa"/>
          </w:tcPr>
          <w:p w14:paraId="1530FA33" w14:textId="77777777" w:rsidR="008148AB" w:rsidRPr="00D37832" w:rsidRDefault="008148AB" w:rsidP="009B535F">
            <w:pPr>
              <w:pStyle w:val="TAH"/>
            </w:pPr>
            <w:r w:rsidRPr="00D37832">
              <w:t>Information Element</w:t>
            </w:r>
          </w:p>
        </w:tc>
        <w:tc>
          <w:tcPr>
            <w:tcW w:w="2267" w:type="dxa"/>
          </w:tcPr>
          <w:p w14:paraId="12FB380E" w14:textId="77777777" w:rsidR="008148AB" w:rsidRPr="00D37832" w:rsidRDefault="008148AB" w:rsidP="009B535F">
            <w:pPr>
              <w:pStyle w:val="TAH"/>
            </w:pPr>
            <w:r w:rsidRPr="00D37832">
              <w:t>Value/remark</w:t>
            </w:r>
          </w:p>
        </w:tc>
        <w:tc>
          <w:tcPr>
            <w:tcW w:w="1700" w:type="dxa"/>
          </w:tcPr>
          <w:p w14:paraId="4AA231C9" w14:textId="77777777" w:rsidR="008148AB" w:rsidRPr="00D37832" w:rsidRDefault="008148AB" w:rsidP="009B535F">
            <w:pPr>
              <w:pStyle w:val="TAH"/>
            </w:pPr>
            <w:r w:rsidRPr="00D37832">
              <w:t>Comment</w:t>
            </w:r>
          </w:p>
        </w:tc>
        <w:tc>
          <w:tcPr>
            <w:tcW w:w="1245" w:type="dxa"/>
          </w:tcPr>
          <w:p w14:paraId="4B5CD328" w14:textId="77777777" w:rsidR="008148AB" w:rsidRPr="00D37832" w:rsidRDefault="008148AB" w:rsidP="009B535F">
            <w:pPr>
              <w:pStyle w:val="TAH"/>
            </w:pPr>
            <w:r w:rsidRPr="00D37832">
              <w:t>Condition</w:t>
            </w:r>
          </w:p>
        </w:tc>
      </w:tr>
      <w:tr w:rsidR="008148AB" w:rsidRPr="00D37832" w14:paraId="7F0A5777" w14:textId="77777777" w:rsidTr="009B535F">
        <w:tc>
          <w:tcPr>
            <w:tcW w:w="4535" w:type="dxa"/>
          </w:tcPr>
          <w:p w14:paraId="60B72E22" w14:textId="77777777" w:rsidR="008148AB" w:rsidRPr="00D37832" w:rsidRDefault="008148AB" w:rsidP="009B535F">
            <w:pPr>
              <w:pStyle w:val="TAL"/>
            </w:pPr>
            <w:proofErr w:type="spellStart"/>
            <w:proofErr w:type="gramStart"/>
            <w:r w:rsidRPr="00D37832">
              <w:t>ServingCellConfig</w:t>
            </w:r>
            <w:proofErr w:type="spellEnd"/>
            <w:r w:rsidRPr="00D37832">
              <w:t xml:space="preserve"> ::=</w:t>
            </w:r>
            <w:proofErr w:type="gramEnd"/>
            <w:r w:rsidRPr="00D37832">
              <w:t xml:space="preserve"> SEQUENCE {</w:t>
            </w:r>
          </w:p>
        </w:tc>
        <w:tc>
          <w:tcPr>
            <w:tcW w:w="2267" w:type="dxa"/>
          </w:tcPr>
          <w:p w14:paraId="6E71C9D5" w14:textId="77777777" w:rsidR="008148AB" w:rsidRPr="00D37832" w:rsidRDefault="008148AB" w:rsidP="009B535F">
            <w:pPr>
              <w:pStyle w:val="TAL"/>
            </w:pPr>
          </w:p>
        </w:tc>
        <w:tc>
          <w:tcPr>
            <w:tcW w:w="1700" w:type="dxa"/>
          </w:tcPr>
          <w:p w14:paraId="1E58D768" w14:textId="77777777" w:rsidR="008148AB" w:rsidRPr="00D37832" w:rsidRDefault="008148AB" w:rsidP="009B535F">
            <w:pPr>
              <w:pStyle w:val="TAL"/>
            </w:pPr>
          </w:p>
        </w:tc>
        <w:tc>
          <w:tcPr>
            <w:tcW w:w="1245" w:type="dxa"/>
          </w:tcPr>
          <w:p w14:paraId="514C8154" w14:textId="77777777" w:rsidR="008148AB" w:rsidRPr="00D37832" w:rsidRDefault="008148AB" w:rsidP="009B535F">
            <w:pPr>
              <w:pStyle w:val="TAL"/>
            </w:pPr>
          </w:p>
        </w:tc>
      </w:tr>
      <w:tr w:rsidR="008148AB" w:rsidRPr="00D37832" w14:paraId="6AC7FED2" w14:textId="77777777" w:rsidTr="009B535F">
        <w:tc>
          <w:tcPr>
            <w:tcW w:w="4535" w:type="dxa"/>
            <w:tcBorders>
              <w:bottom w:val="single" w:sz="4" w:space="0" w:color="auto"/>
            </w:tcBorders>
          </w:tcPr>
          <w:p w14:paraId="4ACA7C45" w14:textId="77777777" w:rsidR="008148AB" w:rsidRPr="00D37832" w:rsidRDefault="008148AB" w:rsidP="009B535F">
            <w:pPr>
              <w:pStyle w:val="TAL"/>
            </w:pPr>
            <w:r w:rsidRPr="00D37832">
              <w:t xml:space="preserve">  </w:t>
            </w:r>
            <w:proofErr w:type="spellStart"/>
            <w:r w:rsidRPr="00D37832">
              <w:t>tdd</w:t>
            </w:r>
            <w:proofErr w:type="spellEnd"/>
            <w:r w:rsidRPr="00D37832">
              <w:t>-UL-DL-</w:t>
            </w:r>
            <w:proofErr w:type="spellStart"/>
            <w:r w:rsidRPr="00D37832">
              <w:t>ConfigurationDedicated</w:t>
            </w:r>
            <w:proofErr w:type="spellEnd"/>
          </w:p>
        </w:tc>
        <w:tc>
          <w:tcPr>
            <w:tcW w:w="2267" w:type="dxa"/>
          </w:tcPr>
          <w:p w14:paraId="550E4FA3" w14:textId="77777777" w:rsidR="008148AB" w:rsidRPr="00D37832" w:rsidRDefault="008148AB" w:rsidP="009B535F">
            <w:pPr>
              <w:pStyle w:val="TAL"/>
            </w:pPr>
            <w:r w:rsidRPr="00D37832">
              <w:t>Not present</w:t>
            </w:r>
          </w:p>
        </w:tc>
        <w:tc>
          <w:tcPr>
            <w:tcW w:w="1700" w:type="dxa"/>
          </w:tcPr>
          <w:p w14:paraId="211201A0" w14:textId="77777777" w:rsidR="008148AB" w:rsidRPr="00D37832" w:rsidRDefault="008148AB" w:rsidP="009B535F">
            <w:pPr>
              <w:pStyle w:val="TAL"/>
            </w:pPr>
          </w:p>
        </w:tc>
        <w:tc>
          <w:tcPr>
            <w:tcW w:w="1245" w:type="dxa"/>
          </w:tcPr>
          <w:p w14:paraId="4AD50FB2" w14:textId="77777777" w:rsidR="008148AB" w:rsidRPr="00D37832" w:rsidRDefault="008148AB" w:rsidP="009B535F">
            <w:pPr>
              <w:pStyle w:val="TAL"/>
            </w:pPr>
          </w:p>
        </w:tc>
      </w:tr>
      <w:tr w:rsidR="008148AB" w:rsidRPr="00D37832" w14:paraId="020F8BFF" w14:textId="77777777" w:rsidTr="009B535F">
        <w:tc>
          <w:tcPr>
            <w:tcW w:w="4535" w:type="dxa"/>
            <w:tcBorders>
              <w:top w:val="single" w:sz="4" w:space="0" w:color="auto"/>
              <w:left w:val="single" w:sz="4" w:space="0" w:color="auto"/>
              <w:bottom w:val="nil"/>
              <w:right w:val="single" w:sz="4" w:space="0" w:color="auto"/>
            </w:tcBorders>
          </w:tcPr>
          <w:p w14:paraId="1587B25B" w14:textId="77777777" w:rsidR="008148AB" w:rsidRPr="00D37832" w:rsidRDefault="008148AB" w:rsidP="009B535F">
            <w:pPr>
              <w:pStyle w:val="TAL"/>
            </w:pPr>
            <w:r w:rsidRPr="00D37832">
              <w:t xml:space="preserve">  </w:t>
            </w:r>
            <w:proofErr w:type="spellStart"/>
            <w:r w:rsidRPr="00D37832">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11D20E79" w14:textId="77777777" w:rsidR="008148AB" w:rsidRPr="00D37832" w:rsidRDefault="008148AB" w:rsidP="009B535F">
            <w:pPr>
              <w:pStyle w:val="TAL"/>
            </w:pPr>
            <w:r w:rsidRPr="00D37832">
              <w:t>BWP-</w:t>
            </w:r>
            <w:proofErr w:type="spellStart"/>
            <w:r w:rsidRPr="00D37832">
              <w:t>DownlinkDedicated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42820163"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107C0D1B" w14:textId="77777777" w:rsidR="008148AB" w:rsidRPr="00D37832" w:rsidRDefault="008148AB" w:rsidP="009B535F">
            <w:pPr>
              <w:pStyle w:val="TAL"/>
            </w:pPr>
          </w:p>
        </w:tc>
      </w:tr>
      <w:tr w:rsidR="008148AB" w:rsidRPr="00D37832" w14:paraId="0C21A56B" w14:textId="77777777" w:rsidTr="009B535F">
        <w:tc>
          <w:tcPr>
            <w:tcW w:w="4535" w:type="dxa"/>
            <w:tcBorders>
              <w:top w:val="nil"/>
              <w:left w:val="single" w:sz="4" w:space="0" w:color="auto"/>
              <w:bottom w:val="nil"/>
              <w:right w:val="single" w:sz="4" w:space="0" w:color="auto"/>
            </w:tcBorders>
          </w:tcPr>
          <w:p w14:paraId="297A582E"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5595AC70" w14:textId="77777777" w:rsidR="008148AB" w:rsidRPr="00D37832" w:rsidRDefault="008148AB" w:rsidP="009B535F">
            <w:pPr>
              <w:pStyle w:val="TAL"/>
            </w:pPr>
            <w:r w:rsidRPr="00D37832">
              <w:t>BWP-</w:t>
            </w:r>
            <w:proofErr w:type="spellStart"/>
            <w:r w:rsidRPr="00D37832">
              <w:t>DownlinkDedicated</w:t>
            </w:r>
            <w:proofErr w:type="spellEnd"/>
            <w:r w:rsidRPr="00D37832">
              <w:t xml:space="preserve"> with condition </w:t>
            </w:r>
            <w:proofErr w:type="spellStart"/>
            <w:r w:rsidRPr="00D37832">
              <w:rPr>
                <w:lang w:eastAsia="zh-CN"/>
              </w:rPr>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6A05195B"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60AA9BA3" w14:textId="77777777" w:rsidR="008148AB" w:rsidRPr="00D37832" w:rsidRDefault="008148AB" w:rsidP="009B535F">
            <w:pPr>
              <w:pStyle w:val="TAL"/>
            </w:pPr>
            <w:proofErr w:type="spellStart"/>
            <w:r w:rsidRPr="00D37832">
              <w:rPr>
                <w:lang w:eastAsia="zh-CN"/>
              </w:rPr>
              <w:t>Scell_Add</w:t>
            </w:r>
            <w:proofErr w:type="spellEnd"/>
          </w:p>
        </w:tc>
      </w:tr>
      <w:tr w:rsidR="008148AB" w:rsidRPr="00D37832" w14:paraId="4B803415" w14:textId="77777777" w:rsidTr="009B535F">
        <w:tc>
          <w:tcPr>
            <w:tcW w:w="4535" w:type="dxa"/>
            <w:tcBorders>
              <w:top w:val="nil"/>
              <w:left w:val="single" w:sz="4" w:space="0" w:color="auto"/>
              <w:bottom w:val="nil"/>
              <w:right w:val="single" w:sz="4" w:space="0" w:color="auto"/>
            </w:tcBorders>
          </w:tcPr>
          <w:p w14:paraId="01D3AE40"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30D07F74" w14:textId="77777777" w:rsidR="008148AB" w:rsidRPr="00D37832" w:rsidRDefault="008148AB" w:rsidP="009B535F">
            <w:pPr>
              <w:pStyle w:val="TAL"/>
            </w:pPr>
            <w:r w:rsidRPr="00D37832">
              <w:t>BWP-</w:t>
            </w:r>
            <w:proofErr w:type="spellStart"/>
            <w:r w:rsidRPr="00D37832">
              <w:t>DownlinkDedicated</w:t>
            </w:r>
            <w:proofErr w:type="spellEnd"/>
            <w:r w:rsidRPr="00D37832">
              <w:t xml:space="preserve"> with condition </w:t>
            </w:r>
            <w:proofErr w:type="spellStart"/>
            <w:r w:rsidRPr="00D37832">
              <w:rPr>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49B65371"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72ABFFC6" w14:textId="77777777" w:rsidR="008148AB" w:rsidRPr="00D37832" w:rsidRDefault="008148AB" w:rsidP="009B535F">
            <w:pPr>
              <w:pStyle w:val="TAL"/>
              <w:rPr>
                <w:lang w:eastAsia="zh-CN"/>
              </w:rPr>
            </w:pPr>
            <w:proofErr w:type="spellStart"/>
            <w:r w:rsidRPr="00D37832">
              <w:rPr>
                <w:lang w:eastAsia="zh-CN"/>
              </w:rPr>
              <w:t>MBS_Multicast</w:t>
            </w:r>
            <w:proofErr w:type="spellEnd"/>
          </w:p>
        </w:tc>
      </w:tr>
      <w:tr w:rsidR="008148AB" w:rsidRPr="00D37832" w14:paraId="5D6B84FE" w14:textId="77777777" w:rsidTr="009B535F">
        <w:tc>
          <w:tcPr>
            <w:tcW w:w="4535" w:type="dxa"/>
            <w:tcBorders>
              <w:top w:val="nil"/>
              <w:left w:val="single" w:sz="4" w:space="0" w:color="auto"/>
              <w:bottom w:val="single" w:sz="4" w:space="0" w:color="auto"/>
              <w:right w:val="single" w:sz="4" w:space="0" w:color="auto"/>
            </w:tcBorders>
          </w:tcPr>
          <w:p w14:paraId="105AEBDD"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0B1735C9" w14:textId="77777777" w:rsidR="008148AB" w:rsidRPr="00D37832" w:rsidRDefault="008148AB" w:rsidP="009B535F">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147711DA"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36F483A8" w14:textId="77777777" w:rsidR="008148AB" w:rsidRPr="00D37832" w:rsidRDefault="008148AB" w:rsidP="009B535F">
            <w:pPr>
              <w:pStyle w:val="TAL"/>
            </w:pPr>
            <w:proofErr w:type="spellStart"/>
            <w:r w:rsidRPr="00D37832">
              <w:t>MEAS</w:t>
            </w:r>
            <w:proofErr w:type="spellEnd"/>
            <w:r w:rsidRPr="00D37832">
              <w:rPr>
                <w:lang w:eastAsia="zh-CN"/>
              </w:rPr>
              <w:t>, RESUME</w:t>
            </w:r>
          </w:p>
        </w:tc>
      </w:tr>
      <w:tr w:rsidR="008148AB" w:rsidRPr="00D37832" w14:paraId="6B97E7BA" w14:textId="77777777" w:rsidTr="009B535F">
        <w:tc>
          <w:tcPr>
            <w:tcW w:w="4535" w:type="dxa"/>
          </w:tcPr>
          <w:p w14:paraId="00D9F0A0" w14:textId="77777777" w:rsidR="008148AB" w:rsidRPr="00D37832" w:rsidRDefault="008148AB" w:rsidP="009B535F">
            <w:pPr>
              <w:pStyle w:val="TAL"/>
            </w:pPr>
            <w:r w:rsidRPr="00D37832">
              <w:t xml:space="preserve">  </w:t>
            </w:r>
            <w:proofErr w:type="spellStart"/>
            <w:r w:rsidRPr="00D37832">
              <w:t>downlinkBWP-ToReleaseList</w:t>
            </w:r>
            <w:proofErr w:type="spellEnd"/>
          </w:p>
        </w:tc>
        <w:tc>
          <w:tcPr>
            <w:tcW w:w="2267" w:type="dxa"/>
          </w:tcPr>
          <w:p w14:paraId="43F0D043" w14:textId="77777777" w:rsidR="008148AB" w:rsidRPr="00D37832" w:rsidRDefault="008148AB" w:rsidP="009B535F">
            <w:pPr>
              <w:pStyle w:val="TAL"/>
            </w:pPr>
            <w:r w:rsidRPr="00D37832">
              <w:t>Not present</w:t>
            </w:r>
          </w:p>
        </w:tc>
        <w:tc>
          <w:tcPr>
            <w:tcW w:w="1700" w:type="dxa"/>
          </w:tcPr>
          <w:p w14:paraId="087285A4" w14:textId="77777777" w:rsidR="008148AB" w:rsidRPr="00D37832" w:rsidRDefault="008148AB" w:rsidP="009B535F">
            <w:pPr>
              <w:pStyle w:val="TAL"/>
            </w:pPr>
          </w:p>
        </w:tc>
        <w:tc>
          <w:tcPr>
            <w:tcW w:w="1245" w:type="dxa"/>
          </w:tcPr>
          <w:p w14:paraId="2C7DA7B7" w14:textId="77777777" w:rsidR="008148AB" w:rsidRPr="00D37832" w:rsidRDefault="008148AB" w:rsidP="009B535F">
            <w:pPr>
              <w:pStyle w:val="TAL"/>
            </w:pPr>
          </w:p>
        </w:tc>
      </w:tr>
      <w:tr w:rsidR="008148AB" w:rsidRPr="00D37832" w14:paraId="3971D0B0" w14:textId="77777777" w:rsidTr="009B535F">
        <w:tc>
          <w:tcPr>
            <w:tcW w:w="4535" w:type="dxa"/>
          </w:tcPr>
          <w:p w14:paraId="3DA1B904" w14:textId="77777777" w:rsidR="008148AB" w:rsidRPr="00D37832" w:rsidRDefault="008148AB" w:rsidP="009B535F">
            <w:pPr>
              <w:pStyle w:val="TAL"/>
            </w:pPr>
            <w:r w:rsidRPr="00D37832">
              <w:t xml:space="preserve">  </w:t>
            </w:r>
            <w:proofErr w:type="spellStart"/>
            <w:r w:rsidRPr="00D37832">
              <w:t>downlinkBWP-ToAddModList</w:t>
            </w:r>
            <w:proofErr w:type="spellEnd"/>
          </w:p>
        </w:tc>
        <w:tc>
          <w:tcPr>
            <w:tcW w:w="2267" w:type="dxa"/>
          </w:tcPr>
          <w:p w14:paraId="00439E68" w14:textId="77777777" w:rsidR="008148AB" w:rsidRPr="00D37832" w:rsidRDefault="008148AB" w:rsidP="009B535F">
            <w:pPr>
              <w:pStyle w:val="TAL"/>
            </w:pPr>
            <w:r w:rsidRPr="00D37832">
              <w:t>Not present</w:t>
            </w:r>
          </w:p>
        </w:tc>
        <w:tc>
          <w:tcPr>
            <w:tcW w:w="1700" w:type="dxa"/>
          </w:tcPr>
          <w:p w14:paraId="3D20A7FD" w14:textId="77777777" w:rsidR="008148AB" w:rsidRPr="00D37832" w:rsidRDefault="008148AB" w:rsidP="009B535F">
            <w:pPr>
              <w:pStyle w:val="TAL"/>
            </w:pPr>
          </w:p>
        </w:tc>
        <w:tc>
          <w:tcPr>
            <w:tcW w:w="1245" w:type="dxa"/>
          </w:tcPr>
          <w:p w14:paraId="28D97532" w14:textId="77777777" w:rsidR="008148AB" w:rsidRPr="00D37832" w:rsidRDefault="008148AB" w:rsidP="009B535F">
            <w:pPr>
              <w:pStyle w:val="TAL"/>
            </w:pPr>
          </w:p>
        </w:tc>
      </w:tr>
      <w:tr w:rsidR="008148AB" w:rsidRPr="00D37832" w14:paraId="02759452" w14:textId="77777777" w:rsidTr="009B535F">
        <w:tc>
          <w:tcPr>
            <w:tcW w:w="4535" w:type="dxa"/>
          </w:tcPr>
          <w:p w14:paraId="5E5FBB64" w14:textId="77777777" w:rsidR="008148AB" w:rsidRPr="00D37832" w:rsidRDefault="008148AB" w:rsidP="009B535F">
            <w:pPr>
              <w:pStyle w:val="TAL"/>
            </w:pPr>
            <w:r w:rsidRPr="00D37832">
              <w:t xml:space="preserve">  </w:t>
            </w:r>
            <w:proofErr w:type="spellStart"/>
            <w:r w:rsidRPr="00D37832">
              <w:t>downlinkBWP-ToAddModList</w:t>
            </w:r>
            <w:proofErr w:type="spellEnd"/>
            <w:r w:rsidRPr="00D37832">
              <w:t xml:space="preserve"> SEQUENCE (SIZE (</w:t>
            </w:r>
            <w:proofErr w:type="gramStart"/>
            <w:r w:rsidRPr="00D37832">
              <w:t>1..</w:t>
            </w:r>
            <w:proofErr w:type="spellStart"/>
            <w:proofErr w:type="gramEnd"/>
            <w:r w:rsidRPr="00D37832">
              <w:t>maxNrofBWPs</w:t>
            </w:r>
            <w:proofErr w:type="spellEnd"/>
            <w:r w:rsidRPr="00D37832">
              <w:t>)) OF SEQUENCE {</w:t>
            </w:r>
          </w:p>
        </w:tc>
        <w:tc>
          <w:tcPr>
            <w:tcW w:w="2267" w:type="dxa"/>
          </w:tcPr>
          <w:p w14:paraId="19A4C1CC" w14:textId="77777777" w:rsidR="008148AB" w:rsidRPr="00D37832" w:rsidRDefault="008148AB" w:rsidP="009B535F">
            <w:pPr>
              <w:pStyle w:val="TAL"/>
            </w:pPr>
            <w:r w:rsidRPr="00D37832">
              <w:t>1 entry</w:t>
            </w:r>
          </w:p>
        </w:tc>
        <w:tc>
          <w:tcPr>
            <w:tcW w:w="1700" w:type="dxa"/>
          </w:tcPr>
          <w:p w14:paraId="60AB7A1C" w14:textId="77777777" w:rsidR="008148AB" w:rsidRPr="00D37832" w:rsidRDefault="008148AB" w:rsidP="009B535F">
            <w:pPr>
              <w:pStyle w:val="TAL"/>
            </w:pPr>
          </w:p>
        </w:tc>
        <w:tc>
          <w:tcPr>
            <w:tcW w:w="1245" w:type="dxa"/>
          </w:tcPr>
          <w:p w14:paraId="2D787D8F" w14:textId="77777777" w:rsidR="008148AB" w:rsidRPr="00D37832" w:rsidRDefault="008148AB" w:rsidP="009B535F">
            <w:pPr>
              <w:pStyle w:val="TAL"/>
            </w:pPr>
            <w:proofErr w:type="spellStart"/>
            <w:r w:rsidRPr="00D37832">
              <w:t>DLBWP_add</w:t>
            </w:r>
            <w:proofErr w:type="spellEnd"/>
          </w:p>
        </w:tc>
      </w:tr>
      <w:tr w:rsidR="008148AB" w:rsidRPr="00D37832" w14:paraId="4C16A400" w14:textId="77777777" w:rsidTr="009B535F">
        <w:tc>
          <w:tcPr>
            <w:tcW w:w="4535" w:type="dxa"/>
          </w:tcPr>
          <w:p w14:paraId="73C7B832" w14:textId="77777777" w:rsidR="008148AB" w:rsidRPr="00D37832" w:rsidRDefault="008148AB" w:rsidP="009B535F">
            <w:pPr>
              <w:pStyle w:val="TAL"/>
            </w:pPr>
            <w:r w:rsidRPr="00D37832">
              <w:t xml:space="preserve">    BWP-</w:t>
            </w:r>
            <w:proofErr w:type="gramStart"/>
            <w:r w:rsidRPr="00D37832">
              <w:t>Downlink[</w:t>
            </w:r>
            <w:proofErr w:type="gramEnd"/>
            <w:r w:rsidRPr="00D37832">
              <w:t>1]</w:t>
            </w:r>
          </w:p>
        </w:tc>
        <w:tc>
          <w:tcPr>
            <w:tcW w:w="2267" w:type="dxa"/>
          </w:tcPr>
          <w:p w14:paraId="4FF24F06" w14:textId="77777777" w:rsidR="008148AB" w:rsidRPr="00D37832" w:rsidRDefault="008148AB" w:rsidP="009B535F">
            <w:pPr>
              <w:pStyle w:val="TAL"/>
            </w:pPr>
            <w:r w:rsidRPr="00D37832">
              <w:t>BWP-Downlink</w:t>
            </w:r>
          </w:p>
        </w:tc>
        <w:tc>
          <w:tcPr>
            <w:tcW w:w="1700" w:type="dxa"/>
          </w:tcPr>
          <w:p w14:paraId="1DCE8980" w14:textId="77777777" w:rsidR="008148AB" w:rsidRPr="00D37832" w:rsidRDefault="008148AB" w:rsidP="009B535F">
            <w:pPr>
              <w:pStyle w:val="TAL"/>
            </w:pPr>
          </w:p>
        </w:tc>
        <w:tc>
          <w:tcPr>
            <w:tcW w:w="1245" w:type="dxa"/>
          </w:tcPr>
          <w:p w14:paraId="177DB1B1" w14:textId="77777777" w:rsidR="008148AB" w:rsidRPr="00D37832" w:rsidRDefault="008148AB" w:rsidP="009B535F">
            <w:pPr>
              <w:pStyle w:val="TAL"/>
            </w:pPr>
          </w:p>
        </w:tc>
      </w:tr>
      <w:tr w:rsidR="008148AB" w:rsidRPr="00D37832" w14:paraId="473CCCBF" w14:textId="77777777" w:rsidTr="009B535F">
        <w:tc>
          <w:tcPr>
            <w:tcW w:w="4535" w:type="dxa"/>
          </w:tcPr>
          <w:p w14:paraId="1B9E5F88" w14:textId="77777777" w:rsidR="008148AB" w:rsidRPr="00D37832" w:rsidRDefault="008148AB" w:rsidP="009B535F">
            <w:pPr>
              <w:pStyle w:val="TAL"/>
            </w:pPr>
            <w:r w:rsidRPr="00D37832">
              <w:t xml:space="preserve">  }</w:t>
            </w:r>
          </w:p>
        </w:tc>
        <w:tc>
          <w:tcPr>
            <w:tcW w:w="2267" w:type="dxa"/>
          </w:tcPr>
          <w:p w14:paraId="25C39B7B" w14:textId="77777777" w:rsidR="008148AB" w:rsidRPr="00D37832" w:rsidRDefault="008148AB" w:rsidP="009B535F">
            <w:pPr>
              <w:pStyle w:val="TAL"/>
            </w:pPr>
          </w:p>
        </w:tc>
        <w:tc>
          <w:tcPr>
            <w:tcW w:w="1700" w:type="dxa"/>
          </w:tcPr>
          <w:p w14:paraId="5C308490" w14:textId="77777777" w:rsidR="008148AB" w:rsidRPr="00D37832" w:rsidRDefault="008148AB" w:rsidP="009B535F">
            <w:pPr>
              <w:pStyle w:val="TAL"/>
            </w:pPr>
          </w:p>
        </w:tc>
        <w:tc>
          <w:tcPr>
            <w:tcW w:w="1245" w:type="dxa"/>
          </w:tcPr>
          <w:p w14:paraId="4C5A8212" w14:textId="77777777" w:rsidR="008148AB" w:rsidRPr="00D37832" w:rsidRDefault="008148AB" w:rsidP="009B535F">
            <w:pPr>
              <w:pStyle w:val="TAL"/>
            </w:pPr>
          </w:p>
        </w:tc>
      </w:tr>
      <w:tr w:rsidR="008148AB" w:rsidRPr="00D37832" w14:paraId="76A38826" w14:textId="77777777" w:rsidTr="009B535F">
        <w:tc>
          <w:tcPr>
            <w:tcW w:w="4535" w:type="dxa"/>
            <w:tcBorders>
              <w:top w:val="single" w:sz="4" w:space="0" w:color="auto"/>
              <w:left w:val="single" w:sz="4" w:space="0" w:color="auto"/>
              <w:bottom w:val="nil"/>
              <w:right w:val="single" w:sz="4" w:space="0" w:color="auto"/>
            </w:tcBorders>
          </w:tcPr>
          <w:p w14:paraId="02879DEC" w14:textId="77777777" w:rsidR="008148AB" w:rsidRPr="00D37832" w:rsidRDefault="008148AB" w:rsidP="009B535F">
            <w:pPr>
              <w:pStyle w:val="TAL"/>
            </w:pPr>
            <w:r w:rsidRPr="00D37832">
              <w:t xml:space="preserve">  </w:t>
            </w:r>
            <w:proofErr w:type="spellStart"/>
            <w:r w:rsidRPr="00D37832">
              <w:t>firstActiveDownlinkBWP</w:t>
            </w:r>
            <w:proofErr w:type="spellEnd"/>
            <w:r w:rsidRPr="00D37832">
              <w:t>-Id</w:t>
            </w:r>
          </w:p>
        </w:tc>
        <w:tc>
          <w:tcPr>
            <w:tcW w:w="2267" w:type="dxa"/>
            <w:tcBorders>
              <w:top w:val="single" w:sz="4" w:space="0" w:color="auto"/>
              <w:left w:val="single" w:sz="4" w:space="0" w:color="auto"/>
              <w:bottom w:val="single" w:sz="4" w:space="0" w:color="auto"/>
              <w:right w:val="single" w:sz="4" w:space="0" w:color="auto"/>
            </w:tcBorders>
          </w:tcPr>
          <w:p w14:paraId="27C214BE" w14:textId="77777777" w:rsidR="008148AB" w:rsidRPr="00D37832" w:rsidRDefault="008148AB" w:rsidP="009B535F">
            <w:pPr>
              <w:pStyle w:val="TAL"/>
            </w:pPr>
            <w:r w:rsidRPr="00D37832">
              <w:t>BWP-Id</w:t>
            </w:r>
          </w:p>
        </w:tc>
        <w:tc>
          <w:tcPr>
            <w:tcW w:w="1700" w:type="dxa"/>
            <w:tcBorders>
              <w:top w:val="single" w:sz="4" w:space="0" w:color="auto"/>
              <w:left w:val="single" w:sz="4" w:space="0" w:color="auto"/>
              <w:bottom w:val="single" w:sz="4" w:space="0" w:color="auto"/>
              <w:right w:val="single" w:sz="4" w:space="0" w:color="auto"/>
            </w:tcBorders>
          </w:tcPr>
          <w:p w14:paraId="5BA284BB"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04CAE443" w14:textId="77777777" w:rsidR="008148AB" w:rsidRPr="00D37832" w:rsidRDefault="008148AB" w:rsidP="009B535F">
            <w:pPr>
              <w:pStyle w:val="TAL"/>
            </w:pPr>
          </w:p>
        </w:tc>
      </w:tr>
      <w:tr w:rsidR="008148AB" w:rsidRPr="00D37832" w14:paraId="74F872A7" w14:textId="77777777" w:rsidTr="009B535F">
        <w:tc>
          <w:tcPr>
            <w:tcW w:w="4535" w:type="dxa"/>
            <w:tcBorders>
              <w:top w:val="nil"/>
              <w:left w:val="single" w:sz="4" w:space="0" w:color="auto"/>
              <w:bottom w:val="single" w:sz="4" w:space="0" w:color="auto"/>
              <w:right w:val="single" w:sz="4" w:space="0" w:color="auto"/>
            </w:tcBorders>
          </w:tcPr>
          <w:p w14:paraId="7AAB0147"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0D5CFB27" w14:textId="77777777" w:rsidR="008148AB" w:rsidRPr="00D37832" w:rsidRDefault="008148AB" w:rsidP="009B535F">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431BD279"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1D66347D" w14:textId="77777777" w:rsidR="008148AB" w:rsidRPr="00D37832" w:rsidRDefault="008148AB" w:rsidP="009B535F">
            <w:pPr>
              <w:pStyle w:val="TAL"/>
            </w:pPr>
            <w:proofErr w:type="spellStart"/>
            <w:r w:rsidRPr="00D37832">
              <w:t>MEAS</w:t>
            </w:r>
            <w:proofErr w:type="spellEnd"/>
          </w:p>
        </w:tc>
      </w:tr>
      <w:tr w:rsidR="008148AB" w:rsidRPr="00D37832" w14:paraId="5BAA1FA7" w14:textId="77777777" w:rsidTr="009B535F">
        <w:tc>
          <w:tcPr>
            <w:tcW w:w="4535" w:type="dxa"/>
          </w:tcPr>
          <w:p w14:paraId="7A53694D" w14:textId="77777777" w:rsidR="008148AB" w:rsidRPr="00D37832" w:rsidRDefault="008148AB" w:rsidP="009B535F">
            <w:pPr>
              <w:pStyle w:val="TAL"/>
            </w:pPr>
            <w:r w:rsidRPr="00D37832">
              <w:t xml:space="preserve">  </w:t>
            </w:r>
            <w:proofErr w:type="spellStart"/>
            <w:r w:rsidRPr="00D37832">
              <w:t>bwp-InactivityTimer</w:t>
            </w:r>
            <w:proofErr w:type="spellEnd"/>
          </w:p>
        </w:tc>
        <w:tc>
          <w:tcPr>
            <w:tcW w:w="2267" w:type="dxa"/>
          </w:tcPr>
          <w:p w14:paraId="6CFB99E5" w14:textId="77777777" w:rsidR="008148AB" w:rsidRPr="00D37832" w:rsidRDefault="008148AB" w:rsidP="009B535F">
            <w:pPr>
              <w:pStyle w:val="TAL"/>
            </w:pPr>
            <w:r w:rsidRPr="00D37832">
              <w:t>Not present</w:t>
            </w:r>
          </w:p>
        </w:tc>
        <w:tc>
          <w:tcPr>
            <w:tcW w:w="1700" w:type="dxa"/>
          </w:tcPr>
          <w:p w14:paraId="0B4BC7D4" w14:textId="77777777" w:rsidR="008148AB" w:rsidRPr="00D37832" w:rsidRDefault="008148AB" w:rsidP="009B535F">
            <w:pPr>
              <w:pStyle w:val="TAL"/>
            </w:pPr>
          </w:p>
        </w:tc>
        <w:tc>
          <w:tcPr>
            <w:tcW w:w="1245" w:type="dxa"/>
          </w:tcPr>
          <w:p w14:paraId="753DB733" w14:textId="77777777" w:rsidR="008148AB" w:rsidRPr="00D37832" w:rsidRDefault="008148AB" w:rsidP="009B535F">
            <w:pPr>
              <w:pStyle w:val="TAL"/>
            </w:pPr>
          </w:p>
        </w:tc>
      </w:tr>
      <w:tr w:rsidR="008148AB" w:rsidRPr="00D37832" w14:paraId="7A1E14F4" w14:textId="77777777" w:rsidTr="009B535F">
        <w:tc>
          <w:tcPr>
            <w:tcW w:w="4535" w:type="dxa"/>
            <w:tcBorders>
              <w:top w:val="single" w:sz="4" w:space="0" w:color="auto"/>
              <w:left w:val="single" w:sz="4" w:space="0" w:color="auto"/>
              <w:bottom w:val="nil"/>
              <w:right w:val="single" w:sz="4" w:space="0" w:color="auto"/>
            </w:tcBorders>
          </w:tcPr>
          <w:p w14:paraId="288D3AE3" w14:textId="77777777" w:rsidR="008148AB" w:rsidRPr="00D37832" w:rsidRDefault="008148AB" w:rsidP="009B535F">
            <w:pPr>
              <w:pStyle w:val="TAL"/>
            </w:pPr>
            <w:r w:rsidRPr="00D37832">
              <w:t xml:space="preserve">  </w:t>
            </w:r>
            <w:proofErr w:type="spellStart"/>
            <w:r w:rsidRPr="00D37832">
              <w:t>defaultDownlinkBWP</w:t>
            </w:r>
            <w:proofErr w:type="spellEnd"/>
            <w:r w:rsidRPr="00D37832">
              <w:t>-Id</w:t>
            </w:r>
          </w:p>
        </w:tc>
        <w:tc>
          <w:tcPr>
            <w:tcW w:w="2267" w:type="dxa"/>
            <w:tcBorders>
              <w:top w:val="single" w:sz="4" w:space="0" w:color="auto"/>
              <w:left w:val="single" w:sz="4" w:space="0" w:color="auto"/>
              <w:bottom w:val="single" w:sz="4" w:space="0" w:color="auto"/>
              <w:right w:val="single" w:sz="4" w:space="0" w:color="auto"/>
            </w:tcBorders>
          </w:tcPr>
          <w:p w14:paraId="4D18DB8C" w14:textId="77777777" w:rsidR="008148AB" w:rsidRPr="00D37832" w:rsidRDefault="008148AB" w:rsidP="009B535F">
            <w:pPr>
              <w:pStyle w:val="TAL"/>
            </w:pPr>
            <w:r w:rsidRPr="00D37832">
              <w:t>BWP-Id</w:t>
            </w:r>
          </w:p>
        </w:tc>
        <w:tc>
          <w:tcPr>
            <w:tcW w:w="1700" w:type="dxa"/>
            <w:tcBorders>
              <w:top w:val="single" w:sz="4" w:space="0" w:color="auto"/>
              <w:left w:val="single" w:sz="4" w:space="0" w:color="auto"/>
              <w:bottom w:val="single" w:sz="4" w:space="0" w:color="auto"/>
              <w:right w:val="single" w:sz="4" w:space="0" w:color="auto"/>
            </w:tcBorders>
          </w:tcPr>
          <w:p w14:paraId="4DAB75D5"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45D43C67" w14:textId="77777777" w:rsidR="008148AB" w:rsidRPr="00D37832" w:rsidRDefault="008148AB" w:rsidP="009B535F">
            <w:pPr>
              <w:pStyle w:val="TAL"/>
            </w:pPr>
          </w:p>
        </w:tc>
      </w:tr>
      <w:tr w:rsidR="008148AB" w:rsidRPr="00D37832" w14:paraId="0AF419C8" w14:textId="77777777" w:rsidTr="009B535F">
        <w:tc>
          <w:tcPr>
            <w:tcW w:w="4535" w:type="dxa"/>
            <w:tcBorders>
              <w:top w:val="nil"/>
              <w:left w:val="single" w:sz="4" w:space="0" w:color="auto"/>
              <w:bottom w:val="single" w:sz="4" w:space="0" w:color="auto"/>
              <w:right w:val="single" w:sz="4" w:space="0" w:color="auto"/>
            </w:tcBorders>
          </w:tcPr>
          <w:p w14:paraId="6F16D72A"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5A495048" w14:textId="77777777" w:rsidR="008148AB" w:rsidRPr="00D37832" w:rsidRDefault="008148AB" w:rsidP="009B535F">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4999B4E5"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28BD8DC2" w14:textId="77777777" w:rsidR="008148AB" w:rsidRPr="00D37832" w:rsidRDefault="008148AB" w:rsidP="009B535F">
            <w:pPr>
              <w:pStyle w:val="TAL"/>
            </w:pPr>
            <w:proofErr w:type="spellStart"/>
            <w:r w:rsidRPr="00D37832">
              <w:t>MEAS</w:t>
            </w:r>
            <w:proofErr w:type="spellEnd"/>
            <w:r w:rsidRPr="00D37832">
              <w:rPr>
                <w:lang w:eastAsia="zh-CN"/>
              </w:rPr>
              <w:t>, RESUME</w:t>
            </w:r>
          </w:p>
        </w:tc>
      </w:tr>
      <w:tr w:rsidR="008148AB" w:rsidRPr="00D37832" w14:paraId="2D53BD67" w14:textId="77777777" w:rsidTr="009B535F">
        <w:trPr>
          <w:trHeight w:val="157"/>
        </w:trPr>
        <w:tc>
          <w:tcPr>
            <w:tcW w:w="4535" w:type="dxa"/>
          </w:tcPr>
          <w:p w14:paraId="518DBA03" w14:textId="77777777" w:rsidR="008148AB" w:rsidRPr="00D37832" w:rsidRDefault="008148AB" w:rsidP="009B535F">
            <w:pPr>
              <w:pStyle w:val="TAL"/>
            </w:pPr>
            <w:r w:rsidRPr="00D37832">
              <w:t xml:space="preserve">  </w:t>
            </w:r>
            <w:proofErr w:type="spellStart"/>
            <w:r w:rsidRPr="00D37832">
              <w:t>uplinkConfig</w:t>
            </w:r>
            <w:proofErr w:type="spellEnd"/>
          </w:p>
        </w:tc>
        <w:tc>
          <w:tcPr>
            <w:tcW w:w="2267" w:type="dxa"/>
          </w:tcPr>
          <w:p w14:paraId="4525F34F" w14:textId="77777777" w:rsidR="008148AB" w:rsidRPr="00D37832" w:rsidRDefault="008148AB" w:rsidP="009B535F">
            <w:pPr>
              <w:pStyle w:val="TAL"/>
            </w:pPr>
            <w:r w:rsidRPr="00D37832">
              <w:t>Not present</w:t>
            </w:r>
          </w:p>
        </w:tc>
        <w:tc>
          <w:tcPr>
            <w:tcW w:w="1700" w:type="dxa"/>
          </w:tcPr>
          <w:p w14:paraId="5BF3FEF4" w14:textId="77777777" w:rsidR="008148AB" w:rsidRPr="00D37832" w:rsidRDefault="008148AB" w:rsidP="009B535F">
            <w:pPr>
              <w:pStyle w:val="TAL"/>
            </w:pPr>
          </w:p>
        </w:tc>
        <w:tc>
          <w:tcPr>
            <w:tcW w:w="1245" w:type="dxa"/>
          </w:tcPr>
          <w:p w14:paraId="3A88CE01" w14:textId="77777777" w:rsidR="008148AB" w:rsidRPr="00D37832" w:rsidRDefault="008148AB" w:rsidP="009B535F">
            <w:pPr>
              <w:pStyle w:val="TAL"/>
            </w:pPr>
            <w:proofErr w:type="spellStart"/>
            <w:r w:rsidRPr="00D37832">
              <w:t>MEAS</w:t>
            </w:r>
            <w:proofErr w:type="spellEnd"/>
            <w:r w:rsidRPr="00D37832">
              <w:t xml:space="preserve">, </w:t>
            </w:r>
            <w:proofErr w:type="spellStart"/>
            <w:r w:rsidRPr="00D37832">
              <w:t>No_UL</w:t>
            </w:r>
            <w:proofErr w:type="spellEnd"/>
          </w:p>
        </w:tc>
      </w:tr>
      <w:tr w:rsidR="008148AB" w:rsidRPr="00D37832" w14:paraId="16202D4D" w14:textId="77777777" w:rsidTr="009B535F">
        <w:tc>
          <w:tcPr>
            <w:tcW w:w="4535" w:type="dxa"/>
          </w:tcPr>
          <w:p w14:paraId="0095E560" w14:textId="77777777" w:rsidR="008148AB" w:rsidRPr="00D37832" w:rsidRDefault="008148AB" w:rsidP="009B535F">
            <w:pPr>
              <w:pStyle w:val="TAL"/>
            </w:pPr>
            <w:r w:rsidRPr="00D37832">
              <w:t xml:space="preserve">  </w:t>
            </w:r>
            <w:proofErr w:type="spellStart"/>
            <w:r w:rsidRPr="00D37832">
              <w:t>uplinkConfig</w:t>
            </w:r>
            <w:proofErr w:type="spellEnd"/>
            <w:r w:rsidRPr="00D37832">
              <w:t xml:space="preserve"> SEQUENCE {</w:t>
            </w:r>
          </w:p>
        </w:tc>
        <w:tc>
          <w:tcPr>
            <w:tcW w:w="2267" w:type="dxa"/>
          </w:tcPr>
          <w:p w14:paraId="118D35E5" w14:textId="77777777" w:rsidR="008148AB" w:rsidRPr="00D37832" w:rsidRDefault="008148AB" w:rsidP="009B535F">
            <w:pPr>
              <w:pStyle w:val="TAL"/>
            </w:pPr>
          </w:p>
        </w:tc>
        <w:tc>
          <w:tcPr>
            <w:tcW w:w="1700" w:type="dxa"/>
          </w:tcPr>
          <w:p w14:paraId="71595780" w14:textId="77777777" w:rsidR="008148AB" w:rsidRPr="00D37832" w:rsidRDefault="008148AB" w:rsidP="009B535F">
            <w:pPr>
              <w:pStyle w:val="TAL"/>
            </w:pPr>
          </w:p>
        </w:tc>
        <w:tc>
          <w:tcPr>
            <w:tcW w:w="1245" w:type="dxa"/>
          </w:tcPr>
          <w:p w14:paraId="0B7EAF85" w14:textId="77777777" w:rsidR="008148AB" w:rsidRPr="00D37832" w:rsidRDefault="008148AB" w:rsidP="009B535F">
            <w:pPr>
              <w:pStyle w:val="TAL"/>
            </w:pPr>
          </w:p>
        </w:tc>
      </w:tr>
      <w:tr w:rsidR="008148AB" w:rsidRPr="00D37832" w14:paraId="13403030" w14:textId="77777777" w:rsidTr="009B535F">
        <w:tc>
          <w:tcPr>
            <w:tcW w:w="4535" w:type="dxa"/>
            <w:tcBorders>
              <w:bottom w:val="nil"/>
            </w:tcBorders>
          </w:tcPr>
          <w:p w14:paraId="6B76AE59" w14:textId="77777777" w:rsidR="008148AB" w:rsidRPr="00D37832" w:rsidRDefault="008148AB" w:rsidP="009B535F">
            <w:pPr>
              <w:pStyle w:val="TAL"/>
            </w:pPr>
            <w:r w:rsidRPr="00D37832">
              <w:t xml:space="preserve">    </w:t>
            </w:r>
            <w:proofErr w:type="spellStart"/>
            <w:r w:rsidRPr="00D37832">
              <w:t>initialUplinkBWP</w:t>
            </w:r>
            <w:proofErr w:type="spellEnd"/>
          </w:p>
        </w:tc>
        <w:tc>
          <w:tcPr>
            <w:tcW w:w="2267" w:type="dxa"/>
          </w:tcPr>
          <w:p w14:paraId="430B8232" w14:textId="77777777" w:rsidR="008148AB" w:rsidRPr="00D37832" w:rsidRDefault="008148AB" w:rsidP="009B535F">
            <w:pPr>
              <w:pStyle w:val="TAL"/>
            </w:pPr>
            <w:r w:rsidRPr="00D37832">
              <w:t>BWP-</w:t>
            </w:r>
            <w:proofErr w:type="spellStart"/>
            <w:r w:rsidRPr="00D37832">
              <w:t>UplinkDedicated</w:t>
            </w:r>
            <w:proofErr w:type="spellEnd"/>
          </w:p>
        </w:tc>
        <w:tc>
          <w:tcPr>
            <w:tcW w:w="1700" w:type="dxa"/>
          </w:tcPr>
          <w:p w14:paraId="2B8E875D" w14:textId="77777777" w:rsidR="008148AB" w:rsidRPr="00D37832" w:rsidRDefault="008148AB" w:rsidP="009B535F">
            <w:pPr>
              <w:pStyle w:val="TAL"/>
            </w:pPr>
          </w:p>
        </w:tc>
        <w:tc>
          <w:tcPr>
            <w:tcW w:w="1245" w:type="dxa"/>
          </w:tcPr>
          <w:p w14:paraId="15EBD467" w14:textId="77777777" w:rsidR="008148AB" w:rsidRPr="00D37832" w:rsidRDefault="008148AB" w:rsidP="009B535F">
            <w:pPr>
              <w:pStyle w:val="TAL"/>
            </w:pPr>
          </w:p>
        </w:tc>
      </w:tr>
      <w:tr w:rsidR="008148AB" w:rsidRPr="00D37832" w14:paraId="727E8B68" w14:textId="77777777" w:rsidTr="009B535F">
        <w:tc>
          <w:tcPr>
            <w:tcW w:w="4535" w:type="dxa"/>
            <w:tcBorders>
              <w:top w:val="nil"/>
              <w:left w:val="single" w:sz="4" w:space="0" w:color="auto"/>
              <w:bottom w:val="single" w:sz="4" w:space="0" w:color="auto"/>
              <w:right w:val="single" w:sz="4" w:space="0" w:color="auto"/>
            </w:tcBorders>
          </w:tcPr>
          <w:p w14:paraId="208560D4" w14:textId="77777777" w:rsidR="008148AB" w:rsidRPr="00D37832"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37E0721E" w14:textId="77777777" w:rsidR="008148AB" w:rsidRPr="00D37832" w:rsidRDefault="008148AB" w:rsidP="009B535F">
            <w:pPr>
              <w:pStyle w:val="TAL"/>
            </w:pPr>
            <w:r w:rsidRPr="00D37832">
              <w:t>BWP-</w:t>
            </w:r>
            <w:proofErr w:type="spellStart"/>
            <w:r w:rsidRPr="00D37832">
              <w:t>UplinkDedicated</w:t>
            </w:r>
            <w:proofErr w:type="spellEnd"/>
            <w:r w:rsidRPr="00D37832">
              <w:t xml:space="preserve"> with condition </w:t>
            </w:r>
            <w:proofErr w:type="spellStart"/>
            <w:r w:rsidRPr="00D37832">
              <w:t>SUL_NUL</w:t>
            </w:r>
            <w:proofErr w:type="spellEnd"/>
          </w:p>
        </w:tc>
        <w:tc>
          <w:tcPr>
            <w:tcW w:w="1700" w:type="dxa"/>
            <w:tcBorders>
              <w:top w:val="single" w:sz="4" w:space="0" w:color="auto"/>
              <w:left w:val="single" w:sz="4" w:space="0" w:color="auto"/>
              <w:bottom w:val="single" w:sz="4" w:space="0" w:color="auto"/>
              <w:right w:val="single" w:sz="4" w:space="0" w:color="auto"/>
            </w:tcBorders>
          </w:tcPr>
          <w:p w14:paraId="3886BF37"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2462846A" w14:textId="77777777" w:rsidR="008148AB" w:rsidRPr="00D37832" w:rsidRDefault="008148AB" w:rsidP="009B535F">
            <w:pPr>
              <w:pStyle w:val="TAL"/>
            </w:pPr>
            <w:proofErr w:type="spellStart"/>
            <w:r w:rsidRPr="00D37832">
              <w:t>PUSCH_PUCCH_ON_SUL</w:t>
            </w:r>
            <w:proofErr w:type="spellEnd"/>
          </w:p>
        </w:tc>
      </w:tr>
      <w:tr w:rsidR="008148AB" w:rsidRPr="00D37832" w14:paraId="6048749E" w14:textId="77777777" w:rsidTr="009B535F">
        <w:tc>
          <w:tcPr>
            <w:tcW w:w="4535" w:type="dxa"/>
            <w:tcBorders>
              <w:top w:val="nil"/>
            </w:tcBorders>
          </w:tcPr>
          <w:p w14:paraId="7BB6F7C2" w14:textId="77777777" w:rsidR="008148AB" w:rsidRPr="00D37832" w:rsidRDefault="008148AB" w:rsidP="009B535F">
            <w:pPr>
              <w:pStyle w:val="TAL"/>
            </w:pPr>
          </w:p>
        </w:tc>
        <w:tc>
          <w:tcPr>
            <w:tcW w:w="2267" w:type="dxa"/>
          </w:tcPr>
          <w:p w14:paraId="354BCBBB" w14:textId="77777777" w:rsidR="008148AB" w:rsidRPr="00D37832" w:rsidRDefault="008148AB" w:rsidP="009B535F">
            <w:pPr>
              <w:pStyle w:val="TAL"/>
            </w:pPr>
            <w:r w:rsidRPr="00D37832">
              <w:t>BWP-</w:t>
            </w:r>
            <w:proofErr w:type="spellStart"/>
            <w:r w:rsidRPr="00D37832">
              <w:t>UplinkDedicated</w:t>
            </w:r>
            <w:proofErr w:type="spellEnd"/>
            <w:r w:rsidRPr="00D37832">
              <w:t xml:space="preserve"> with condition RESUME</w:t>
            </w:r>
          </w:p>
        </w:tc>
        <w:tc>
          <w:tcPr>
            <w:tcW w:w="1700" w:type="dxa"/>
          </w:tcPr>
          <w:p w14:paraId="37D3A152" w14:textId="77777777" w:rsidR="008148AB" w:rsidRPr="00D37832" w:rsidRDefault="008148AB" w:rsidP="009B535F">
            <w:pPr>
              <w:pStyle w:val="TAL"/>
            </w:pPr>
          </w:p>
        </w:tc>
        <w:tc>
          <w:tcPr>
            <w:tcW w:w="1245" w:type="dxa"/>
          </w:tcPr>
          <w:p w14:paraId="4CE09F34" w14:textId="77777777" w:rsidR="008148AB" w:rsidRPr="00D37832" w:rsidRDefault="008148AB" w:rsidP="009B535F">
            <w:pPr>
              <w:pStyle w:val="TAL"/>
            </w:pPr>
            <w:r w:rsidRPr="00D37832">
              <w:rPr>
                <w:lang w:eastAsia="zh-CN"/>
              </w:rPr>
              <w:t>RESUME</w:t>
            </w:r>
          </w:p>
        </w:tc>
      </w:tr>
      <w:tr w:rsidR="008148AB" w:rsidRPr="00D37832" w14:paraId="4D604508" w14:textId="77777777" w:rsidTr="009B535F">
        <w:tc>
          <w:tcPr>
            <w:tcW w:w="4535" w:type="dxa"/>
          </w:tcPr>
          <w:p w14:paraId="56AEAC5C" w14:textId="77777777" w:rsidR="008148AB" w:rsidRPr="00D37832" w:rsidRDefault="008148AB" w:rsidP="009B535F">
            <w:pPr>
              <w:pStyle w:val="TAL"/>
            </w:pPr>
            <w:r w:rsidRPr="00D37832">
              <w:t xml:space="preserve">    </w:t>
            </w:r>
            <w:proofErr w:type="spellStart"/>
            <w:r w:rsidRPr="00D37832">
              <w:t>uplinkBWP-ToReleaseList</w:t>
            </w:r>
            <w:proofErr w:type="spellEnd"/>
          </w:p>
        </w:tc>
        <w:tc>
          <w:tcPr>
            <w:tcW w:w="2267" w:type="dxa"/>
          </w:tcPr>
          <w:p w14:paraId="061732E5" w14:textId="77777777" w:rsidR="008148AB" w:rsidRPr="00D37832" w:rsidRDefault="008148AB" w:rsidP="009B535F">
            <w:pPr>
              <w:pStyle w:val="TAL"/>
            </w:pPr>
            <w:r w:rsidRPr="00D37832">
              <w:t>Not present</w:t>
            </w:r>
          </w:p>
        </w:tc>
        <w:tc>
          <w:tcPr>
            <w:tcW w:w="1700" w:type="dxa"/>
          </w:tcPr>
          <w:p w14:paraId="43083D21" w14:textId="77777777" w:rsidR="008148AB" w:rsidRPr="00D37832" w:rsidRDefault="008148AB" w:rsidP="009B535F">
            <w:pPr>
              <w:pStyle w:val="TAL"/>
            </w:pPr>
          </w:p>
        </w:tc>
        <w:tc>
          <w:tcPr>
            <w:tcW w:w="1245" w:type="dxa"/>
          </w:tcPr>
          <w:p w14:paraId="2E1DEED6" w14:textId="77777777" w:rsidR="008148AB" w:rsidRPr="00D37832" w:rsidRDefault="008148AB" w:rsidP="009B535F">
            <w:pPr>
              <w:pStyle w:val="TAL"/>
            </w:pPr>
          </w:p>
        </w:tc>
      </w:tr>
      <w:tr w:rsidR="008148AB" w:rsidRPr="00D37832" w14:paraId="310BF0CE" w14:textId="77777777" w:rsidTr="009B535F">
        <w:tc>
          <w:tcPr>
            <w:tcW w:w="4535" w:type="dxa"/>
          </w:tcPr>
          <w:p w14:paraId="01453414" w14:textId="77777777" w:rsidR="008148AB" w:rsidRPr="00D37832" w:rsidRDefault="008148AB" w:rsidP="009B535F">
            <w:pPr>
              <w:pStyle w:val="TAL"/>
            </w:pPr>
            <w:r w:rsidRPr="00D37832">
              <w:t xml:space="preserve">    </w:t>
            </w:r>
            <w:proofErr w:type="spellStart"/>
            <w:r w:rsidRPr="00D37832">
              <w:t>uplinkBWP-ToAddModList</w:t>
            </w:r>
            <w:proofErr w:type="spellEnd"/>
          </w:p>
        </w:tc>
        <w:tc>
          <w:tcPr>
            <w:tcW w:w="2267" w:type="dxa"/>
          </w:tcPr>
          <w:p w14:paraId="56EB9385" w14:textId="77777777" w:rsidR="008148AB" w:rsidRPr="00D37832" w:rsidRDefault="008148AB" w:rsidP="009B535F">
            <w:pPr>
              <w:pStyle w:val="TAL"/>
            </w:pPr>
            <w:r w:rsidRPr="00D37832">
              <w:t>Not present</w:t>
            </w:r>
          </w:p>
        </w:tc>
        <w:tc>
          <w:tcPr>
            <w:tcW w:w="1700" w:type="dxa"/>
          </w:tcPr>
          <w:p w14:paraId="26872E42" w14:textId="77777777" w:rsidR="008148AB" w:rsidRPr="00D37832" w:rsidRDefault="008148AB" w:rsidP="009B535F">
            <w:pPr>
              <w:pStyle w:val="TAL"/>
            </w:pPr>
          </w:p>
        </w:tc>
        <w:tc>
          <w:tcPr>
            <w:tcW w:w="1245" w:type="dxa"/>
          </w:tcPr>
          <w:p w14:paraId="2B067038" w14:textId="77777777" w:rsidR="008148AB" w:rsidRPr="00D37832" w:rsidRDefault="008148AB" w:rsidP="009B535F">
            <w:pPr>
              <w:pStyle w:val="TAL"/>
            </w:pPr>
          </w:p>
        </w:tc>
      </w:tr>
      <w:tr w:rsidR="008148AB" w:rsidRPr="00D37832" w14:paraId="413F203E" w14:textId="77777777" w:rsidTr="009B535F">
        <w:tc>
          <w:tcPr>
            <w:tcW w:w="4535" w:type="dxa"/>
          </w:tcPr>
          <w:p w14:paraId="3221EE39" w14:textId="77777777" w:rsidR="008148AB" w:rsidRPr="00D37832" w:rsidRDefault="008148AB" w:rsidP="009B535F">
            <w:pPr>
              <w:pStyle w:val="TAL"/>
            </w:pPr>
            <w:r w:rsidRPr="00D37832">
              <w:t xml:space="preserve">    </w:t>
            </w:r>
            <w:proofErr w:type="spellStart"/>
            <w:r w:rsidRPr="00D37832">
              <w:t>uplinkBWP-ToAddModList</w:t>
            </w:r>
            <w:proofErr w:type="spellEnd"/>
            <w:r w:rsidRPr="00D37832">
              <w:t xml:space="preserve"> SEQUENCE (SIZE (</w:t>
            </w:r>
            <w:proofErr w:type="gramStart"/>
            <w:r w:rsidRPr="00D37832">
              <w:t>1..</w:t>
            </w:r>
            <w:proofErr w:type="spellStart"/>
            <w:proofErr w:type="gramEnd"/>
            <w:r w:rsidRPr="00D37832">
              <w:t>maxNrofBWPs</w:t>
            </w:r>
            <w:proofErr w:type="spellEnd"/>
            <w:r w:rsidRPr="00D37832">
              <w:t>)) OF SEQUENCE {</w:t>
            </w:r>
          </w:p>
        </w:tc>
        <w:tc>
          <w:tcPr>
            <w:tcW w:w="2267" w:type="dxa"/>
          </w:tcPr>
          <w:p w14:paraId="5ABCBCF3" w14:textId="77777777" w:rsidR="008148AB" w:rsidRPr="00D37832" w:rsidRDefault="008148AB" w:rsidP="009B535F">
            <w:pPr>
              <w:pStyle w:val="TAL"/>
            </w:pPr>
            <w:r w:rsidRPr="00D37832">
              <w:t>1 entry</w:t>
            </w:r>
          </w:p>
        </w:tc>
        <w:tc>
          <w:tcPr>
            <w:tcW w:w="1700" w:type="dxa"/>
          </w:tcPr>
          <w:p w14:paraId="15A9919E" w14:textId="77777777" w:rsidR="008148AB" w:rsidRPr="00D37832" w:rsidRDefault="008148AB" w:rsidP="009B535F">
            <w:pPr>
              <w:pStyle w:val="TAL"/>
            </w:pPr>
          </w:p>
        </w:tc>
        <w:tc>
          <w:tcPr>
            <w:tcW w:w="1245" w:type="dxa"/>
          </w:tcPr>
          <w:p w14:paraId="25441DFC" w14:textId="77777777" w:rsidR="008148AB" w:rsidRPr="00D37832" w:rsidRDefault="008148AB" w:rsidP="009B535F">
            <w:pPr>
              <w:pStyle w:val="TAL"/>
            </w:pPr>
            <w:proofErr w:type="spellStart"/>
            <w:r w:rsidRPr="00D37832">
              <w:t>ULBWP_add</w:t>
            </w:r>
            <w:proofErr w:type="spellEnd"/>
          </w:p>
        </w:tc>
      </w:tr>
      <w:tr w:rsidR="008148AB" w:rsidRPr="00D37832" w14:paraId="2E918412" w14:textId="77777777" w:rsidTr="009B535F">
        <w:tc>
          <w:tcPr>
            <w:tcW w:w="4535" w:type="dxa"/>
          </w:tcPr>
          <w:p w14:paraId="2DC4C03E" w14:textId="77777777" w:rsidR="008148AB" w:rsidRPr="00D37832" w:rsidRDefault="008148AB" w:rsidP="009B535F">
            <w:pPr>
              <w:pStyle w:val="TAL"/>
            </w:pPr>
            <w:r w:rsidRPr="00D37832">
              <w:t xml:space="preserve">    BWP-</w:t>
            </w:r>
            <w:proofErr w:type="gramStart"/>
            <w:r w:rsidRPr="00D37832">
              <w:t>Uplink[</w:t>
            </w:r>
            <w:proofErr w:type="gramEnd"/>
            <w:r w:rsidRPr="00D37832">
              <w:t>1]</w:t>
            </w:r>
          </w:p>
        </w:tc>
        <w:tc>
          <w:tcPr>
            <w:tcW w:w="2267" w:type="dxa"/>
          </w:tcPr>
          <w:p w14:paraId="700FDC91" w14:textId="77777777" w:rsidR="008148AB" w:rsidRPr="00D37832" w:rsidRDefault="008148AB" w:rsidP="009B535F">
            <w:pPr>
              <w:pStyle w:val="TAL"/>
            </w:pPr>
            <w:r w:rsidRPr="00D37832">
              <w:t>BWP-Uplink</w:t>
            </w:r>
          </w:p>
        </w:tc>
        <w:tc>
          <w:tcPr>
            <w:tcW w:w="1700" w:type="dxa"/>
          </w:tcPr>
          <w:p w14:paraId="2B8DA2E9" w14:textId="77777777" w:rsidR="008148AB" w:rsidRPr="00D37832" w:rsidRDefault="008148AB" w:rsidP="009B535F">
            <w:pPr>
              <w:pStyle w:val="TAL"/>
            </w:pPr>
          </w:p>
        </w:tc>
        <w:tc>
          <w:tcPr>
            <w:tcW w:w="1245" w:type="dxa"/>
          </w:tcPr>
          <w:p w14:paraId="73AF7E69" w14:textId="77777777" w:rsidR="008148AB" w:rsidRPr="00D37832" w:rsidRDefault="008148AB" w:rsidP="009B535F">
            <w:pPr>
              <w:pStyle w:val="TAL"/>
            </w:pPr>
          </w:p>
        </w:tc>
      </w:tr>
      <w:tr w:rsidR="008148AB" w:rsidRPr="00D37832" w14:paraId="15BAAEFD" w14:textId="77777777" w:rsidTr="009B535F">
        <w:tc>
          <w:tcPr>
            <w:tcW w:w="4535" w:type="dxa"/>
          </w:tcPr>
          <w:p w14:paraId="1F847F2E" w14:textId="77777777" w:rsidR="008148AB" w:rsidRPr="00D37832" w:rsidRDefault="008148AB" w:rsidP="009B535F">
            <w:pPr>
              <w:pStyle w:val="TAL"/>
            </w:pPr>
            <w:r w:rsidRPr="00D37832">
              <w:t xml:space="preserve">  }</w:t>
            </w:r>
          </w:p>
        </w:tc>
        <w:tc>
          <w:tcPr>
            <w:tcW w:w="2267" w:type="dxa"/>
          </w:tcPr>
          <w:p w14:paraId="390FDCFB" w14:textId="77777777" w:rsidR="008148AB" w:rsidRPr="00D37832" w:rsidRDefault="008148AB" w:rsidP="009B535F">
            <w:pPr>
              <w:pStyle w:val="TAL"/>
            </w:pPr>
          </w:p>
        </w:tc>
        <w:tc>
          <w:tcPr>
            <w:tcW w:w="1700" w:type="dxa"/>
          </w:tcPr>
          <w:p w14:paraId="309D57C9" w14:textId="77777777" w:rsidR="008148AB" w:rsidRPr="00D37832" w:rsidRDefault="008148AB" w:rsidP="009B535F">
            <w:pPr>
              <w:pStyle w:val="TAL"/>
            </w:pPr>
          </w:p>
        </w:tc>
        <w:tc>
          <w:tcPr>
            <w:tcW w:w="1245" w:type="dxa"/>
          </w:tcPr>
          <w:p w14:paraId="1F3D8241" w14:textId="77777777" w:rsidR="008148AB" w:rsidRPr="00D37832" w:rsidRDefault="008148AB" w:rsidP="009B535F">
            <w:pPr>
              <w:pStyle w:val="TAL"/>
            </w:pPr>
          </w:p>
        </w:tc>
      </w:tr>
      <w:tr w:rsidR="008148AB" w:rsidRPr="00D37832" w14:paraId="6638D46E" w14:textId="77777777" w:rsidTr="009B535F">
        <w:tc>
          <w:tcPr>
            <w:tcW w:w="4535" w:type="dxa"/>
          </w:tcPr>
          <w:p w14:paraId="35D7DC4E" w14:textId="77777777" w:rsidR="008148AB" w:rsidRPr="00D37832" w:rsidRDefault="008148AB" w:rsidP="009B535F">
            <w:pPr>
              <w:pStyle w:val="TAL"/>
            </w:pPr>
            <w:r w:rsidRPr="00D37832">
              <w:t xml:space="preserve">    </w:t>
            </w:r>
            <w:proofErr w:type="spellStart"/>
            <w:r w:rsidRPr="00D37832">
              <w:t>firstActiveUplinkBWP</w:t>
            </w:r>
            <w:proofErr w:type="spellEnd"/>
            <w:r w:rsidRPr="00D37832">
              <w:t>-Id</w:t>
            </w:r>
          </w:p>
        </w:tc>
        <w:tc>
          <w:tcPr>
            <w:tcW w:w="2267" w:type="dxa"/>
          </w:tcPr>
          <w:p w14:paraId="352B5F3F" w14:textId="77777777" w:rsidR="008148AB" w:rsidRPr="00D37832" w:rsidRDefault="008148AB" w:rsidP="009B535F">
            <w:pPr>
              <w:pStyle w:val="TAL"/>
            </w:pPr>
            <w:r w:rsidRPr="00D37832">
              <w:t>BWP-Id</w:t>
            </w:r>
          </w:p>
        </w:tc>
        <w:tc>
          <w:tcPr>
            <w:tcW w:w="1700" w:type="dxa"/>
          </w:tcPr>
          <w:p w14:paraId="5BF1D598" w14:textId="77777777" w:rsidR="008148AB" w:rsidRPr="00D37832" w:rsidRDefault="008148AB" w:rsidP="009B535F">
            <w:pPr>
              <w:pStyle w:val="TAL"/>
            </w:pPr>
          </w:p>
        </w:tc>
        <w:tc>
          <w:tcPr>
            <w:tcW w:w="1245" w:type="dxa"/>
          </w:tcPr>
          <w:p w14:paraId="679BFCA9" w14:textId="77777777" w:rsidR="008148AB" w:rsidRPr="00D37832" w:rsidRDefault="008148AB" w:rsidP="009B535F">
            <w:pPr>
              <w:pStyle w:val="TAL"/>
            </w:pPr>
          </w:p>
        </w:tc>
      </w:tr>
      <w:tr w:rsidR="008148AB" w:rsidRPr="00D37832" w14:paraId="73B06096" w14:textId="77777777" w:rsidTr="009B535F">
        <w:tc>
          <w:tcPr>
            <w:tcW w:w="4535" w:type="dxa"/>
          </w:tcPr>
          <w:p w14:paraId="2D3A7586" w14:textId="77777777" w:rsidR="008148AB" w:rsidRPr="00D37832" w:rsidRDefault="008148AB" w:rsidP="009B535F">
            <w:pPr>
              <w:pStyle w:val="TAL"/>
            </w:pPr>
            <w:r w:rsidRPr="00D37832">
              <w:t xml:space="preserve">    </w:t>
            </w:r>
            <w:proofErr w:type="spellStart"/>
            <w:r w:rsidRPr="00D37832">
              <w:t>pusch-ServingCellConfig</w:t>
            </w:r>
            <w:proofErr w:type="spellEnd"/>
          </w:p>
        </w:tc>
        <w:tc>
          <w:tcPr>
            <w:tcW w:w="2267" w:type="dxa"/>
          </w:tcPr>
          <w:p w14:paraId="36BB6F4B" w14:textId="77777777" w:rsidR="008148AB" w:rsidRPr="00D37832" w:rsidRDefault="008148AB" w:rsidP="009B535F">
            <w:pPr>
              <w:pStyle w:val="TAL"/>
            </w:pPr>
            <w:r w:rsidRPr="00D37832">
              <w:t>Not present</w:t>
            </w:r>
          </w:p>
        </w:tc>
        <w:tc>
          <w:tcPr>
            <w:tcW w:w="1700" w:type="dxa"/>
          </w:tcPr>
          <w:p w14:paraId="4FA97360" w14:textId="77777777" w:rsidR="008148AB" w:rsidRPr="00D37832" w:rsidRDefault="008148AB" w:rsidP="009B535F">
            <w:pPr>
              <w:pStyle w:val="TAL"/>
            </w:pPr>
          </w:p>
        </w:tc>
        <w:tc>
          <w:tcPr>
            <w:tcW w:w="1245" w:type="dxa"/>
          </w:tcPr>
          <w:p w14:paraId="32BC0FA1" w14:textId="77777777" w:rsidR="008148AB" w:rsidRPr="00D37832" w:rsidRDefault="008148AB" w:rsidP="009B535F">
            <w:pPr>
              <w:pStyle w:val="TAL"/>
            </w:pPr>
            <w:r w:rsidRPr="00D37832">
              <w:rPr>
                <w:lang w:eastAsia="zh-CN"/>
              </w:rPr>
              <w:t>RESUME</w:t>
            </w:r>
          </w:p>
        </w:tc>
      </w:tr>
      <w:tr w:rsidR="008148AB" w:rsidRPr="00D37832" w14:paraId="172A6DAE" w14:textId="77777777" w:rsidTr="009B535F">
        <w:tc>
          <w:tcPr>
            <w:tcW w:w="4535" w:type="dxa"/>
          </w:tcPr>
          <w:p w14:paraId="5076572C" w14:textId="77777777" w:rsidR="008148AB" w:rsidRPr="00D37832" w:rsidRDefault="008148AB" w:rsidP="009B535F">
            <w:pPr>
              <w:pStyle w:val="TAL"/>
            </w:pPr>
            <w:r w:rsidRPr="00D37832">
              <w:t xml:space="preserve">    </w:t>
            </w:r>
            <w:proofErr w:type="spellStart"/>
            <w:r w:rsidRPr="00D37832">
              <w:t>pusch-ServingCellConfig</w:t>
            </w:r>
            <w:proofErr w:type="spellEnd"/>
            <w:r w:rsidRPr="00D37832">
              <w:t xml:space="preserve"> CHOICE {</w:t>
            </w:r>
          </w:p>
        </w:tc>
        <w:tc>
          <w:tcPr>
            <w:tcW w:w="2267" w:type="dxa"/>
          </w:tcPr>
          <w:p w14:paraId="66FB166A" w14:textId="77777777" w:rsidR="008148AB" w:rsidRPr="00D37832" w:rsidRDefault="008148AB" w:rsidP="009B535F">
            <w:pPr>
              <w:pStyle w:val="TAL"/>
            </w:pPr>
          </w:p>
        </w:tc>
        <w:tc>
          <w:tcPr>
            <w:tcW w:w="1700" w:type="dxa"/>
          </w:tcPr>
          <w:p w14:paraId="4997BBC5" w14:textId="77777777" w:rsidR="008148AB" w:rsidRPr="00D37832" w:rsidRDefault="008148AB" w:rsidP="009B535F">
            <w:pPr>
              <w:pStyle w:val="TAL"/>
            </w:pPr>
          </w:p>
        </w:tc>
        <w:tc>
          <w:tcPr>
            <w:tcW w:w="1245" w:type="dxa"/>
          </w:tcPr>
          <w:p w14:paraId="5D0B578C" w14:textId="77777777" w:rsidR="008148AB" w:rsidRPr="00D37832" w:rsidRDefault="008148AB" w:rsidP="009B535F">
            <w:pPr>
              <w:pStyle w:val="TAL"/>
            </w:pPr>
          </w:p>
        </w:tc>
      </w:tr>
      <w:tr w:rsidR="008148AB" w:rsidRPr="00D37832" w14:paraId="358DC33F" w14:textId="77777777" w:rsidTr="009B535F">
        <w:tc>
          <w:tcPr>
            <w:tcW w:w="4535" w:type="dxa"/>
          </w:tcPr>
          <w:p w14:paraId="51BE5B31" w14:textId="77777777" w:rsidR="008148AB" w:rsidRPr="00D37832" w:rsidRDefault="008148AB" w:rsidP="009B535F">
            <w:pPr>
              <w:pStyle w:val="TAL"/>
            </w:pPr>
            <w:r w:rsidRPr="00D37832">
              <w:t xml:space="preserve">      setup</w:t>
            </w:r>
          </w:p>
        </w:tc>
        <w:tc>
          <w:tcPr>
            <w:tcW w:w="2267" w:type="dxa"/>
          </w:tcPr>
          <w:p w14:paraId="0EBD3C5F" w14:textId="77777777" w:rsidR="008148AB" w:rsidRPr="00D37832" w:rsidRDefault="008148AB" w:rsidP="009B535F">
            <w:pPr>
              <w:pStyle w:val="TAL"/>
            </w:pPr>
            <w:proofErr w:type="spellStart"/>
            <w:r w:rsidRPr="00D37832">
              <w:t>PUSCH-ServingCellConfig</w:t>
            </w:r>
            <w:proofErr w:type="spellEnd"/>
          </w:p>
        </w:tc>
        <w:tc>
          <w:tcPr>
            <w:tcW w:w="1700" w:type="dxa"/>
          </w:tcPr>
          <w:p w14:paraId="0CC1CCA0" w14:textId="77777777" w:rsidR="008148AB" w:rsidRPr="00D37832" w:rsidRDefault="008148AB" w:rsidP="009B535F">
            <w:pPr>
              <w:pStyle w:val="TAL"/>
            </w:pPr>
          </w:p>
        </w:tc>
        <w:tc>
          <w:tcPr>
            <w:tcW w:w="1245" w:type="dxa"/>
          </w:tcPr>
          <w:p w14:paraId="01D3CDE0" w14:textId="77777777" w:rsidR="008148AB" w:rsidRPr="00D37832" w:rsidRDefault="008148AB" w:rsidP="009B535F">
            <w:pPr>
              <w:pStyle w:val="TAL"/>
            </w:pPr>
          </w:p>
        </w:tc>
      </w:tr>
      <w:tr w:rsidR="008148AB" w:rsidRPr="00D37832" w14:paraId="3E76AF36" w14:textId="77777777" w:rsidTr="009B535F">
        <w:tc>
          <w:tcPr>
            <w:tcW w:w="4535" w:type="dxa"/>
          </w:tcPr>
          <w:p w14:paraId="1A881C90" w14:textId="77777777" w:rsidR="008148AB" w:rsidRPr="00D37832" w:rsidRDefault="008148AB" w:rsidP="009B535F">
            <w:pPr>
              <w:pStyle w:val="TAL"/>
            </w:pPr>
            <w:r w:rsidRPr="00D37832">
              <w:t xml:space="preserve">    }</w:t>
            </w:r>
          </w:p>
        </w:tc>
        <w:tc>
          <w:tcPr>
            <w:tcW w:w="2267" w:type="dxa"/>
          </w:tcPr>
          <w:p w14:paraId="72BC6E2A" w14:textId="77777777" w:rsidR="008148AB" w:rsidRPr="00D37832" w:rsidRDefault="008148AB" w:rsidP="009B535F">
            <w:pPr>
              <w:pStyle w:val="TAL"/>
            </w:pPr>
          </w:p>
        </w:tc>
        <w:tc>
          <w:tcPr>
            <w:tcW w:w="1700" w:type="dxa"/>
          </w:tcPr>
          <w:p w14:paraId="41DB47C1" w14:textId="77777777" w:rsidR="008148AB" w:rsidRPr="00D37832" w:rsidRDefault="008148AB" w:rsidP="009B535F">
            <w:pPr>
              <w:pStyle w:val="TAL"/>
            </w:pPr>
          </w:p>
        </w:tc>
        <w:tc>
          <w:tcPr>
            <w:tcW w:w="1245" w:type="dxa"/>
          </w:tcPr>
          <w:p w14:paraId="145C92C1" w14:textId="77777777" w:rsidR="008148AB" w:rsidRPr="00D37832" w:rsidRDefault="008148AB" w:rsidP="009B535F">
            <w:pPr>
              <w:pStyle w:val="TAL"/>
            </w:pPr>
          </w:p>
        </w:tc>
      </w:tr>
      <w:tr w:rsidR="008148AB" w:rsidRPr="00D37832" w14:paraId="275973C8" w14:textId="77777777" w:rsidTr="009B535F">
        <w:tc>
          <w:tcPr>
            <w:tcW w:w="4535" w:type="dxa"/>
          </w:tcPr>
          <w:p w14:paraId="6A2C6DD3" w14:textId="77777777" w:rsidR="008148AB" w:rsidRPr="00D37832" w:rsidRDefault="008148AB" w:rsidP="009B535F">
            <w:pPr>
              <w:pStyle w:val="TAL"/>
            </w:pPr>
            <w:r w:rsidRPr="00D37832">
              <w:t xml:space="preserve">    </w:t>
            </w:r>
            <w:proofErr w:type="spellStart"/>
            <w:r w:rsidRPr="00D37832">
              <w:t>carrierSwitching</w:t>
            </w:r>
            <w:proofErr w:type="spellEnd"/>
          </w:p>
        </w:tc>
        <w:tc>
          <w:tcPr>
            <w:tcW w:w="2267" w:type="dxa"/>
          </w:tcPr>
          <w:p w14:paraId="457E353B" w14:textId="77777777" w:rsidR="008148AB" w:rsidRPr="00D37832" w:rsidRDefault="008148AB" w:rsidP="009B535F">
            <w:pPr>
              <w:pStyle w:val="TAL"/>
            </w:pPr>
            <w:r w:rsidRPr="00D37832">
              <w:t>Not present</w:t>
            </w:r>
          </w:p>
        </w:tc>
        <w:tc>
          <w:tcPr>
            <w:tcW w:w="1700" w:type="dxa"/>
          </w:tcPr>
          <w:p w14:paraId="15CD02C2" w14:textId="77777777" w:rsidR="008148AB" w:rsidRPr="00D37832" w:rsidRDefault="008148AB" w:rsidP="009B535F">
            <w:pPr>
              <w:pStyle w:val="TAL"/>
            </w:pPr>
          </w:p>
        </w:tc>
        <w:tc>
          <w:tcPr>
            <w:tcW w:w="1245" w:type="dxa"/>
          </w:tcPr>
          <w:p w14:paraId="74EF9CA6" w14:textId="77777777" w:rsidR="008148AB" w:rsidRPr="00D37832" w:rsidRDefault="008148AB" w:rsidP="009B535F">
            <w:pPr>
              <w:pStyle w:val="TAL"/>
            </w:pPr>
          </w:p>
        </w:tc>
      </w:tr>
      <w:tr w:rsidR="008148AB" w:rsidRPr="00D37832" w14:paraId="439D199A" w14:textId="77777777" w:rsidTr="009B535F">
        <w:tc>
          <w:tcPr>
            <w:tcW w:w="4535" w:type="dxa"/>
          </w:tcPr>
          <w:p w14:paraId="2DBB93A7" w14:textId="77777777" w:rsidR="008148AB" w:rsidRPr="00D37832" w:rsidRDefault="008148AB" w:rsidP="009B535F">
            <w:pPr>
              <w:pStyle w:val="TAL"/>
            </w:pPr>
            <w:r w:rsidRPr="00D37832">
              <w:t xml:space="preserve">  }</w:t>
            </w:r>
          </w:p>
        </w:tc>
        <w:tc>
          <w:tcPr>
            <w:tcW w:w="2267" w:type="dxa"/>
          </w:tcPr>
          <w:p w14:paraId="101C38E6" w14:textId="77777777" w:rsidR="008148AB" w:rsidRPr="00D37832" w:rsidRDefault="008148AB" w:rsidP="009B535F">
            <w:pPr>
              <w:pStyle w:val="TAL"/>
            </w:pPr>
          </w:p>
        </w:tc>
        <w:tc>
          <w:tcPr>
            <w:tcW w:w="1700" w:type="dxa"/>
          </w:tcPr>
          <w:p w14:paraId="25BF911E" w14:textId="77777777" w:rsidR="008148AB" w:rsidRPr="00D37832" w:rsidRDefault="008148AB" w:rsidP="009B535F">
            <w:pPr>
              <w:pStyle w:val="TAL"/>
            </w:pPr>
          </w:p>
        </w:tc>
        <w:tc>
          <w:tcPr>
            <w:tcW w:w="1245" w:type="dxa"/>
          </w:tcPr>
          <w:p w14:paraId="412F0344" w14:textId="77777777" w:rsidR="008148AB" w:rsidRPr="00D37832" w:rsidRDefault="008148AB" w:rsidP="009B535F">
            <w:pPr>
              <w:pStyle w:val="TAL"/>
            </w:pPr>
          </w:p>
        </w:tc>
      </w:tr>
      <w:tr w:rsidR="008148AB" w:rsidRPr="00D37832" w14:paraId="65DEE37F" w14:textId="77777777" w:rsidTr="009B535F">
        <w:tc>
          <w:tcPr>
            <w:tcW w:w="4535" w:type="dxa"/>
          </w:tcPr>
          <w:p w14:paraId="7CEBF0E0" w14:textId="77777777" w:rsidR="008148AB" w:rsidRPr="00D37832" w:rsidRDefault="008148AB" w:rsidP="009B535F">
            <w:pPr>
              <w:pStyle w:val="TAL"/>
            </w:pPr>
            <w:r w:rsidRPr="00D37832">
              <w:t xml:space="preserve">  </w:t>
            </w:r>
            <w:proofErr w:type="spellStart"/>
            <w:r w:rsidRPr="00D37832">
              <w:t>supplementaryUplink</w:t>
            </w:r>
            <w:proofErr w:type="spellEnd"/>
          </w:p>
        </w:tc>
        <w:tc>
          <w:tcPr>
            <w:tcW w:w="2267" w:type="dxa"/>
          </w:tcPr>
          <w:p w14:paraId="0284A99B" w14:textId="77777777" w:rsidR="008148AB" w:rsidRPr="00D37832" w:rsidRDefault="008148AB" w:rsidP="009B535F">
            <w:pPr>
              <w:pStyle w:val="TAL"/>
            </w:pPr>
            <w:r w:rsidRPr="00D37832">
              <w:t>Not present</w:t>
            </w:r>
          </w:p>
        </w:tc>
        <w:tc>
          <w:tcPr>
            <w:tcW w:w="1700" w:type="dxa"/>
          </w:tcPr>
          <w:p w14:paraId="366B45E6" w14:textId="77777777" w:rsidR="008148AB" w:rsidRPr="00D37832" w:rsidRDefault="008148AB" w:rsidP="009B535F">
            <w:pPr>
              <w:pStyle w:val="TAL"/>
            </w:pPr>
          </w:p>
        </w:tc>
        <w:tc>
          <w:tcPr>
            <w:tcW w:w="1245" w:type="dxa"/>
          </w:tcPr>
          <w:p w14:paraId="4C6550F0" w14:textId="77777777" w:rsidR="008148AB" w:rsidRPr="00D37832" w:rsidRDefault="008148AB" w:rsidP="009B535F">
            <w:pPr>
              <w:pStyle w:val="TAL"/>
            </w:pPr>
          </w:p>
        </w:tc>
      </w:tr>
      <w:tr w:rsidR="008148AB" w:rsidRPr="00D37832" w14:paraId="68E40C65" w14:textId="77777777" w:rsidTr="009B535F">
        <w:tc>
          <w:tcPr>
            <w:tcW w:w="4535" w:type="dxa"/>
          </w:tcPr>
          <w:p w14:paraId="32CA76F3" w14:textId="77777777" w:rsidR="008148AB" w:rsidRPr="00D37832" w:rsidRDefault="008148AB" w:rsidP="009B535F">
            <w:pPr>
              <w:pStyle w:val="TAL"/>
            </w:pPr>
            <w:r w:rsidRPr="00D37832">
              <w:t xml:space="preserve">  </w:t>
            </w:r>
            <w:proofErr w:type="spellStart"/>
            <w:r w:rsidRPr="00D37832">
              <w:t>supplementaryUplink</w:t>
            </w:r>
            <w:proofErr w:type="spellEnd"/>
            <w:r w:rsidRPr="00D37832">
              <w:t xml:space="preserve"> SEQUENCE {</w:t>
            </w:r>
          </w:p>
        </w:tc>
        <w:tc>
          <w:tcPr>
            <w:tcW w:w="2267" w:type="dxa"/>
          </w:tcPr>
          <w:p w14:paraId="1C420CC4" w14:textId="77777777" w:rsidR="008148AB" w:rsidRPr="00D37832" w:rsidDel="0024355B" w:rsidRDefault="008148AB" w:rsidP="009B535F">
            <w:pPr>
              <w:pStyle w:val="TAL"/>
            </w:pPr>
          </w:p>
        </w:tc>
        <w:tc>
          <w:tcPr>
            <w:tcW w:w="1700" w:type="dxa"/>
          </w:tcPr>
          <w:p w14:paraId="2CF06F6E" w14:textId="77777777" w:rsidR="008148AB" w:rsidRPr="00D37832" w:rsidRDefault="008148AB" w:rsidP="009B535F">
            <w:pPr>
              <w:pStyle w:val="TAL"/>
            </w:pPr>
          </w:p>
        </w:tc>
        <w:tc>
          <w:tcPr>
            <w:tcW w:w="1245" w:type="dxa"/>
          </w:tcPr>
          <w:p w14:paraId="1EEF9998" w14:textId="77777777" w:rsidR="008148AB" w:rsidRPr="00D37832" w:rsidRDefault="008148AB" w:rsidP="009B535F">
            <w:pPr>
              <w:pStyle w:val="TAL"/>
            </w:pPr>
            <w:proofErr w:type="spellStart"/>
            <w:r w:rsidRPr="00D37832">
              <w:t>PUSCH_PUCCH_ON_SUL</w:t>
            </w:r>
            <w:proofErr w:type="spellEnd"/>
          </w:p>
        </w:tc>
      </w:tr>
      <w:tr w:rsidR="008148AB" w:rsidRPr="00D37832" w14:paraId="5F6DB4E9" w14:textId="77777777" w:rsidTr="009B535F">
        <w:tc>
          <w:tcPr>
            <w:tcW w:w="4535" w:type="dxa"/>
          </w:tcPr>
          <w:p w14:paraId="0FBC7708" w14:textId="77777777" w:rsidR="008148AB" w:rsidRPr="00D37832" w:rsidRDefault="008148AB" w:rsidP="009B535F">
            <w:pPr>
              <w:pStyle w:val="TAL"/>
            </w:pPr>
            <w:r w:rsidRPr="00D37832">
              <w:t xml:space="preserve">    </w:t>
            </w:r>
            <w:proofErr w:type="spellStart"/>
            <w:r w:rsidRPr="00D37832">
              <w:t>initialUplinkBWP</w:t>
            </w:r>
            <w:proofErr w:type="spellEnd"/>
          </w:p>
        </w:tc>
        <w:tc>
          <w:tcPr>
            <w:tcW w:w="2267" w:type="dxa"/>
          </w:tcPr>
          <w:p w14:paraId="4C2F1671" w14:textId="77777777" w:rsidR="008148AB" w:rsidRPr="00D37832" w:rsidDel="0024355B" w:rsidRDefault="008148AB" w:rsidP="009B535F">
            <w:pPr>
              <w:pStyle w:val="TAL"/>
            </w:pPr>
            <w:r w:rsidRPr="00D37832">
              <w:t>BWP-</w:t>
            </w:r>
            <w:proofErr w:type="spellStart"/>
            <w:r w:rsidRPr="00D37832">
              <w:t>UplinkDedicated</w:t>
            </w:r>
            <w:proofErr w:type="spellEnd"/>
          </w:p>
        </w:tc>
        <w:tc>
          <w:tcPr>
            <w:tcW w:w="1700" w:type="dxa"/>
          </w:tcPr>
          <w:p w14:paraId="457CD128" w14:textId="77777777" w:rsidR="008148AB" w:rsidRPr="00D37832" w:rsidRDefault="008148AB" w:rsidP="009B535F">
            <w:pPr>
              <w:pStyle w:val="TAL"/>
            </w:pPr>
          </w:p>
        </w:tc>
        <w:tc>
          <w:tcPr>
            <w:tcW w:w="1245" w:type="dxa"/>
          </w:tcPr>
          <w:p w14:paraId="6070B8C8" w14:textId="77777777" w:rsidR="008148AB" w:rsidRPr="00D37832" w:rsidRDefault="008148AB" w:rsidP="009B535F">
            <w:pPr>
              <w:pStyle w:val="TAL"/>
              <w:rPr>
                <w:rFonts w:eastAsia="宋体"/>
                <w:lang w:eastAsia="zh-CN"/>
              </w:rPr>
            </w:pPr>
          </w:p>
        </w:tc>
      </w:tr>
      <w:tr w:rsidR="008148AB" w:rsidRPr="00D37832" w14:paraId="2FF06493" w14:textId="77777777" w:rsidTr="009B535F">
        <w:tc>
          <w:tcPr>
            <w:tcW w:w="4535" w:type="dxa"/>
            <w:tcBorders>
              <w:top w:val="nil"/>
            </w:tcBorders>
          </w:tcPr>
          <w:p w14:paraId="0EC229D6" w14:textId="77777777" w:rsidR="008148AB" w:rsidRPr="00D37832" w:rsidRDefault="008148AB" w:rsidP="009B535F">
            <w:pPr>
              <w:pStyle w:val="TAL"/>
            </w:pPr>
          </w:p>
        </w:tc>
        <w:tc>
          <w:tcPr>
            <w:tcW w:w="2267" w:type="dxa"/>
          </w:tcPr>
          <w:p w14:paraId="49CBAC64" w14:textId="77777777" w:rsidR="008148AB" w:rsidRPr="00D37832" w:rsidRDefault="008148AB" w:rsidP="009B535F">
            <w:pPr>
              <w:pStyle w:val="TAL"/>
            </w:pPr>
            <w:r w:rsidRPr="00D37832">
              <w:t>BWP-</w:t>
            </w:r>
            <w:proofErr w:type="spellStart"/>
            <w:r w:rsidRPr="00D37832">
              <w:t>UplinkDedicated</w:t>
            </w:r>
            <w:proofErr w:type="spellEnd"/>
            <w:r w:rsidRPr="00D37832">
              <w:t xml:space="preserve"> with condition RESUME</w:t>
            </w:r>
          </w:p>
        </w:tc>
        <w:tc>
          <w:tcPr>
            <w:tcW w:w="1700" w:type="dxa"/>
          </w:tcPr>
          <w:p w14:paraId="25A15444" w14:textId="77777777" w:rsidR="008148AB" w:rsidRPr="00D37832" w:rsidRDefault="008148AB" w:rsidP="009B535F">
            <w:pPr>
              <w:pStyle w:val="TAL"/>
            </w:pPr>
          </w:p>
        </w:tc>
        <w:tc>
          <w:tcPr>
            <w:tcW w:w="1245" w:type="dxa"/>
          </w:tcPr>
          <w:p w14:paraId="392A89AC" w14:textId="77777777" w:rsidR="008148AB" w:rsidRPr="00D37832" w:rsidRDefault="008148AB" w:rsidP="009B535F">
            <w:pPr>
              <w:pStyle w:val="TAL"/>
              <w:rPr>
                <w:lang w:eastAsia="zh-CN"/>
              </w:rPr>
            </w:pPr>
            <w:r w:rsidRPr="00D37832">
              <w:rPr>
                <w:lang w:eastAsia="zh-CN"/>
              </w:rPr>
              <w:t>RESUME</w:t>
            </w:r>
          </w:p>
        </w:tc>
      </w:tr>
      <w:tr w:rsidR="008148AB" w:rsidRPr="00D37832" w14:paraId="66BE19C7" w14:textId="77777777" w:rsidTr="009B535F">
        <w:tc>
          <w:tcPr>
            <w:tcW w:w="4535" w:type="dxa"/>
          </w:tcPr>
          <w:p w14:paraId="344F341E" w14:textId="77777777" w:rsidR="008148AB" w:rsidRPr="00D37832" w:rsidRDefault="008148AB" w:rsidP="009B535F">
            <w:pPr>
              <w:pStyle w:val="TAL"/>
            </w:pPr>
            <w:r w:rsidRPr="00D37832">
              <w:t xml:space="preserve">    </w:t>
            </w:r>
            <w:proofErr w:type="spellStart"/>
            <w:r w:rsidRPr="00D37832">
              <w:t>uplinkBWP-ToReleaseList</w:t>
            </w:r>
            <w:proofErr w:type="spellEnd"/>
          </w:p>
        </w:tc>
        <w:tc>
          <w:tcPr>
            <w:tcW w:w="2267" w:type="dxa"/>
          </w:tcPr>
          <w:p w14:paraId="5D8F3F22" w14:textId="77777777" w:rsidR="008148AB" w:rsidRPr="00D37832" w:rsidDel="0024355B" w:rsidRDefault="008148AB" w:rsidP="009B535F">
            <w:pPr>
              <w:pStyle w:val="TAL"/>
            </w:pPr>
            <w:r w:rsidRPr="00D37832">
              <w:t>Not present</w:t>
            </w:r>
          </w:p>
        </w:tc>
        <w:tc>
          <w:tcPr>
            <w:tcW w:w="1700" w:type="dxa"/>
          </w:tcPr>
          <w:p w14:paraId="5B75EC31" w14:textId="77777777" w:rsidR="008148AB" w:rsidRPr="00D37832" w:rsidRDefault="008148AB" w:rsidP="009B535F">
            <w:pPr>
              <w:pStyle w:val="TAL"/>
            </w:pPr>
          </w:p>
        </w:tc>
        <w:tc>
          <w:tcPr>
            <w:tcW w:w="1245" w:type="dxa"/>
          </w:tcPr>
          <w:p w14:paraId="55F302C5" w14:textId="77777777" w:rsidR="008148AB" w:rsidRPr="00D37832" w:rsidRDefault="008148AB" w:rsidP="009B535F">
            <w:pPr>
              <w:pStyle w:val="TAL"/>
            </w:pPr>
          </w:p>
        </w:tc>
      </w:tr>
      <w:tr w:rsidR="008148AB" w:rsidRPr="00D37832" w14:paraId="2CB408B1" w14:textId="77777777" w:rsidTr="009B535F">
        <w:tc>
          <w:tcPr>
            <w:tcW w:w="4535" w:type="dxa"/>
          </w:tcPr>
          <w:p w14:paraId="25EFDBCF" w14:textId="77777777" w:rsidR="008148AB" w:rsidRPr="00D37832" w:rsidRDefault="008148AB" w:rsidP="009B535F">
            <w:pPr>
              <w:pStyle w:val="TAL"/>
            </w:pPr>
            <w:r w:rsidRPr="00D37832">
              <w:t xml:space="preserve">    </w:t>
            </w:r>
            <w:proofErr w:type="spellStart"/>
            <w:r w:rsidRPr="00D37832">
              <w:t>uplinkBWP-ToAddModList</w:t>
            </w:r>
            <w:proofErr w:type="spellEnd"/>
          </w:p>
        </w:tc>
        <w:tc>
          <w:tcPr>
            <w:tcW w:w="2267" w:type="dxa"/>
          </w:tcPr>
          <w:p w14:paraId="7DD058FB" w14:textId="77777777" w:rsidR="008148AB" w:rsidRPr="00D37832" w:rsidDel="0024355B" w:rsidRDefault="008148AB" w:rsidP="009B535F">
            <w:pPr>
              <w:pStyle w:val="TAL"/>
            </w:pPr>
            <w:r w:rsidRPr="00D37832">
              <w:t>Not present</w:t>
            </w:r>
          </w:p>
        </w:tc>
        <w:tc>
          <w:tcPr>
            <w:tcW w:w="1700" w:type="dxa"/>
          </w:tcPr>
          <w:p w14:paraId="3CF28BA5" w14:textId="77777777" w:rsidR="008148AB" w:rsidRPr="00D37832" w:rsidRDefault="008148AB" w:rsidP="009B535F">
            <w:pPr>
              <w:pStyle w:val="TAL"/>
            </w:pPr>
          </w:p>
        </w:tc>
        <w:tc>
          <w:tcPr>
            <w:tcW w:w="1245" w:type="dxa"/>
          </w:tcPr>
          <w:p w14:paraId="3FE41986" w14:textId="77777777" w:rsidR="008148AB" w:rsidRPr="00D37832" w:rsidRDefault="008148AB" w:rsidP="009B535F">
            <w:pPr>
              <w:pStyle w:val="TAL"/>
            </w:pPr>
          </w:p>
        </w:tc>
      </w:tr>
      <w:tr w:rsidR="008148AB" w:rsidRPr="00D37832" w14:paraId="1F8EEBAE" w14:textId="77777777" w:rsidTr="009B535F">
        <w:tc>
          <w:tcPr>
            <w:tcW w:w="4535" w:type="dxa"/>
          </w:tcPr>
          <w:p w14:paraId="11BE2E11" w14:textId="77777777" w:rsidR="008148AB" w:rsidRPr="00D37832" w:rsidRDefault="008148AB" w:rsidP="009B535F">
            <w:pPr>
              <w:pStyle w:val="TAL"/>
            </w:pPr>
            <w:r w:rsidRPr="00D37832">
              <w:t xml:space="preserve">    </w:t>
            </w:r>
            <w:proofErr w:type="spellStart"/>
            <w:r w:rsidRPr="00D37832">
              <w:t>firstActiveUplinkBWP</w:t>
            </w:r>
            <w:proofErr w:type="spellEnd"/>
            <w:r w:rsidRPr="00D37832">
              <w:t>-Id</w:t>
            </w:r>
          </w:p>
        </w:tc>
        <w:tc>
          <w:tcPr>
            <w:tcW w:w="2267" w:type="dxa"/>
          </w:tcPr>
          <w:p w14:paraId="47FA0BC1" w14:textId="77777777" w:rsidR="008148AB" w:rsidRPr="00D37832" w:rsidDel="0024355B" w:rsidRDefault="008148AB" w:rsidP="009B535F">
            <w:pPr>
              <w:pStyle w:val="TAL"/>
            </w:pPr>
            <w:r w:rsidRPr="00D37832">
              <w:t>BWP-Id</w:t>
            </w:r>
          </w:p>
        </w:tc>
        <w:tc>
          <w:tcPr>
            <w:tcW w:w="1700" w:type="dxa"/>
          </w:tcPr>
          <w:p w14:paraId="5EA1D330" w14:textId="77777777" w:rsidR="008148AB" w:rsidRPr="00D37832" w:rsidRDefault="008148AB" w:rsidP="009B535F">
            <w:pPr>
              <w:pStyle w:val="TAL"/>
            </w:pPr>
          </w:p>
        </w:tc>
        <w:tc>
          <w:tcPr>
            <w:tcW w:w="1245" w:type="dxa"/>
          </w:tcPr>
          <w:p w14:paraId="012FBDBF" w14:textId="77777777" w:rsidR="008148AB" w:rsidRPr="00D37832" w:rsidRDefault="008148AB" w:rsidP="009B535F">
            <w:pPr>
              <w:pStyle w:val="TAL"/>
            </w:pPr>
          </w:p>
        </w:tc>
      </w:tr>
      <w:tr w:rsidR="008148AB" w:rsidRPr="00D37832" w14:paraId="3E0444E2" w14:textId="77777777" w:rsidTr="009B535F">
        <w:tc>
          <w:tcPr>
            <w:tcW w:w="4535" w:type="dxa"/>
          </w:tcPr>
          <w:p w14:paraId="48F43AE4" w14:textId="77777777" w:rsidR="008148AB" w:rsidRPr="00D37832" w:rsidRDefault="008148AB" w:rsidP="009B535F">
            <w:pPr>
              <w:pStyle w:val="TAL"/>
            </w:pPr>
            <w:r w:rsidRPr="00D37832">
              <w:t xml:space="preserve">    </w:t>
            </w:r>
            <w:proofErr w:type="spellStart"/>
            <w:r w:rsidRPr="00D37832">
              <w:t>pusch-ServingCellConfig</w:t>
            </w:r>
            <w:proofErr w:type="spellEnd"/>
            <w:r w:rsidRPr="00D37832">
              <w:t xml:space="preserve"> CHOICE {</w:t>
            </w:r>
          </w:p>
        </w:tc>
        <w:tc>
          <w:tcPr>
            <w:tcW w:w="2267" w:type="dxa"/>
          </w:tcPr>
          <w:p w14:paraId="5C842983" w14:textId="77777777" w:rsidR="008148AB" w:rsidRPr="00D37832" w:rsidDel="0024355B" w:rsidRDefault="008148AB" w:rsidP="009B535F">
            <w:pPr>
              <w:pStyle w:val="TAL"/>
            </w:pPr>
          </w:p>
        </w:tc>
        <w:tc>
          <w:tcPr>
            <w:tcW w:w="1700" w:type="dxa"/>
          </w:tcPr>
          <w:p w14:paraId="55395F4E" w14:textId="77777777" w:rsidR="008148AB" w:rsidRPr="00D37832" w:rsidRDefault="008148AB" w:rsidP="009B535F">
            <w:pPr>
              <w:pStyle w:val="TAL"/>
            </w:pPr>
          </w:p>
        </w:tc>
        <w:tc>
          <w:tcPr>
            <w:tcW w:w="1245" w:type="dxa"/>
          </w:tcPr>
          <w:p w14:paraId="150A0F93" w14:textId="77777777" w:rsidR="008148AB" w:rsidRPr="00D37832" w:rsidRDefault="008148AB" w:rsidP="009B535F">
            <w:pPr>
              <w:pStyle w:val="TAL"/>
            </w:pPr>
          </w:p>
        </w:tc>
      </w:tr>
      <w:tr w:rsidR="008148AB" w:rsidRPr="00D37832" w14:paraId="7B7EC673" w14:textId="77777777" w:rsidTr="009B535F">
        <w:tc>
          <w:tcPr>
            <w:tcW w:w="4535" w:type="dxa"/>
          </w:tcPr>
          <w:p w14:paraId="44D35AB5" w14:textId="77777777" w:rsidR="008148AB" w:rsidRPr="00D37832" w:rsidRDefault="008148AB" w:rsidP="009B535F">
            <w:pPr>
              <w:pStyle w:val="TAL"/>
            </w:pPr>
            <w:r w:rsidRPr="00D37832">
              <w:t xml:space="preserve">      setup</w:t>
            </w:r>
          </w:p>
        </w:tc>
        <w:tc>
          <w:tcPr>
            <w:tcW w:w="2267" w:type="dxa"/>
          </w:tcPr>
          <w:p w14:paraId="7B4BABF7" w14:textId="77777777" w:rsidR="008148AB" w:rsidRPr="00D37832" w:rsidDel="0024355B" w:rsidRDefault="008148AB" w:rsidP="009B535F">
            <w:pPr>
              <w:pStyle w:val="TAL"/>
            </w:pPr>
            <w:proofErr w:type="spellStart"/>
            <w:r w:rsidRPr="00D37832">
              <w:t>PUSCH-ServingCellConfig</w:t>
            </w:r>
            <w:proofErr w:type="spellEnd"/>
          </w:p>
        </w:tc>
        <w:tc>
          <w:tcPr>
            <w:tcW w:w="1700" w:type="dxa"/>
          </w:tcPr>
          <w:p w14:paraId="2111173F" w14:textId="77777777" w:rsidR="008148AB" w:rsidRPr="00D37832" w:rsidRDefault="008148AB" w:rsidP="009B535F">
            <w:pPr>
              <w:pStyle w:val="TAL"/>
            </w:pPr>
          </w:p>
        </w:tc>
        <w:tc>
          <w:tcPr>
            <w:tcW w:w="1245" w:type="dxa"/>
          </w:tcPr>
          <w:p w14:paraId="27B590BF" w14:textId="77777777" w:rsidR="008148AB" w:rsidRPr="00D37832" w:rsidRDefault="008148AB" w:rsidP="009B535F">
            <w:pPr>
              <w:pStyle w:val="TAL"/>
            </w:pPr>
          </w:p>
        </w:tc>
      </w:tr>
      <w:tr w:rsidR="008148AB" w:rsidRPr="00D37832" w14:paraId="59737C5D" w14:textId="77777777" w:rsidTr="009B535F">
        <w:tc>
          <w:tcPr>
            <w:tcW w:w="4535" w:type="dxa"/>
          </w:tcPr>
          <w:p w14:paraId="49902C87" w14:textId="77777777" w:rsidR="008148AB" w:rsidRPr="00D37832" w:rsidRDefault="008148AB" w:rsidP="009B535F">
            <w:pPr>
              <w:pStyle w:val="TAL"/>
            </w:pPr>
            <w:r w:rsidRPr="00D37832">
              <w:t xml:space="preserve">    }</w:t>
            </w:r>
          </w:p>
        </w:tc>
        <w:tc>
          <w:tcPr>
            <w:tcW w:w="2267" w:type="dxa"/>
          </w:tcPr>
          <w:p w14:paraId="3B090F89" w14:textId="77777777" w:rsidR="008148AB" w:rsidRPr="00D37832" w:rsidDel="0024355B" w:rsidRDefault="008148AB" w:rsidP="009B535F">
            <w:pPr>
              <w:pStyle w:val="TAL"/>
            </w:pPr>
          </w:p>
        </w:tc>
        <w:tc>
          <w:tcPr>
            <w:tcW w:w="1700" w:type="dxa"/>
          </w:tcPr>
          <w:p w14:paraId="65A5C219" w14:textId="77777777" w:rsidR="008148AB" w:rsidRPr="00D37832" w:rsidRDefault="008148AB" w:rsidP="009B535F">
            <w:pPr>
              <w:pStyle w:val="TAL"/>
            </w:pPr>
          </w:p>
        </w:tc>
        <w:tc>
          <w:tcPr>
            <w:tcW w:w="1245" w:type="dxa"/>
          </w:tcPr>
          <w:p w14:paraId="2314364A" w14:textId="77777777" w:rsidR="008148AB" w:rsidRPr="00D37832" w:rsidRDefault="008148AB" w:rsidP="009B535F">
            <w:pPr>
              <w:pStyle w:val="TAL"/>
            </w:pPr>
          </w:p>
        </w:tc>
      </w:tr>
      <w:tr w:rsidR="008148AB" w:rsidRPr="00D37832" w14:paraId="3B09CA11" w14:textId="77777777" w:rsidTr="009B535F">
        <w:tc>
          <w:tcPr>
            <w:tcW w:w="4535" w:type="dxa"/>
          </w:tcPr>
          <w:p w14:paraId="3E76E090" w14:textId="77777777" w:rsidR="008148AB" w:rsidRPr="00D37832" w:rsidRDefault="008148AB" w:rsidP="009B535F">
            <w:pPr>
              <w:pStyle w:val="TAL"/>
            </w:pPr>
            <w:r w:rsidRPr="00D37832">
              <w:t xml:space="preserve">    </w:t>
            </w:r>
            <w:proofErr w:type="spellStart"/>
            <w:r w:rsidRPr="00D37832">
              <w:t>carrierSwitching</w:t>
            </w:r>
            <w:proofErr w:type="spellEnd"/>
          </w:p>
        </w:tc>
        <w:tc>
          <w:tcPr>
            <w:tcW w:w="2267" w:type="dxa"/>
          </w:tcPr>
          <w:p w14:paraId="7191D9EA" w14:textId="77777777" w:rsidR="008148AB" w:rsidRPr="00D37832" w:rsidDel="0024355B" w:rsidRDefault="008148AB" w:rsidP="009B535F">
            <w:pPr>
              <w:pStyle w:val="TAL"/>
            </w:pPr>
            <w:r w:rsidRPr="00D37832">
              <w:t>Not present</w:t>
            </w:r>
          </w:p>
        </w:tc>
        <w:tc>
          <w:tcPr>
            <w:tcW w:w="1700" w:type="dxa"/>
          </w:tcPr>
          <w:p w14:paraId="0361CB8A" w14:textId="77777777" w:rsidR="008148AB" w:rsidRPr="00D37832" w:rsidRDefault="008148AB" w:rsidP="009B535F">
            <w:pPr>
              <w:pStyle w:val="TAL"/>
            </w:pPr>
          </w:p>
        </w:tc>
        <w:tc>
          <w:tcPr>
            <w:tcW w:w="1245" w:type="dxa"/>
          </w:tcPr>
          <w:p w14:paraId="59CA2567" w14:textId="77777777" w:rsidR="008148AB" w:rsidRPr="00D37832" w:rsidRDefault="008148AB" w:rsidP="009B535F">
            <w:pPr>
              <w:pStyle w:val="TAL"/>
            </w:pPr>
          </w:p>
        </w:tc>
      </w:tr>
      <w:tr w:rsidR="008148AB" w:rsidRPr="00D37832" w14:paraId="33040F8C" w14:textId="77777777" w:rsidTr="009B535F">
        <w:tc>
          <w:tcPr>
            <w:tcW w:w="4535" w:type="dxa"/>
          </w:tcPr>
          <w:p w14:paraId="0199CC5D" w14:textId="77777777" w:rsidR="008148AB" w:rsidRPr="00D37832" w:rsidRDefault="008148AB" w:rsidP="009B535F">
            <w:pPr>
              <w:pStyle w:val="TAL"/>
            </w:pPr>
            <w:r w:rsidRPr="00D37832">
              <w:t xml:space="preserve">  }</w:t>
            </w:r>
          </w:p>
        </w:tc>
        <w:tc>
          <w:tcPr>
            <w:tcW w:w="2267" w:type="dxa"/>
          </w:tcPr>
          <w:p w14:paraId="0441CBA1" w14:textId="77777777" w:rsidR="008148AB" w:rsidRPr="00D37832" w:rsidDel="0024355B" w:rsidRDefault="008148AB" w:rsidP="009B535F">
            <w:pPr>
              <w:pStyle w:val="TAL"/>
            </w:pPr>
          </w:p>
        </w:tc>
        <w:tc>
          <w:tcPr>
            <w:tcW w:w="1700" w:type="dxa"/>
          </w:tcPr>
          <w:p w14:paraId="6B2D89AC" w14:textId="77777777" w:rsidR="008148AB" w:rsidRPr="00D37832" w:rsidRDefault="008148AB" w:rsidP="009B535F">
            <w:pPr>
              <w:pStyle w:val="TAL"/>
            </w:pPr>
          </w:p>
        </w:tc>
        <w:tc>
          <w:tcPr>
            <w:tcW w:w="1245" w:type="dxa"/>
          </w:tcPr>
          <w:p w14:paraId="4D077AEF" w14:textId="77777777" w:rsidR="008148AB" w:rsidRPr="00D37832" w:rsidRDefault="008148AB" w:rsidP="009B535F">
            <w:pPr>
              <w:pStyle w:val="TAL"/>
            </w:pPr>
          </w:p>
        </w:tc>
      </w:tr>
      <w:tr w:rsidR="008148AB" w:rsidRPr="00D37832" w14:paraId="2FCF92D0" w14:textId="77777777" w:rsidTr="009B535F">
        <w:tc>
          <w:tcPr>
            <w:tcW w:w="4535" w:type="dxa"/>
          </w:tcPr>
          <w:p w14:paraId="3DD536D7" w14:textId="77777777" w:rsidR="008148AB" w:rsidRPr="00D37832" w:rsidRDefault="008148AB" w:rsidP="009B535F">
            <w:pPr>
              <w:pStyle w:val="TAL"/>
            </w:pPr>
            <w:r w:rsidRPr="00D37832">
              <w:t xml:space="preserve">  </w:t>
            </w:r>
            <w:proofErr w:type="spellStart"/>
            <w:r w:rsidRPr="00D37832">
              <w:t>pdcch-ServingCellConfig</w:t>
            </w:r>
            <w:proofErr w:type="spellEnd"/>
            <w:r w:rsidRPr="00D37832">
              <w:t xml:space="preserve"> CHOICE {</w:t>
            </w:r>
          </w:p>
        </w:tc>
        <w:tc>
          <w:tcPr>
            <w:tcW w:w="2267" w:type="dxa"/>
          </w:tcPr>
          <w:p w14:paraId="37A5ACCC" w14:textId="77777777" w:rsidR="008148AB" w:rsidRPr="00D37832" w:rsidRDefault="008148AB" w:rsidP="009B535F">
            <w:pPr>
              <w:pStyle w:val="TAL"/>
            </w:pPr>
          </w:p>
        </w:tc>
        <w:tc>
          <w:tcPr>
            <w:tcW w:w="1700" w:type="dxa"/>
          </w:tcPr>
          <w:p w14:paraId="69E2EE04" w14:textId="77777777" w:rsidR="008148AB" w:rsidRPr="00D37832" w:rsidRDefault="008148AB" w:rsidP="009B535F">
            <w:pPr>
              <w:pStyle w:val="TAL"/>
            </w:pPr>
          </w:p>
        </w:tc>
        <w:tc>
          <w:tcPr>
            <w:tcW w:w="1245" w:type="dxa"/>
          </w:tcPr>
          <w:p w14:paraId="41D1FC79" w14:textId="77777777" w:rsidR="008148AB" w:rsidRPr="00D37832" w:rsidRDefault="008148AB" w:rsidP="009B535F">
            <w:pPr>
              <w:pStyle w:val="TAL"/>
            </w:pPr>
          </w:p>
        </w:tc>
      </w:tr>
      <w:tr w:rsidR="008148AB" w:rsidRPr="00D37832" w14:paraId="3396E81D" w14:textId="77777777" w:rsidTr="009B535F">
        <w:tc>
          <w:tcPr>
            <w:tcW w:w="4535" w:type="dxa"/>
          </w:tcPr>
          <w:p w14:paraId="493FFBC5" w14:textId="77777777" w:rsidR="008148AB" w:rsidRPr="00D37832" w:rsidRDefault="008148AB" w:rsidP="009B535F">
            <w:pPr>
              <w:pStyle w:val="TAL"/>
            </w:pPr>
            <w:r w:rsidRPr="00D37832">
              <w:t xml:space="preserve">    setup</w:t>
            </w:r>
          </w:p>
        </w:tc>
        <w:tc>
          <w:tcPr>
            <w:tcW w:w="2267" w:type="dxa"/>
          </w:tcPr>
          <w:p w14:paraId="36AA95F9" w14:textId="77777777" w:rsidR="008148AB" w:rsidRPr="00D37832" w:rsidRDefault="008148AB" w:rsidP="009B535F">
            <w:pPr>
              <w:pStyle w:val="TAL"/>
            </w:pPr>
            <w:proofErr w:type="spellStart"/>
            <w:r w:rsidRPr="00D37832">
              <w:t>PDCCH-ServingCellConfig</w:t>
            </w:r>
            <w:proofErr w:type="spellEnd"/>
          </w:p>
        </w:tc>
        <w:tc>
          <w:tcPr>
            <w:tcW w:w="1700" w:type="dxa"/>
          </w:tcPr>
          <w:p w14:paraId="49485064" w14:textId="77777777" w:rsidR="008148AB" w:rsidRPr="00D37832" w:rsidRDefault="008148AB" w:rsidP="009B535F">
            <w:pPr>
              <w:pStyle w:val="TAL"/>
            </w:pPr>
          </w:p>
        </w:tc>
        <w:tc>
          <w:tcPr>
            <w:tcW w:w="1245" w:type="dxa"/>
          </w:tcPr>
          <w:p w14:paraId="7640EB7C" w14:textId="77777777" w:rsidR="008148AB" w:rsidRPr="00D37832" w:rsidRDefault="008148AB" w:rsidP="009B535F">
            <w:pPr>
              <w:pStyle w:val="TAL"/>
            </w:pPr>
          </w:p>
        </w:tc>
      </w:tr>
      <w:tr w:rsidR="008148AB" w:rsidRPr="00D37832" w14:paraId="74E874B9" w14:textId="77777777" w:rsidTr="009B535F">
        <w:tc>
          <w:tcPr>
            <w:tcW w:w="4535" w:type="dxa"/>
          </w:tcPr>
          <w:p w14:paraId="3F5361F3" w14:textId="77777777" w:rsidR="008148AB" w:rsidRPr="00D37832" w:rsidRDefault="008148AB" w:rsidP="009B535F">
            <w:pPr>
              <w:pStyle w:val="TAL"/>
            </w:pPr>
            <w:r w:rsidRPr="00D37832">
              <w:lastRenderedPageBreak/>
              <w:t xml:space="preserve">  }</w:t>
            </w:r>
          </w:p>
        </w:tc>
        <w:tc>
          <w:tcPr>
            <w:tcW w:w="2267" w:type="dxa"/>
          </w:tcPr>
          <w:p w14:paraId="7CE170B4" w14:textId="77777777" w:rsidR="008148AB" w:rsidRPr="00D37832" w:rsidRDefault="008148AB" w:rsidP="009B535F">
            <w:pPr>
              <w:pStyle w:val="TAL"/>
            </w:pPr>
          </w:p>
        </w:tc>
        <w:tc>
          <w:tcPr>
            <w:tcW w:w="1700" w:type="dxa"/>
          </w:tcPr>
          <w:p w14:paraId="6FADA9E4" w14:textId="77777777" w:rsidR="008148AB" w:rsidRPr="00D37832" w:rsidRDefault="008148AB" w:rsidP="009B535F">
            <w:pPr>
              <w:pStyle w:val="TAL"/>
            </w:pPr>
          </w:p>
        </w:tc>
        <w:tc>
          <w:tcPr>
            <w:tcW w:w="1245" w:type="dxa"/>
          </w:tcPr>
          <w:p w14:paraId="745B7D72" w14:textId="77777777" w:rsidR="008148AB" w:rsidRPr="00D37832" w:rsidRDefault="008148AB" w:rsidP="009B535F">
            <w:pPr>
              <w:pStyle w:val="TAL"/>
            </w:pPr>
          </w:p>
        </w:tc>
      </w:tr>
      <w:tr w:rsidR="008148AB" w:rsidRPr="00D37832" w14:paraId="38319CF1" w14:textId="77777777" w:rsidTr="009B535F">
        <w:tc>
          <w:tcPr>
            <w:tcW w:w="4535" w:type="dxa"/>
            <w:tcBorders>
              <w:top w:val="single" w:sz="4" w:space="0" w:color="auto"/>
              <w:left w:val="single" w:sz="4" w:space="0" w:color="auto"/>
              <w:bottom w:val="single" w:sz="4" w:space="0" w:color="auto"/>
              <w:right w:val="single" w:sz="4" w:space="0" w:color="auto"/>
            </w:tcBorders>
          </w:tcPr>
          <w:p w14:paraId="14D2D638" w14:textId="77777777" w:rsidR="008148AB" w:rsidRPr="00D37832" w:rsidRDefault="008148AB" w:rsidP="009B535F">
            <w:pPr>
              <w:pStyle w:val="TAL"/>
            </w:pPr>
            <w:r w:rsidRPr="00D37832">
              <w:t xml:space="preserve">  </w:t>
            </w:r>
            <w:proofErr w:type="spellStart"/>
            <w:r w:rsidRPr="00D37832">
              <w:t>pdcch-ServingCellConfig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770E34E" w14:textId="77777777" w:rsidR="008148AB" w:rsidRPr="00D37832" w:rsidRDefault="008148AB" w:rsidP="009B535F">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40CD13AF"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1678ED3B" w14:textId="77777777" w:rsidR="008148AB" w:rsidRPr="00D37832" w:rsidRDefault="008148AB" w:rsidP="009B535F">
            <w:pPr>
              <w:pStyle w:val="TAL"/>
            </w:pPr>
            <w:proofErr w:type="spellStart"/>
            <w:r w:rsidRPr="00D37832">
              <w:t>MEAS</w:t>
            </w:r>
            <w:proofErr w:type="spellEnd"/>
            <w:r w:rsidRPr="00D37832">
              <w:rPr>
                <w:lang w:eastAsia="zh-CN"/>
              </w:rPr>
              <w:t>, RESUME</w:t>
            </w:r>
          </w:p>
        </w:tc>
      </w:tr>
      <w:tr w:rsidR="008148AB" w:rsidRPr="00D37832" w14:paraId="1BE7816A" w14:textId="77777777" w:rsidTr="009B535F">
        <w:tc>
          <w:tcPr>
            <w:tcW w:w="4535" w:type="dxa"/>
          </w:tcPr>
          <w:p w14:paraId="625E9F58" w14:textId="77777777" w:rsidR="008148AB" w:rsidRPr="00D37832" w:rsidRDefault="008148AB" w:rsidP="009B535F">
            <w:pPr>
              <w:pStyle w:val="TAL"/>
            </w:pPr>
            <w:r w:rsidRPr="00D37832">
              <w:t xml:space="preserve">  </w:t>
            </w:r>
            <w:proofErr w:type="spellStart"/>
            <w:r w:rsidRPr="00D37832">
              <w:t>pdsch-ServingCellConfig</w:t>
            </w:r>
            <w:proofErr w:type="spellEnd"/>
            <w:r w:rsidRPr="00D37832">
              <w:t xml:space="preserve"> CHOICE {</w:t>
            </w:r>
          </w:p>
        </w:tc>
        <w:tc>
          <w:tcPr>
            <w:tcW w:w="2267" w:type="dxa"/>
          </w:tcPr>
          <w:p w14:paraId="6313CBFB" w14:textId="77777777" w:rsidR="008148AB" w:rsidRPr="00D37832" w:rsidRDefault="008148AB" w:rsidP="009B535F">
            <w:pPr>
              <w:pStyle w:val="TAL"/>
            </w:pPr>
          </w:p>
        </w:tc>
        <w:tc>
          <w:tcPr>
            <w:tcW w:w="1700" w:type="dxa"/>
          </w:tcPr>
          <w:p w14:paraId="0985544C" w14:textId="77777777" w:rsidR="008148AB" w:rsidRPr="00D37832" w:rsidRDefault="008148AB" w:rsidP="009B535F">
            <w:pPr>
              <w:pStyle w:val="TAL"/>
            </w:pPr>
          </w:p>
        </w:tc>
        <w:tc>
          <w:tcPr>
            <w:tcW w:w="1245" w:type="dxa"/>
          </w:tcPr>
          <w:p w14:paraId="5AFFA19A" w14:textId="77777777" w:rsidR="008148AB" w:rsidRPr="00D37832" w:rsidRDefault="008148AB" w:rsidP="009B535F">
            <w:pPr>
              <w:pStyle w:val="TAL"/>
            </w:pPr>
          </w:p>
        </w:tc>
      </w:tr>
      <w:tr w:rsidR="008148AB" w:rsidRPr="00D37832" w14:paraId="2B465AD6" w14:textId="77777777" w:rsidTr="009B535F">
        <w:tc>
          <w:tcPr>
            <w:tcW w:w="4535" w:type="dxa"/>
          </w:tcPr>
          <w:p w14:paraId="1B5C8BA3" w14:textId="77777777" w:rsidR="008148AB" w:rsidRPr="00D37832" w:rsidRDefault="008148AB" w:rsidP="009B535F">
            <w:pPr>
              <w:pStyle w:val="TAL"/>
            </w:pPr>
            <w:r w:rsidRPr="00D37832">
              <w:t xml:space="preserve">    setup</w:t>
            </w:r>
          </w:p>
        </w:tc>
        <w:tc>
          <w:tcPr>
            <w:tcW w:w="2267" w:type="dxa"/>
          </w:tcPr>
          <w:p w14:paraId="4865B4AC" w14:textId="77777777" w:rsidR="008148AB" w:rsidRPr="00D37832" w:rsidRDefault="008148AB" w:rsidP="009B535F">
            <w:pPr>
              <w:pStyle w:val="TAL"/>
            </w:pPr>
            <w:proofErr w:type="spellStart"/>
            <w:r w:rsidRPr="00D37832">
              <w:t>PDSCH-ServingCellConfig</w:t>
            </w:r>
            <w:proofErr w:type="spellEnd"/>
          </w:p>
        </w:tc>
        <w:tc>
          <w:tcPr>
            <w:tcW w:w="1700" w:type="dxa"/>
          </w:tcPr>
          <w:p w14:paraId="00D0F6C4" w14:textId="77777777" w:rsidR="008148AB" w:rsidRPr="00D37832" w:rsidRDefault="008148AB" w:rsidP="009B535F">
            <w:pPr>
              <w:pStyle w:val="TAL"/>
            </w:pPr>
          </w:p>
        </w:tc>
        <w:tc>
          <w:tcPr>
            <w:tcW w:w="1245" w:type="dxa"/>
          </w:tcPr>
          <w:p w14:paraId="6B976D3B" w14:textId="77777777" w:rsidR="008148AB" w:rsidRPr="00D37832" w:rsidRDefault="008148AB" w:rsidP="009B535F">
            <w:pPr>
              <w:pStyle w:val="TAL"/>
            </w:pPr>
          </w:p>
        </w:tc>
      </w:tr>
      <w:tr w:rsidR="008148AB" w:rsidRPr="00D37832" w14:paraId="4A9770F5" w14:textId="77777777" w:rsidTr="009B535F">
        <w:tc>
          <w:tcPr>
            <w:tcW w:w="4535" w:type="dxa"/>
          </w:tcPr>
          <w:p w14:paraId="4517800F" w14:textId="77777777" w:rsidR="008148AB" w:rsidRPr="00D37832" w:rsidRDefault="008148AB" w:rsidP="009B535F">
            <w:pPr>
              <w:pStyle w:val="TAL"/>
            </w:pPr>
            <w:r w:rsidRPr="00D37832">
              <w:t xml:space="preserve">  }</w:t>
            </w:r>
          </w:p>
        </w:tc>
        <w:tc>
          <w:tcPr>
            <w:tcW w:w="2267" w:type="dxa"/>
          </w:tcPr>
          <w:p w14:paraId="3198A1C2" w14:textId="77777777" w:rsidR="008148AB" w:rsidRPr="00D37832" w:rsidRDefault="008148AB" w:rsidP="009B535F">
            <w:pPr>
              <w:pStyle w:val="TAL"/>
            </w:pPr>
          </w:p>
        </w:tc>
        <w:tc>
          <w:tcPr>
            <w:tcW w:w="1700" w:type="dxa"/>
          </w:tcPr>
          <w:p w14:paraId="47824EF1" w14:textId="77777777" w:rsidR="008148AB" w:rsidRPr="00D37832" w:rsidRDefault="008148AB" w:rsidP="009B535F">
            <w:pPr>
              <w:pStyle w:val="TAL"/>
            </w:pPr>
          </w:p>
        </w:tc>
        <w:tc>
          <w:tcPr>
            <w:tcW w:w="1245" w:type="dxa"/>
          </w:tcPr>
          <w:p w14:paraId="6D1B479E" w14:textId="77777777" w:rsidR="008148AB" w:rsidRPr="00D37832" w:rsidRDefault="008148AB" w:rsidP="009B535F">
            <w:pPr>
              <w:pStyle w:val="TAL"/>
            </w:pPr>
          </w:p>
        </w:tc>
      </w:tr>
      <w:tr w:rsidR="008148AB" w:rsidRPr="00D37832" w14:paraId="68B5E27C" w14:textId="77777777" w:rsidTr="009B535F">
        <w:tc>
          <w:tcPr>
            <w:tcW w:w="4535" w:type="dxa"/>
            <w:tcBorders>
              <w:top w:val="single" w:sz="4" w:space="0" w:color="auto"/>
              <w:left w:val="single" w:sz="4" w:space="0" w:color="auto"/>
              <w:bottom w:val="single" w:sz="4" w:space="0" w:color="auto"/>
              <w:right w:val="single" w:sz="4" w:space="0" w:color="auto"/>
            </w:tcBorders>
          </w:tcPr>
          <w:p w14:paraId="2ED54AE2" w14:textId="77777777" w:rsidR="008148AB" w:rsidRPr="00D37832" w:rsidRDefault="008148AB" w:rsidP="009B535F">
            <w:pPr>
              <w:pStyle w:val="TAL"/>
            </w:pPr>
            <w:r w:rsidRPr="00D37832">
              <w:t xml:space="preserve">  </w:t>
            </w:r>
            <w:proofErr w:type="spellStart"/>
            <w:r w:rsidRPr="00D37832">
              <w:t>pdsch-ServingCellConfig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7A69ED0" w14:textId="77777777" w:rsidR="008148AB" w:rsidRPr="00D37832" w:rsidRDefault="008148AB" w:rsidP="009B535F">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5E275BD1" w14:textId="77777777" w:rsidR="008148AB" w:rsidRPr="00D37832"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26FA3AFE" w14:textId="77777777" w:rsidR="008148AB" w:rsidRPr="00D37832" w:rsidRDefault="008148AB" w:rsidP="009B535F">
            <w:pPr>
              <w:pStyle w:val="TAL"/>
            </w:pPr>
            <w:proofErr w:type="spellStart"/>
            <w:r w:rsidRPr="00D37832">
              <w:t>MEAS</w:t>
            </w:r>
            <w:proofErr w:type="spellEnd"/>
            <w:r w:rsidRPr="00D37832">
              <w:rPr>
                <w:lang w:eastAsia="zh-CN"/>
              </w:rPr>
              <w:t>, RESUME</w:t>
            </w:r>
          </w:p>
        </w:tc>
      </w:tr>
      <w:tr w:rsidR="008148AB" w:rsidRPr="00D37832" w14:paraId="731445D9" w14:textId="77777777" w:rsidTr="009B535F">
        <w:tc>
          <w:tcPr>
            <w:tcW w:w="4535" w:type="dxa"/>
          </w:tcPr>
          <w:p w14:paraId="24BEA270" w14:textId="77777777" w:rsidR="008148AB" w:rsidRPr="00D37832" w:rsidRDefault="008148AB" w:rsidP="009B535F">
            <w:pPr>
              <w:pStyle w:val="TAL"/>
            </w:pPr>
            <w:r w:rsidRPr="00D37832">
              <w:t xml:space="preserve">  </w:t>
            </w:r>
            <w:proofErr w:type="spellStart"/>
            <w:r w:rsidRPr="00D37832">
              <w:t>csi-MeasConfig</w:t>
            </w:r>
            <w:proofErr w:type="spellEnd"/>
          </w:p>
        </w:tc>
        <w:tc>
          <w:tcPr>
            <w:tcW w:w="2267" w:type="dxa"/>
          </w:tcPr>
          <w:p w14:paraId="406A7209" w14:textId="77777777" w:rsidR="008148AB" w:rsidRPr="00D37832" w:rsidRDefault="008148AB" w:rsidP="009B535F">
            <w:pPr>
              <w:pStyle w:val="TAL"/>
            </w:pPr>
            <w:r w:rsidRPr="00D37832">
              <w:t>Not present</w:t>
            </w:r>
          </w:p>
        </w:tc>
        <w:tc>
          <w:tcPr>
            <w:tcW w:w="1700" w:type="dxa"/>
          </w:tcPr>
          <w:p w14:paraId="4EA5AAD2" w14:textId="77777777" w:rsidR="008148AB" w:rsidRPr="00D37832" w:rsidRDefault="008148AB" w:rsidP="009B535F">
            <w:pPr>
              <w:pStyle w:val="TAL"/>
            </w:pPr>
          </w:p>
        </w:tc>
        <w:tc>
          <w:tcPr>
            <w:tcW w:w="1245" w:type="dxa"/>
          </w:tcPr>
          <w:p w14:paraId="4497152D" w14:textId="77777777" w:rsidR="008148AB" w:rsidRPr="00D37832" w:rsidRDefault="008148AB" w:rsidP="009B535F">
            <w:pPr>
              <w:pStyle w:val="TAL"/>
            </w:pPr>
          </w:p>
        </w:tc>
      </w:tr>
      <w:tr w:rsidR="008148AB" w:rsidRPr="00D37832" w14:paraId="0CC90BE1" w14:textId="77777777" w:rsidTr="009B535F">
        <w:tc>
          <w:tcPr>
            <w:tcW w:w="4535" w:type="dxa"/>
          </w:tcPr>
          <w:p w14:paraId="6BC88240" w14:textId="77777777" w:rsidR="008148AB" w:rsidRPr="00D37832" w:rsidRDefault="008148AB" w:rsidP="009B535F">
            <w:pPr>
              <w:pStyle w:val="TAL"/>
            </w:pPr>
            <w:r w:rsidRPr="00D37832">
              <w:t xml:space="preserve">  </w:t>
            </w:r>
            <w:proofErr w:type="spellStart"/>
            <w:r w:rsidRPr="00D37832">
              <w:t>sCellDeactivationTimer</w:t>
            </w:r>
            <w:proofErr w:type="spellEnd"/>
          </w:p>
        </w:tc>
        <w:tc>
          <w:tcPr>
            <w:tcW w:w="2267" w:type="dxa"/>
          </w:tcPr>
          <w:p w14:paraId="0639CB2A" w14:textId="77777777" w:rsidR="008148AB" w:rsidRPr="00D37832" w:rsidRDefault="008148AB" w:rsidP="009B535F">
            <w:pPr>
              <w:pStyle w:val="TAL"/>
            </w:pPr>
            <w:r w:rsidRPr="00D37832">
              <w:t>Not present</w:t>
            </w:r>
          </w:p>
        </w:tc>
        <w:tc>
          <w:tcPr>
            <w:tcW w:w="1700" w:type="dxa"/>
          </w:tcPr>
          <w:p w14:paraId="7233ABBF" w14:textId="77777777" w:rsidR="008148AB" w:rsidRPr="00D37832" w:rsidRDefault="008148AB" w:rsidP="009B535F">
            <w:pPr>
              <w:pStyle w:val="TAL"/>
            </w:pPr>
          </w:p>
        </w:tc>
        <w:tc>
          <w:tcPr>
            <w:tcW w:w="1245" w:type="dxa"/>
          </w:tcPr>
          <w:p w14:paraId="4350C602" w14:textId="77777777" w:rsidR="008148AB" w:rsidRPr="00D37832" w:rsidRDefault="008148AB" w:rsidP="009B535F">
            <w:pPr>
              <w:pStyle w:val="TAL"/>
            </w:pPr>
          </w:p>
        </w:tc>
      </w:tr>
      <w:tr w:rsidR="008148AB" w:rsidRPr="00D37832" w14:paraId="5BD62A2B" w14:textId="77777777" w:rsidTr="009B535F">
        <w:tc>
          <w:tcPr>
            <w:tcW w:w="4535" w:type="dxa"/>
          </w:tcPr>
          <w:p w14:paraId="17D95F5A" w14:textId="77777777" w:rsidR="008148AB" w:rsidRPr="00D37832" w:rsidRDefault="008148AB" w:rsidP="009B535F">
            <w:pPr>
              <w:pStyle w:val="TAL"/>
            </w:pPr>
            <w:r w:rsidRPr="00D37832">
              <w:t xml:space="preserve">  </w:t>
            </w:r>
            <w:proofErr w:type="spellStart"/>
            <w:r w:rsidRPr="00D37832">
              <w:t>crossCarrierSchedulingConfig</w:t>
            </w:r>
            <w:proofErr w:type="spellEnd"/>
          </w:p>
        </w:tc>
        <w:tc>
          <w:tcPr>
            <w:tcW w:w="2267" w:type="dxa"/>
          </w:tcPr>
          <w:p w14:paraId="092BC469" w14:textId="77777777" w:rsidR="008148AB" w:rsidRPr="00D37832" w:rsidRDefault="008148AB" w:rsidP="009B535F">
            <w:pPr>
              <w:pStyle w:val="TAL"/>
            </w:pPr>
            <w:r w:rsidRPr="00D37832">
              <w:t>Not present</w:t>
            </w:r>
          </w:p>
        </w:tc>
        <w:tc>
          <w:tcPr>
            <w:tcW w:w="1700" w:type="dxa"/>
          </w:tcPr>
          <w:p w14:paraId="6F1A92E9" w14:textId="77777777" w:rsidR="008148AB" w:rsidRPr="00D37832" w:rsidRDefault="008148AB" w:rsidP="009B535F">
            <w:pPr>
              <w:pStyle w:val="TAL"/>
            </w:pPr>
          </w:p>
        </w:tc>
        <w:tc>
          <w:tcPr>
            <w:tcW w:w="1245" w:type="dxa"/>
          </w:tcPr>
          <w:p w14:paraId="6982D945" w14:textId="77777777" w:rsidR="008148AB" w:rsidRPr="00D37832" w:rsidRDefault="008148AB" w:rsidP="009B535F">
            <w:pPr>
              <w:pStyle w:val="TAL"/>
            </w:pPr>
          </w:p>
        </w:tc>
      </w:tr>
      <w:tr w:rsidR="008148AB" w:rsidRPr="00D37832" w14:paraId="5BDC4B80" w14:textId="77777777" w:rsidTr="009B535F">
        <w:tc>
          <w:tcPr>
            <w:tcW w:w="4535" w:type="dxa"/>
          </w:tcPr>
          <w:p w14:paraId="421CA85C" w14:textId="77777777" w:rsidR="008148AB" w:rsidRPr="00D37832" w:rsidRDefault="008148AB" w:rsidP="009B535F">
            <w:pPr>
              <w:pStyle w:val="TAL"/>
            </w:pPr>
            <w:r w:rsidRPr="00D37832">
              <w:t xml:space="preserve">  tag-Id</w:t>
            </w:r>
          </w:p>
        </w:tc>
        <w:tc>
          <w:tcPr>
            <w:tcW w:w="2267" w:type="dxa"/>
          </w:tcPr>
          <w:p w14:paraId="6073AB1C" w14:textId="77777777" w:rsidR="008148AB" w:rsidRPr="00D37832" w:rsidRDefault="008148AB" w:rsidP="009B535F">
            <w:pPr>
              <w:pStyle w:val="TAL"/>
            </w:pPr>
            <w:r w:rsidRPr="00D37832">
              <w:t>0</w:t>
            </w:r>
          </w:p>
        </w:tc>
        <w:tc>
          <w:tcPr>
            <w:tcW w:w="1700" w:type="dxa"/>
          </w:tcPr>
          <w:p w14:paraId="50783B45" w14:textId="77777777" w:rsidR="008148AB" w:rsidRPr="00D37832" w:rsidRDefault="008148AB" w:rsidP="009B535F">
            <w:pPr>
              <w:pStyle w:val="TAL"/>
            </w:pPr>
          </w:p>
        </w:tc>
        <w:tc>
          <w:tcPr>
            <w:tcW w:w="1245" w:type="dxa"/>
          </w:tcPr>
          <w:p w14:paraId="2F86A7B3" w14:textId="77777777" w:rsidR="008148AB" w:rsidRPr="00D37832" w:rsidRDefault="008148AB" w:rsidP="009B535F">
            <w:pPr>
              <w:pStyle w:val="TAL"/>
            </w:pPr>
          </w:p>
        </w:tc>
      </w:tr>
      <w:tr w:rsidR="008148AB" w:rsidRPr="00D37832" w14:paraId="25DE15EA" w14:textId="77777777" w:rsidTr="009B535F">
        <w:tc>
          <w:tcPr>
            <w:tcW w:w="4535" w:type="dxa"/>
          </w:tcPr>
          <w:p w14:paraId="2D4966A9" w14:textId="77777777" w:rsidR="008148AB" w:rsidRPr="00D37832" w:rsidRDefault="008148AB" w:rsidP="009B535F">
            <w:pPr>
              <w:pStyle w:val="TAL"/>
            </w:pPr>
            <w:r w:rsidRPr="00D37832">
              <w:t xml:space="preserve">  </w:t>
            </w:r>
            <w:proofErr w:type="spellStart"/>
            <w:r w:rsidRPr="00D37832">
              <w:t>dummy1</w:t>
            </w:r>
            <w:proofErr w:type="spellEnd"/>
          </w:p>
        </w:tc>
        <w:tc>
          <w:tcPr>
            <w:tcW w:w="2267" w:type="dxa"/>
          </w:tcPr>
          <w:p w14:paraId="73F43037" w14:textId="77777777" w:rsidR="008148AB" w:rsidRPr="00D37832" w:rsidRDefault="008148AB" w:rsidP="009B535F">
            <w:pPr>
              <w:pStyle w:val="TAL"/>
            </w:pPr>
            <w:r w:rsidRPr="00D37832">
              <w:t>Not present</w:t>
            </w:r>
          </w:p>
        </w:tc>
        <w:tc>
          <w:tcPr>
            <w:tcW w:w="1700" w:type="dxa"/>
          </w:tcPr>
          <w:p w14:paraId="79EAB17A" w14:textId="77777777" w:rsidR="008148AB" w:rsidRPr="00D37832" w:rsidRDefault="008148AB" w:rsidP="009B535F">
            <w:pPr>
              <w:pStyle w:val="TAL"/>
            </w:pPr>
          </w:p>
        </w:tc>
        <w:tc>
          <w:tcPr>
            <w:tcW w:w="1245" w:type="dxa"/>
          </w:tcPr>
          <w:p w14:paraId="3BA78D22" w14:textId="77777777" w:rsidR="008148AB" w:rsidRPr="00D37832" w:rsidRDefault="008148AB" w:rsidP="009B535F">
            <w:pPr>
              <w:pStyle w:val="TAL"/>
            </w:pPr>
          </w:p>
        </w:tc>
      </w:tr>
      <w:tr w:rsidR="008148AB" w:rsidRPr="00D37832" w14:paraId="0E9DB3F1" w14:textId="77777777" w:rsidTr="009B535F">
        <w:tc>
          <w:tcPr>
            <w:tcW w:w="4535" w:type="dxa"/>
          </w:tcPr>
          <w:p w14:paraId="53FB6D33" w14:textId="77777777" w:rsidR="008148AB" w:rsidRPr="00D37832" w:rsidRDefault="008148AB" w:rsidP="009B535F">
            <w:pPr>
              <w:pStyle w:val="TAL"/>
            </w:pPr>
            <w:r w:rsidRPr="00D37832">
              <w:t xml:space="preserve">  </w:t>
            </w:r>
            <w:proofErr w:type="spellStart"/>
            <w:r w:rsidRPr="00D37832">
              <w:t>pathlossReferenceLinking</w:t>
            </w:r>
            <w:proofErr w:type="spellEnd"/>
          </w:p>
        </w:tc>
        <w:tc>
          <w:tcPr>
            <w:tcW w:w="2267" w:type="dxa"/>
          </w:tcPr>
          <w:p w14:paraId="6F992A65" w14:textId="77777777" w:rsidR="008148AB" w:rsidRPr="00D37832" w:rsidRDefault="008148AB" w:rsidP="009B535F">
            <w:pPr>
              <w:pStyle w:val="TAL"/>
            </w:pPr>
            <w:r w:rsidRPr="00D37832">
              <w:t>Not present</w:t>
            </w:r>
          </w:p>
        </w:tc>
        <w:tc>
          <w:tcPr>
            <w:tcW w:w="1700" w:type="dxa"/>
          </w:tcPr>
          <w:p w14:paraId="61FC61F8" w14:textId="77777777" w:rsidR="008148AB" w:rsidRPr="00D37832" w:rsidRDefault="008148AB" w:rsidP="009B535F">
            <w:pPr>
              <w:pStyle w:val="TAL"/>
            </w:pPr>
          </w:p>
        </w:tc>
        <w:tc>
          <w:tcPr>
            <w:tcW w:w="1245" w:type="dxa"/>
          </w:tcPr>
          <w:p w14:paraId="2A475BE9" w14:textId="77777777" w:rsidR="008148AB" w:rsidRPr="00D37832" w:rsidRDefault="008148AB" w:rsidP="009B535F">
            <w:pPr>
              <w:pStyle w:val="TAL"/>
            </w:pPr>
          </w:p>
        </w:tc>
      </w:tr>
      <w:tr w:rsidR="008148AB" w:rsidRPr="00D37832" w14:paraId="76E3C730" w14:textId="77777777" w:rsidTr="009B535F">
        <w:tc>
          <w:tcPr>
            <w:tcW w:w="4535" w:type="dxa"/>
            <w:tcBorders>
              <w:bottom w:val="nil"/>
            </w:tcBorders>
          </w:tcPr>
          <w:p w14:paraId="530CE42A" w14:textId="77777777" w:rsidR="008148AB" w:rsidRPr="00D37832" w:rsidRDefault="008148AB" w:rsidP="009B535F">
            <w:pPr>
              <w:pStyle w:val="TAL"/>
            </w:pPr>
            <w:r w:rsidRPr="00D37832">
              <w:t xml:space="preserve">  </w:t>
            </w:r>
            <w:proofErr w:type="spellStart"/>
            <w:r w:rsidRPr="00D37832">
              <w:t>servingCellMO</w:t>
            </w:r>
            <w:proofErr w:type="spellEnd"/>
          </w:p>
        </w:tc>
        <w:tc>
          <w:tcPr>
            <w:tcW w:w="2267" w:type="dxa"/>
          </w:tcPr>
          <w:p w14:paraId="309A0144" w14:textId="77777777" w:rsidR="008148AB" w:rsidRPr="00D37832" w:rsidRDefault="008148AB" w:rsidP="009B535F">
            <w:pPr>
              <w:pStyle w:val="TAL"/>
            </w:pPr>
            <w:r w:rsidRPr="00D37832">
              <w:t>Not present</w:t>
            </w:r>
          </w:p>
        </w:tc>
        <w:tc>
          <w:tcPr>
            <w:tcW w:w="1700" w:type="dxa"/>
          </w:tcPr>
          <w:p w14:paraId="1F2F57A9" w14:textId="77777777" w:rsidR="008148AB" w:rsidRPr="00D37832" w:rsidRDefault="008148AB" w:rsidP="009B535F">
            <w:pPr>
              <w:pStyle w:val="TAL"/>
            </w:pPr>
          </w:p>
        </w:tc>
        <w:tc>
          <w:tcPr>
            <w:tcW w:w="1245" w:type="dxa"/>
          </w:tcPr>
          <w:p w14:paraId="7642AC95" w14:textId="77777777" w:rsidR="008148AB" w:rsidRPr="00D37832" w:rsidRDefault="008148AB" w:rsidP="009B535F">
            <w:pPr>
              <w:pStyle w:val="TAL"/>
            </w:pPr>
          </w:p>
        </w:tc>
      </w:tr>
      <w:tr w:rsidR="008148AB" w:rsidRPr="00D37832" w14:paraId="733984AE" w14:textId="77777777" w:rsidTr="009B535F">
        <w:tc>
          <w:tcPr>
            <w:tcW w:w="4535" w:type="dxa"/>
            <w:tcBorders>
              <w:top w:val="nil"/>
            </w:tcBorders>
          </w:tcPr>
          <w:p w14:paraId="1B5D6E68" w14:textId="77777777" w:rsidR="008148AB" w:rsidRPr="00D37832" w:rsidRDefault="008148AB" w:rsidP="009B535F">
            <w:pPr>
              <w:pStyle w:val="TAL"/>
            </w:pPr>
          </w:p>
        </w:tc>
        <w:tc>
          <w:tcPr>
            <w:tcW w:w="2267" w:type="dxa"/>
          </w:tcPr>
          <w:p w14:paraId="6A6149E5" w14:textId="77777777" w:rsidR="008148AB" w:rsidRPr="00D37832" w:rsidRDefault="008148AB" w:rsidP="009B535F">
            <w:pPr>
              <w:pStyle w:val="TAL"/>
            </w:pPr>
            <w:proofErr w:type="spellStart"/>
            <w:r w:rsidRPr="00D37832">
              <w:t>MeasObjectId</w:t>
            </w:r>
            <w:proofErr w:type="spellEnd"/>
          </w:p>
        </w:tc>
        <w:tc>
          <w:tcPr>
            <w:tcW w:w="1700" w:type="dxa"/>
          </w:tcPr>
          <w:p w14:paraId="315CC649" w14:textId="77777777" w:rsidR="008148AB" w:rsidRPr="00D37832" w:rsidRDefault="008148AB" w:rsidP="009B535F">
            <w:pPr>
              <w:pStyle w:val="TAL"/>
            </w:pPr>
          </w:p>
        </w:tc>
        <w:tc>
          <w:tcPr>
            <w:tcW w:w="1245" w:type="dxa"/>
          </w:tcPr>
          <w:p w14:paraId="4F2FAE2B" w14:textId="77777777" w:rsidR="008148AB" w:rsidRPr="00D37832" w:rsidRDefault="008148AB" w:rsidP="009B535F">
            <w:pPr>
              <w:pStyle w:val="TAL"/>
            </w:pPr>
            <w:proofErr w:type="spellStart"/>
            <w:r w:rsidRPr="00D37832">
              <w:t>MEAS</w:t>
            </w:r>
            <w:proofErr w:type="spellEnd"/>
          </w:p>
        </w:tc>
      </w:tr>
      <w:tr w:rsidR="00254ECA" w:rsidRPr="00D37832" w14:paraId="603558E8" w14:textId="77777777" w:rsidTr="009B535F">
        <w:trPr>
          <w:ins w:id="60" w:author="Huawei-Yaping" w:date="2023-10-30T14:36:00Z"/>
        </w:trPr>
        <w:tc>
          <w:tcPr>
            <w:tcW w:w="4535" w:type="dxa"/>
            <w:tcBorders>
              <w:top w:val="nil"/>
            </w:tcBorders>
          </w:tcPr>
          <w:p w14:paraId="1A532BCD" w14:textId="499A6505" w:rsidR="00254ECA" w:rsidRPr="00254ECA" w:rsidRDefault="00254ECA" w:rsidP="00254ECA">
            <w:pPr>
              <w:pStyle w:val="TAL"/>
              <w:rPr>
                <w:ins w:id="61" w:author="Huawei-Yaping" w:date="2023-10-30T14:36:00Z"/>
              </w:rPr>
            </w:pPr>
            <w:ins w:id="62" w:author="Huawei-Yaping" w:date="2023-10-30T14:37:00Z">
              <w:r w:rsidRPr="00254ECA">
                <w:t xml:space="preserve">  </w:t>
              </w:r>
              <w:proofErr w:type="spellStart"/>
              <w:r w:rsidRPr="00254ECA">
                <w:t>tci-ActivatedConfig-r17</w:t>
              </w:r>
            </w:ins>
            <w:proofErr w:type="spellEnd"/>
          </w:p>
        </w:tc>
        <w:tc>
          <w:tcPr>
            <w:tcW w:w="2267" w:type="dxa"/>
          </w:tcPr>
          <w:p w14:paraId="03C40482" w14:textId="432241F7" w:rsidR="00254ECA" w:rsidRPr="00D37832" w:rsidRDefault="00254ECA" w:rsidP="00254ECA">
            <w:pPr>
              <w:pStyle w:val="TAL"/>
              <w:rPr>
                <w:ins w:id="63" w:author="Huawei-Yaping" w:date="2023-10-30T14:36:00Z"/>
              </w:rPr>
            </w:pPr>
            <w:ins w:id="64" w:author="Huawei-Yaping" w:date="2023-10-30T14:37:00Z">
              <w:r w:rsidRPr="001B0CC1">
                <w:t>Not present</w:t>
              </w:r>
            </w:ins>
          </w:p>
        </w:tc>
        <w:tc>
          <w:tcPr>
            <w:tcW w:w="1700" w:type="dxa"/>
          </w:tcPr>
          <w:p w14:paraId="11EDA913" w14:textId="77777777" w:rsidR="00254ECA" w:rsidRPr="00D37832" w:rsidRDefault="00254ECA" w:rsidP="00254ECA">
            <w:pPr>
              <w:pStyle w:val="TAL"/>
              <w:rPr>
                <w:ins w:id="65" w:author="Huawei-Yaping" w:date="2023-10-30T14:36:00Z"/>
              </w:rPr>
            </w:pPr>
          </w:p>
        </w:tc>
        <w:tc>
          <w:tcPr>
            <w:tcW w:w="1245" w:type="dxa"/>
          </w:tcPr>
          <w:p w14:paraId="657BFA11" w14:textId="77777777" w:rsidR="00254ECA" w:rsidRPr="00D37832" w:rsidRDefault="00254ECA" w:rsidP="00254ECA">
            <w:pPr>
              <w:pStyle w:val="TAL"/>
              <w:rPr>
                <w:ins w:id="66" w:author="Huawei-Yaping" w:date="2023-10-30T14:36:00Z"/>
              </w:rPr>
            </w:pPr>
          </w:p>
        </w:tc>
      </w:tr>
      <w:tr w:rsidR="00254ECA" w:rsidRPr="00D37832" w14:paraId="3CDAF6C6" w14:textId="77777777" w:rsidTr="009B535F">
        <w:trPr>
          <w:ins w:id="67" w:author="Huawei-Yaping" w:date="2023-10-30T14:36:00Z"/>
        </w:trPr>
        <w:tc>
          <w:tcPr>
            <w:tcW w:w="4535" w:type="dxa"/>
            <w:tcBorders>
              <w:top w:val="nil"/>
            </w:tcBorders>
          </w:tcPr>
          <w:p w14:paraId="11DF52D7" w14:textId="14496FB5" w:rsidR="00254ECA" w:rsidRPr="00254ECA" w:rsidRDefault="00254ECA" w:rsidP="00254ECA">
            <w:pPr>
              <w:pStyle w:val="TAL"/>
              <w:rPr>
                <w:ins w:id="68" w:author="Huawei-Yaping" w:date="2023-10-30T14:36:00Z"/>
              </w:rPr>
            </w:pPr>
            <w:ins w:id="69" w:author="Huawei-Yaping" w:date="2023-10-30T14:37:00Z">
              <w:r w:rsidRPr="00254ECA">
                <w:t xml:space="preserve">  </w:t>
              </w:r>
              <w:proofErr w:type="spellStart"/>
              <w:r w:rsidRPr="00254ECA">
                <w:t>tci-ActivatedConfig-r17</w:t>
              </w:r>
              <w:proofErr w:type="spellEnd"/>
              <w:r w:rsidRPr="00254ECA">
                <w:t xml:space="preserve"> </w:t>
              </w:r>
              <w:r w:rsidRPr="00254ECA">
                <w:rPr>
                  <w:color w:val="993366"/>
                </w:rPr>
                <w:t>SEQUENCE</w:t>
              </w:r>
              <w:r w:rsidRPr="00254ECA">
                <w:t xml:space="preserve"> {</w:t>
              </w:r>
            </w:ins>
          </w:p>
        </w:tc>
        <w:tc>
          <w:tcPr>
            <w:tcW w:w="2267" w:type="dxa"/>
          </w:tcPr>
          <w:p w14:paraId="3F79AC71" w14:textId="77777777" w:rsidR="00254ECA" w:rsidRPr="00D37832" w:rsidRDefault="00254ECA" w:rsidP="00254ECA">
            <w:pPr>
              <w:pStyle w:val="TAL"/>
              <w:rPr>
                <w:ins w:id="70" w:author="Huawei-Yaping" w:date="2023-10-30T14:36:00Z"/>
              </w:rPr>
            </w:pPr>
          </w:p>
        </w:tc>
        <w:tc>
          <w:tcPr>
            <w:tcW w:w="1700" w:type="dxa"/>
          </w:tcPr>
          <w:p w14:paraId="39D93694" w14:textId="77777777" w:rsidR="00254ECA" w:rsidRPr="00D37832" w:rsidRDefault="00254ECA" w:rsidP="00254ECA">
            <w:pPr>
              <w:pStyle w:val="TAL"/>
              <w:rPr>
                <w:ins w:id="71" w:author="Huawei-Yaping" w:date="2023-10-30T14:36:00Z"/>
              </w:rPr>
            </w:pPr>
          </w:p>
        </w:tc>
        <w:tc>
          <w:tcPr>
            <w:tcW w:w="1245" w:type="dxa"/>
          </w:tcPr>
          <w:p w14:paraId="5D0FA933" w14:textId="604F3776" w:rsidR="00254ECA" w:rsidRPr="00D37832" w:rsidRDefault="00254ECA" w:rsidP="00254ECA">
            <w:pPr>
              <w:pStyle w:val="TAL"/>
              <w:rPr>
                <w:ins w:id="72" w:author="Huawei-Yaping" w:date="2023-10-30T14:36:00Z"/>
              </w:rPr>
            </w:pPr>
            <w:proofErr w:type="spellStart"/>
            <w:ins w:id="73" w:author="Huawei-Yaping" w:date="2023-10-30T14:37:00Z">
              <w:r w:rsidRPr="00254ECA">
                <w:rPr>
                  <w:lang w:eastAsia="zh-CN"/>
                </w:rPr>
                <w:t>SCG_Activate</w:t>
              </w:r>
            </w:ins>
            <w:proofErr w:type="spellEnd"/>
          </w:p>
        </w:tc>
      </w:tr>
      <w:tr w:rsidR="00254ECA" w:rsidRPr="00D37832" w14:paraId="6D7E2239" w14:textId="77777777" w:rsidTr="009B535F">
        <w:trPr>
          <w:ins w:id="74" w:author="Huawei-Yaping" w:date="2023-10-30T14:36:00Z"/>
        </w:trPr>
        <w:tc>
          <w:tcPr>
            <w:tcW w:w="4535" w:type="dxa"/>
            <w:tcBorders>
              <w:top w:val="nil"/>
            </w:tcBorders>
          </w:tcPr>
          <w:p w14:paraId="25923EA9" w14:textId="5A0F995C" w:rsidR="00254ECA" w:rsidRPr="00D37832" w:rsidRDefault="00254ECA" w:rsidP="00254ECA">
            <w:pPr>
              <w:pStyle w:val="TAL"/>
              <w:rPr>
                <w:ins w:id="75" w:author="Huawei-Yaping" w:date="2023-10-30T14:36:00Z"/>
              </w:rPr>
            </w:pPr>
            <w:ins w:id="76" w:author="Huawei-Yaping" w:date="2023-10-30T14:37:00Z">
              <w:r w:rsidRPr="001B0CC1">
                <w:t xml:space="preserve">    </w:t>
              </w:r>
              <w:proofErr w:type="spellStart"/>
              <w:r w:rsidRPr="00F10B4F">
                <w:t>pdcch</w:t>
              </w:r>
              <w:proofErr w:type="spellEnd"/>
              <w:r w:rsidRPr="00F10B4F">
                <w:t>-TCI-</w:t>
              </w:r>
              <w:proofErr w:type="spellStart"/>
              <w:r w:rsidRPr="00F10B4F">
                <w:t>r17</w:t>
              </w:r>
              <w:proofErr w:type="spellEnd"/>
              <w:r>
                <w:t xml:space="preserve"> </w:t>
              </w:r>
              <w:r w:rsidRPr="001B0CC1">
                <w:t>SEQUENCE (</w:t>
              </w:r>
              <w:proofErr w:type="gramStart"/>
              <w:r w:rsidRPr="001B0CC1">
                <w:t>SIZE(</w:t>
              </w:r>
              <w:proofErr w:type="gramEnd"/>
              <w:r w:rsidRPr="001B0CC1">
                <w:t>1..</w:t>
              </w:r>
              <w:r>
                <w:t>5</w:t>
              </w:r>
              <w:r w:rsidRPr="001B0CC1">
                <w:t>)) OF TCI-</w:t>
              </w:r>
              <w:proofErr w:type="spellStart"/>
              <w:r w:rsidRPr="001B0CC1">
                <w:t>StateId</w:t>
              </w:r>
              <w:proofErr w:type="spellEnd"/>
              <w:r w:rsidRPr="001B0CC1">
                <w:t xml:space="preserve"> {</w:t>
              </w:r>
            </w:ins>
          </w:p>
        </w:tc>
        <w:tc>
          <w:tcPr>
            <w:tcW w:w="2267" w:type="dxa"/>
          </w:tcPr>
          <w:p w14:paraId="767AA9CA" w14:textId="237B430D" w:rsidR="00254ECA" w:rsidRPr="00D37832" w:rsidRDefault="00254ECA" w:rsidP="00254ECA">
            <w:pPr>
              <w:pStyle w:val="TAL"/>
              <w:rPr>
                <w:ins w:id="77" w:author="Huawei-Yaping" w:date="2023-10-30T14:36:00Z"/>
              </w:rPr>
            </w:pPr>
            <w:ins w:id="78" w:author="Huawei-Yaping" w:date="2023-10-30T14:37:00Z">
              <w:r>
                <w:rPr>
                  <w:rFonts w:hint="eastAsia"/>
                  <w:lang w:eastAsia="zh-CN"/>
                </w:rPr>
                <w:t>1</w:t>
              </w:r>
              <w:r>
                <w:rPr>
                  <w:lang w:eastAsia="zh-CN"/>
                </w:rPr>
                <w:t xml:space="preserve"> entry</w:t>
              </w:r>
            </w:ins>
          </w:p>
        </w:tc>
        <w:tc>
          <w:tcPr>
            <w:tcW w:w="1700" w:type="dxa"/>
          </w:tcPr>
          <w:p w14:paraId="5AD0A6C3" w14:textId="77777777" w:rsidR="00254ECA" w:rsidRPr="00D37832" w:rsidRDefault="00254ECA" w:rsidP="00254ECA">
            <w:pPr>
              <w:pStyle w:val="TAL"/>
              <w:rPr>
                <w:ins w:id="79" w:author="Huawei-Yaping" w:date="2023-10-30T14:36:00Z"/>
              </w:rPr>
            </w:pPr>
          </w:p>
        </w:tc>
        <w:tc>
          <w:tcPr>
            <w:tcW w:w="1245" w:type="dxa"/>
          </w:tcPr>
          <w:p w14:paraId="119A74C3" w14:textId="77777777" w:rsidR="00254ECA" w:rsidRPr="00D37832" w:rsidRDefault="00254ECA" w:rsidP="00254ECA">
            <w:pPr>
              <w:pStyle w:val="TAL"/>
              <w:rPr>
                <w:ins w:id="80" w:author="Huawei-Yaping" w:date="2023-10-30T14:36:00Z"/>
              </w:rPr>
            </w:pPr>
          </w:p>
        </w:tc>
      </w:tr>
      <w:tr w:rsidR="00254ECA" w:rsidRPr="00D37832" w14:paraId="18AD3C04" w14:textId="77777777" w:rsidTr="009B535F">
        <w:trPr>
          <w:ins w:id="81" w:author="Huawei-Yaping" w:date="2023-10-30T14:36:00Z"/>
        </w:trPr>
        <w:tc>
          <w:tcPr>
            <w:tcW w:w="4535" w:type="dxa"/>
            <w:tcBorders>
              <w:top w:val="nil"/>
            </w:tcBorders>
          </w:tcPr>
          <w:p w14:paraId="0982D7BD" w14:textId="4AC82163" w:rsidR="00254ECA" w:rsidRPr="00D37832" w:rsidRDefault="00254ECA" w:rsidP="00254ECA">
            <w:pPr>
              <w:pStyle w:val="TAL"/>
              <w:rPr>
                <w:ins w:id="82" w:author="Huawei-Yaping" w:date="2023-10-30T14:36:00Z"/>
              </w:rPr>
            </w:pPr>
            <w:ins w:id="83" w:author="Huawei-Yaping" w:date="2023-10-30T14:37:00Z">
              <w:r w:rsidRPr="001B0CC1">
                <w:t xml:space="preserve">      TCI-</w:t>
              </w:r>
              <w:proofErr w:type="spellStart"/>
              <w:proofErr w:type="gramStart"/>
              <w:r w:rsidRPr="001B0CC1">
                <w:t>StateId</w:t>
              </w:r>
              <w:proofErr w:type="spellEnd"/>
              <w:r w:rsidRPr="001B0CC1">
                <w:t>[</w:t>
              </w:r>
              <w:proofErr w:type="gramEnd"/>
              <w:r w:rsidRPr="001B0CC1">
                <w:t>1]</w:t>
              </w:r>
            </w:ins>
          </w:p>
        </w:tc>
        <w:tc>
          <w:tcPr>
            <w:tcW w:w="2267" w:type="dxa"/>
          </w:tcPr>
          <w:p w14:paraId="7B9B281A" w14:textId="7AB5C0BB" w:rsidR="00254ECA" w:rsidRPr="00D37832" w:rsidRDefault="00254ECA" w:rsidP="00254ECA">
            <w:pPr>
              <w:pStyle w:val="TAL"/>
              <w:rPr>
                <w:ins w:id="84" w:author="Huawei-Yaping" w:date="2023-10-30T14:36:00Z"/>
              </w:rPr>
            </w:pPr>
            <w:ins w:id="85" w:author="Huawei-Yaping" w:date="2023-10-30T14:37:00Z">
              <w:r w:rsidRPr="001B0CC1">
                <w:t>TCI-</w:t>
              </w:r>
              <w:proofErr w:type="spellStart"/>
              <w:r w:rsidRPr="001B0CC1">
                <w:t>StateId</w:t>
              </w:r>
            </w:ins>
            <w:proofErr w:type="spellEnd"/>
          </w:p>
        </w:tc>
        <w:tc>
          <w:tcPr>
            <w:tcW w:w="1700" w:type="dxa"/>
          </w:tcPr>
          <w:p w14:paraId="0A5E615D" w14:textId="29AFCA1C" w:rsidR="00254ECA" w:rsidRPr="00D37832" w:rsidRDefault="00254ECA" w:rsidP="00254ECA">
            <w:pPr>
              <w:pStyle w:val="TAL"/>
              <w:rPr>
                <w:ins w:id="86" w:author="Huawei-Yaping" w:date="2023-10-30T14:36:00Z"/>
              </w:rPr>
            </w:pPr>
            <w:ins w:id="87" w:author="Huawei-Yaping" w:date="2023-10-30T14:37:00Z">
              <w:r w:rsidRPr="001B0CC1">
                <w:t>entry 1</w:t>
              </w:r>
            </w:ins>
          </w:p>
        </w:tc>
        <w:tc>
          <w:tcPr>
            <w:tcW w:w="1245" w:type="dxa"/>
          </w:tcPr>
          <w:p w14:paraId="61C9E042" w14:textId="77777777" w:rsidR="00254ECA" w:rsidRPr="00D37832" w:rsidRDefault="00254ECA" w:rsidP="00254ECA">
            <w:pPr>
              <w:pStyle w:val="TAL"/>
              <w:rPr>
                <w:ins w:id="88" w:author="Huawei-Yaping" w:date="2023-10-30T14:36:00Z"/>
              </w:rPr>
            </w:pPr>
          </w:p>
        </w:tc>
      </w:tr>
      <w:tr w:rsidR="00254ECA" w:rsidRPr="00D37832" w14:paraId="015A8EF6" w14:textId="77777777" w:rsidTr="009B535F">
        <w:trPr>
          <w:ins w:id="89" w:author="Huawei-Yaping" w:date="2023-10-30T14:36:00Z"/>
        </w:trPr>
        <w:tc>
          <w:tcPr>
            <w:tcW w:w="4535" w:type="dxa"/>
            <w:tcBorders>
              <w:top w:val="nil"/>
            </w:tcBorders>
          </w:tcPr>
          <w:p w14:paraId="5CE41CE3" w14:textId="57E95788" w:rsidR="00254ECA" w:rsidRPr="00D37832" w:rsidRDefault="00254ECA" w:rsidP="00254ECA">
            <w:pPr>
              <w:pStyle w:val="TAL"/>
              <w:rPr>
                <w:ins w:id="90" w:author="Huawei-Yaping" w:date="2023-10-30T14:36:00Z"/>
              </w:rPr>
            </w:pPr>
            <w:ins w:id="91" w:author="Huawei-Yaping" w:date="2023-10-30T14:37:00Z">
              <w:r w:rsidRPr="001B0CC1">
                <w:t xml:space="preserve">    }</w:t>
              </w:r>
            </w:ins>
          </w:p>
        </w:tc>
        <w:tc>
          <w:tcPr>
            <w:tcW w:w="2267" w:type="dxa"/>
          </w:tcPr>
          <w:p w14:paraId="36351612" w14:textId="77777777" w:rsidR="00254ECA" w:rsidRPr="00D37832" w:rsidRDefault="00254ECA" w:rsidP="00254ECA">
            <w:pPr>
              <w:pStyle w:val="TAL"/>
              <w:rPr>
                <w:ins w:id="92" w:author="Huawei-Yaping" w:date="2023-10-30T14:36:00Z"/>
              </w:rPr>
            </w:pPr>
          </w:p>
        </w:tc>
        <w:tc>
          <w:tcPr>
            <w:tcW w:w="1700" w:type="dxa"/>
          </w:tcPr>
          <w:p w14:paraId="2D9C6FB4" w14:textId="77777777" w:rsidR="00254ECA" w:rsidRPr="00D37832" w:rsidRDefault="00254ECA" w:rsidP="00254ECA">
            <w:pPr>
              <w:pStyle w:val="TAL"/>
              <w:rPr>
                <w:ins w:id="93" w:author="Huawei-Yaping" w:date="2023-10-30T14:36:00Z"/>
              </w:rPr>
            </w:pPr>
          </w:p>
        </w:tc>
        <w:tc>
          <w:tcPr>
            <w:tcW w:w="1245" w:type="dxa"/>
          </w:tcPr>
          <w:p w14:paraId="65762AF3" w14:textId="77777777" w:rsidR="00254ECA" w:rsidRPr="00D37832" w:rsidRDefault="00254ECA" w:rsidP="00254ECA">
            <w:pPr>
              <w:pStyle w:val="TAL"/>
              <w:rPr>
                <w:ins w:id="94" w:author="Huawei-Yaping" w:date="2023-10-30T14:36:00Z"/>
              </w:rPr>
            </w:pPr>
          </w:p>
        </w:tc>
      </w:tr>
      <w:tr w:rsidR="00254ECA" w:rsidRPr="00D37832" w14:paraId="04D622C7" w14:textId="77777777" w:rsidTr="009B535F">
        <w:trPr>
          <w:ins w:id="95" w:author="Huawei-Yaping" w:date="2023-10-30T14:36:00Z"/>
        </w:trPr>
        <w:tc>
          <w:tcPr>
            <w:tcW w:w="4535" w:type="dxa"/>
            <w:tcBorders>
              <w:top w:val="nil"/>
            </w:tcBorders>
          </w:tcPr>
          <w:p w14:paraId="28012F9F" w14:textId="1B0D0D08" w:rsidR="00254ECA" w:rsidRPr="00D37832" w:rsidRDefault="00254ECA" w:rsidP="00254ECA">
            <w:pPr>
              <w:pStyle w:val="TAL"/>
              <w:rPr>
                <w:ins w:id="96" w:author="Huawei-Yaping" w:date="2023-10-30T14:36:00Z"/>
              </w:rPr>
            </w:pPr>
            <w:ins w:id="97" w:author="Huawei-Yaping" w:date="2023-10-30T14:37:00Z">
              <w:r w:rsidRPr="001B0CC1">
                <w:t xml:space="preserve">    </w:t>
              </w:r>
              <w:proofErr w:type="spellStart"/>
              <w:r w:rsidRPr="00F10B4F">
                <w:t>pdsch</w:t>
              </w:r>
              <w:proofErr w:type="spellEnd"/>
              <w:r w:rsidRPr="00F10B4F">
                <w:t>-TCI-</w:t>
              </w:r>
              <w:proofErr w:type="spellStart"/>
              <w:r w:rsidRPr="00F10B4F">
                <w:t>r17</w:t>
              </w:r>
            </w:ins>
            <w:proofErr w:type="spellEnd"/>
          </w:p>
        </w:tc>
        <w:tc>
          <w:tcPr>
            <w:tcW w:w="2267" w:type="dxa"/>
          </w:tcPr>
          <w:p w14:paraId="508CA494" w14:textId="168DF174" w:rsidR="00254ECA" w:rsidRPr="00D37832" w:rsidRDefault="00254ECA" w:rsidP="00254ECA">
            <w:pPr>
              <w:pStyle w:val="TAL"/>
              <w:rPr>
                <w:ins w:id="98" w:author="Huawei-Yaping" w:date="2023-10-30T14:36:00Z"/>
              </w:rPr>
            </w:pPr>
            <w:ins w:id="99" w:author="Huawei-Yaping" w:date="2023-10-30T14:37:00Z">
              <w:r>
                <w:rPr>
                  <w:lang w:eastAsia="zh-CN"/>
                </w:rPr>
                <w:t>1</w:t>
              </w:r>
            </w:ins>
          </w:p>
        </w:tc>
        <w:tc>
          <w:tcPr>
            <w:tcW w:w="1700" w:type="dxa"/>
          </w:tcPr>
          <w:p w14:paraId="3E9295FC" w14:textId="5E7499D9" w:rsidR="00254ECA" w:rsidRPr="00D37832" w:rsidRDefault="00254ECA" w:rsidP="00254ECA">
            <w:pPr>
              <w:pStyle w:val="TAL"/>
              <w:rPr>
                <w:ins w:id="100" w:author="Huawei-Yaping" w:date="2023-10-30T14:36:00Z"/>
              </w:rPr>
            </w:pPr>
            <w:bookmarkStart w:id="101" w:name="_Hlk146705511"/>
            <w:ins w:id="102" w:author="Huawei-Yaping" w:date="2023-10-30T14:37:00Z">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w:t>
              </w:r>
              <w:proofErr w:type="gramStart"/>
              <w:r w:rsidRPr="00F10B4F">
                <w:t>1..</w:t>
              </w:r>
              <w:proofErr w:type="spellStart"/>
              <w:proofErr w:type="gramEnd"/>
              <w:r w:rsidRPr="00F10B4F">
                <w:t>maxNrofTCI</w:t>
              </w:r>
              <w:proofErr w:type="spellEnd"/>
              <w:r w:rsidRPr="00F10B4F">
                <w:t>-States))</w:t>
              </w:r>
            </w:ins>
            <w:bookmarkEnd w:id="101"/>
          </w:p>
        </w:tc>
        <w:tc>
          <w:tcPr>
            <w:tcW w:w="1245" w:type="dxa"/>
          </w:tcPr>
          <w:p w14:paraId="1890C4AF" w14:textId="77777777" w:rsidR="00254ECA" w:rsidRPr="00D37832" w:rsidRDefault="00254ECA" w:rsidP="00254ECA">
            <w:pPr>
              <w:pStyle w:val="TAL"/>
              <w:rPr>
                <w:ins w:id="103" w:author="Huawei-Yaping" w:date="2023-10-30T14:36:00Z"/>
              </w:rPr>
            </w:pPr>
          </w:p>
        </w:tc>
      </w:tr>
      <w:tr w:rsidR="00254ECA" w:rsidRPr="00D37832" w14:paraId="37ADBC85" w14:textId="77777777" w:rsidTr="009B535F">
        <w:trPr>
          <w:ins w:id="104" w:author="Huawei-Yaping" w:date="2023-10-30T14:36:00Z"/>
        </w:trPr>
        <w:tc>
          <w:tcPr>
            <w:tcW w:w="4535" w:type="dxa"/>
            <w:tcBorders>
              <w:top w:val="nil"/>
            </w:tcBorders>
          </w:tcPr>
          <w:p w14:paraId="6FFCF44E" w14:textId="1F2A7BB9" w:rsidR="00254ECA" w:rsidRPr="00D37832" w:rsidRDefault="00254ECA" w:rsidP="00254ECA">
            <w:pPr>
              <w:pStyle w:val="TAL"/>
              <w:rPr>
                <w:ins w:id="105" w:author="Huawei-Yaping" w:date="2023-10-30T14:36:00Z"/>
              </w:rPr>
            </w:pPr>
            <w:ins w:id="106" w:author="Huawei-Yaping" w:date="2023-10-30T14:37:00Z">
              <w:r w:rsidRPr="001B0CC1">
                <w:t xml:space="preserve">  }</w:t>
              </w:r>
            </w:ins>
          </w:p>
        </w:tc>
        <w:tc>
          <w:tcPr>
            <w:tcW w:w="2267" w:type="dxa"/>
          </w:tcPr>
          <w:p w14:paraId="56353D02" w14:textId="77777777" w:rsidR="00254ECA" w:rsidRPr="00D37832" w:rsidRDefault="00254ECA" w:rsidP="00254ECA">
            <w:pPr>
              <w:pStyle w:val="TAL"/>
              <w:rPr>
                <w:ins w:id="107" w:author="Huawei-Yaping" w:date="2023-10-30T14:36:00Z"/>
              </w:rPr>
            </w:pPr>
          </w:p>
        </w:tc>
        <w:tc>
          <w:tcPr>
            <w:tcW w:w="1700" w:type="dxa"/>
          </w:tcPr>
          <w:p w14:paraId="53726C7D" w14:textId="77777777" w:rsidR="00254ECA" w:rsidRPr="00D37832" w:rsidRDefault="00254ECA" w:rsidP="00254ECA">
            <w:pPr>
              <w:pStyle w:val="TAL"/>
              <w:rPr>
                <w:ins w:id="108" w:author="Huawei-Yaping" w:date="2023-10-30T14:36:00Z"/>
              </w:rPr>
            </w:pPr>
          </w:p>
        </w:tc>
        <w:tc>
          <w:tcPr>
            <w:tcW w:w="1245" w:type="dxa"/>
          </w:tcPr>
          <w:p w14:paraId="67B8CD6D" w14:textId="77777777" w:rsidR="00254ECA" w:rsidRPr="00D37832" w:rsidRDefault="00254ECA" w:rsidP="00254ECA">
            <w:pPr>
              <w:pStyle w:val="TAL"/>
              <w:rPr>
                <w:ins w:id="109" w:author="Huawei-Yaping" w:date="2023-10-30T14:36:00Z"/>
              </w:rPr>
            </w:pPr>
          </w:p>
        </w:tc>
      </w:tr>
      <w:tr w:rsidR="008148AB" w:rsidRPr="00D37832" w14:paraId="6712409C" w14:textId="77777777" w:rsidTr="009B535F">
        <w:tc>
          <w:tcPr>
            <w:tcW w:w="4535" w:type="dxa"/>
            <w:tcBorders>
              <w:bottom w:val="single" w:sz="4" w:space="0" w:color="auto"/>
            </w:tcBorders>
          </w:tcPr>
          <w:p w14:paraId="00A3F7FB" w14:textId="77777777" w:rsidR="008148AB" w:rsidRPr="00D37832" w:rsidRDefault="008148AB" w:rsidP="009B535F">
            <w:pPr>
              <w:pStyle w:val="TAL"/>
            </w:pPr>
            <w:r w:rsidRPr="00D37832">
              <w:t>}</w:t>
            </w:r>
          </w:p>
        </w:tc>
        <w:tc>
          <w:tcPr>
            <w:tcW w:w="2267" w:type="dxa"/>
          </w:tcPr>
          <w:p w14:paraId="2D6D19E6" w14:textId="77777777" w:rsidR="008148AB" w:rsidRPr="00D37832" w:rsidRDefault="008148AB" w:rsidP="009B535F">
            <w:pPr>
              <w:pStyle w:val="TAL"/>
            </w:pPr>
          </w:p>
        </w:tc>
        <w:tc>
          <w:tcPr>
            <w:tcW w:w="1700" w:type="dxa"/>
          </w:tcPr>
          <w:p w14:paraId="4D874B7F" w14:textId="77777777" w:rsidR="008148AB" w:rsidRPr="00D37832" w:rsidRDefault="008148AB" w:rsidP="009B535F">
            <w:pPr>
              <w:pStyle w:val="TAL"/>
            </w:pPr>
          </w:p>
        </w:tc>
        <w:tc>
          <w:tcPr>
            <w:tcW w:w="1245" w:type="dxa"/>
          </w:tcPr>
          <w:p w14:paraId="5A681C4B" w14:textId="77777777" w:rsidR="008148AB" w:rsidRPr="00D37832" w:rsidRDefault="008148AB" w:rsidP="009B535F">
            <w:pPr>
              <w:pStyle w:val="TAL"/>
            </w:pPr>
          </w:p>
        </w:tc>
      </w:tr>
    </w:tbl>
    <w:p w14:paraId="424598EF" w14:textId="77777777" w:rsidR="008148AB" w:rsidRPr="00D37832" w:rsidRDefault="008148AB" w:rsidP="008148A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148AB" w:rsidRPr="00D37832" w14:paraId="423F2A7C" w14:textId="77777777" w:rsidTr="009B535F">
        <w:tc>
          <w:tcPr>
            <w:tcW w:w="3936" w:type="dxa"/>
          </w:tcPr>
          <w:p w14:paraId="0308D0C2" w14:textId="77777777" w:rsidR="008148AB" w:rsidRPr="00D37832" w:rsidRDefault="008148AB" w:rsidP="009B535F">
            <w:pPr>
              <w:pStyle w:val="TAH"/>
            </w:pPr>
            <w:r w:rsidRPr="00D37832">
              <w:t>Condition</w:t>
            </w:r>
          </w:p>
        </w:tc>
        <w:tc>
          <w:tcPr>
            <w:tcW w:w="5811" w:type="dxa"/>
          </w:tcPr>
          <w:p w14:paraId="043D6458" w14:textId="77777777" w:rsidR="008148AB" w:rsidRPr="00D37832" w:rsidRDefault="008148AB" w:rsidP="009B535F">
            <w:pPr>
              <w:pStyle w:val="TAH"/>
            </w:pPr>
            <w:r w:rsidRPr="00D37832">
              <w:t>Explanation</w:t>
            </w:r>
          </w:p>
        </w:tc>
      </w:tr>
      <w:tr w:rsidR="008148AB" w:rsidRPr="00D37832" w14:paraId="05C548FF" w14:textId="77777777" w:rsidTr="009B535F">
        <w:tc>
          <w:tcPr>
            <w:tcW w:w="3936" w:type="dxa"/>
          </w:tcPr>
          <w:p w14:paraId="0C4DAF75" w14:textId="77777777" w:rsidR="008148AB" w:rsidRPr="00D37832" w:rsidRDefault="008148AB" w:rsidP="009B535F">
            <w:pPr>
              <w:pStyle w:val="TAL"/>
            </w:pPr>
            <w:proofErr w:type="spellStart"/>
            <w:r w:rsidRPr="00D37832">
              <w:t>PUSCH_PUCCH_ON_SUL</w:t>
            </w:r>
            <w:proofErr w:type="spellEnd"/>
          </w:p>
        </w:tc>
        <w:tc>
          <w:tcPr>
            <w:tcW w:w="5811" w:type="dxa"/>
          </w:tcPr>
          <w:p w14:paraId="1B50CC96" w14:textId="77777777" w:rsidR="008148AB" w:rsidRPr="00D37832" w:rsidRDefault="008148AB" w:rsidP="009B535F">
            <w:pPr>
              <w:pStyle w:val="TAL"/>
            </w:pPr>
            <w:r w:rsidRPr="00D37832">
              <w:t xml:space="preserve">For the purpose of SUL test under condition that supplementary uplink is configured with both </w:t>
            </w:r>
            <w:proofErr w:type="spellStart"/>
            <w:r w:rsidRPr="00D37832">
              <w:t>PUSCH</w:t>
            </w:r>
            <w:proofErr w:type="spellEnd"/>
            <w:r w:rsidRPr="00D37832">
              <w:t xml:space="preserve"> and </w:t>
            </w:r>
            <w:proofErr w:type="spellStart"/>
            <w:r w:rsidRPr="00D37832">
              <w:t>PUCCH</w:t>
            </w:r>
            <w:proofErr w:type="spellEnd"/>
            <w:r w:rsidRPr="00D37832">
              <w:t xml:space="preserve"> on SUL carrier.</w:t>
            </w:r>
          </w:p>
        </w:tc>
      </w:tr>
      <w:tr w:rsidR="008148AB" w:rsidRPr="00D37832" w14:paraId="01595AD0" w14:textId="77777777" w:rsidTr="009B535F">
        <w:tc>
          <w:tcPr>
            <w:tcW w:w="3936" w:type="dxa"/>
          </w:tcPr>
          <w:p w14:paraId="7C8E2272" w14:textId="77777777" w:rsidR="008148AB" w:rsidRPr="00D37832" w:rsidRDefault="008148AB" w:rsidP="009B535F">
            <w:pPr>
              <w:pStyle w:val="TAL"/>
            </w:pPr>
            <w:proofErr w:type="spellStart"/>
            <w:r w:rsidRPr="00D37832">
              <w:t>MEAS</w:t>
            </w:r>
            <w:proofErr w:type="spellEnd"/>
          </w:p>
        </w:tc>
        <w:tc>
          <w:tcPr>
            <w:tcW w:w="5811" w:type="dxa"/>
          </w:tcPr>
          <w:p w14:paraId="73CC5803" w14:textId="77777777" w:rsidR="008148AB" w:rsidRPr="00D37832" w:rsidRDefault="008148AB" w:rsidP="009B535F">
            <w:pPr>
              <w:pStyle w:val="TAL"/>
            </w:pPr>
            <w:r w:rsidRPr="00D37832">
              <w:t xml:space="preserve">A NR or </w:t>
            </w:r>
            <w:proofErr w:type="spellStart"/>
            <w:r w:rsidRPr="00D37832">
              <w:t>EN</w:t>
            </w:r>
            <w:proofErr w:type="spellEnd"/>
            <w:r w:rsidRPr="00D37832">
              <w:t>-DC measurement is configured.</w:t>
            </w:r>
          </w:p>
        </w:tc>
      </w:tr>
      <w:tr w:rsidR="008148AB" w:rsidRPr="00D37832" w14:paraId="444174D0" w14:textId="77777777" w:rsidTr="009B535F">
        <w:tc>
          <w:tcPr>
            <w:tcW w:w="3936" w:type="dxa"/>
          </w:tcPr>
          <w:p w14:paraId="5BFD8A71" w14:textId="77777777" w:rsidR="008148AB" w:rsidRPr="00D37832" w:rsidRDefault="008148AB" w:rsidP="009B535F">
            <w:pPr>
              <w:pStyle w:val="TAL"/>
            </w:pPr>
            <w:proofErr w:type="spellStart"/>
            <w:r w:rsidRPr="00D37832">
              <w:t>No_UL</w:t>
            </w:r>
            <w:proofErr w:type="spellEnd"/>
          </w:p>
        </w:tc>
        <w:tc>
          <w:tcPr>
            <w:tcW w:w="5811" w:type="dxa"/>
          </w:tcPr>
          <w:p w14:paraId="28B509B0" w14:textId="77777777" w:rsidR="008148AB" w:rsidRPr="00D37832" w:rsidRDefault="008148AB" w:rsidP="009B535F">
            <w:pPr>
              <w:pStyle w:val="TAL"/>
            </w:pPr>
            <w:r w:rsidRPr="00D37832">
              <w:t>No uplink CA</w:t>
            </w:r>
          </w:p>
        </w:tc>
      </w:tr>
      <w:tr w:rsidR="008148AB" w:rsidRPr="00D37832" w14:paraId="71DF8284" w14:textId="77777777" w:rsidTr="009B535F">
        <w:tc>
          <w:tcPr>
            <w:tcW w:w="3936" w:type="dxa"/>
          </w:tcPr>
          <w:p w14:paraId="1E2B1B2B" w14:textId="77777777" w:rsidR="008148AB" w:rsidRPr="00D37832" w:rsidRDefault="008148AB" w:rsidP="009B535F">
            <w:pPr>
              <w:pStyle w:val="TAL"/>
            </w:pPr>
            <w:r w:rsidRPr="00D37832">
              <w:rPr>
                <w:lang w:eastAsia="zh-CN"/>
              </w:rPr>
              <w:t>RESUME</w:t>
            </w:r>
          </w:p>
        </w:tc>
        <w:tc>
          <w:tcPr>
            <w:tcW w:w="5811" w:type="dxa"/>
          </w:tcPr>
          <w:p w14:paraId="76BDFEA9" w14:textId="77777777" w:rsidR="008148AB" w:rsidRPr="00D37832" w:rsidRDefault="008148AB" w:rsidP="009B535F">
            <w:pPr>
              <w:pStyle w:val="TAL"/>
            </w:pPr>
            <w:r w:rsidRPr="00D37832">
              <w:rPr>
                <w:lang w:eastAsia="zh-CN"/>
              </w:rPr>
              <w:t xml:space="preserve">Used in </w:t>
            </w:r>
            <w:proofErr w:type="spellStart"/>
            <w:r w:rsidRPr="00D37832">
              <w:rPr>
                <w:lang w:eastAsia="zh-CN"/>
              </w:rPr>
              <w:t>RRCResume</w:t>
            </w:r>
            <w:proofErr w:type="spellEnd"/>
            <w:r w:rsidRPr="00D37832">
              <w:rPr>
                <w:lang w:eastAsia="zh-CN"/>
              </w:rPr>
              <w:t xml:space="preserve"> Message</w:t>
            </w:r>
          </w:p>
        </w:tc>
      </w:tr>
      <w:tr w:rsidR="008148AB" w:rsidRPr="00D37832" w14:paraId="7B1E8EE5" w14:textId="77777777" w:rsidTr="009B535F">
        <w:tc>
          <w:tcPr>
            <w:tcW w:w="3936" w:type="dxa"/>
          </w:tcPr>
          <w:p w14:paraId="269EFC2A" w14:textId="77777777" w:rsidR="008148AB" w:rsidRPr="00D37832" w:rsidRDefault="008148AB" w:rsidP="009B535F">
            <w:pPr>
              <w:pStyle w:val="TAL"/>
              <w:rPr>
                <w:lang w:eastAsia="zh-CN"/>
              </w:rPr>
            </w:pPr>
            <w:proofErr w:type="spellStart"/>
            <w:r w:rsidRPr="00D37832">
              <w:rPr>
                <w:lang w:eastAsia="zh-CN"/>
              </w:rPr>
              <w:t>Scell_Add</w:t>
            </w:r>
            <w:proofErr w:type="spellEnd"/>
          </w:p>
        </w:tc>
        <w:tc>
          <w:tcPr>
            <w:tcW w:w="5811" w:type="dxa"/>
          </w:tcPr>
          <w:p w14:paraId="3C3C94A0" w14:textId="77777777" w:rsidR="008148AB" w:rsidRPr="00D37832" w:rsidRDefault="008148AB" w:rsidP="009B535F">
            <w:pPr>
              <w:pStyle w:val="TAL"/>
              <w:rPr>
                <w:lang w:eastAsia="zh-CN"/>
              </w:rPr>
            </w:pPr>
            <w:r w:rsidRPr="00D37832">
              <w:t>Add SCell</w:t>
            </w:r>
          </w:p>
        </w:tc>
      </w:tr>
      <w:tr w:rsidR="008148AB" w:rsidRPr="00D37832" w14:paraId="6A0522C2" w14:textId="77777777" w:rsidTr="009B535F">
        <w:tc>
          <w:tcPr>
            <w:tcW w:w="3936" w:type="dxa"/>
          </w:tcPr>
          <w:p w14:paraId="5E5CE00D" w14:textId="77777777" w:rsidR="008148AB" w:rsidRPr="00D37832" w:rsidRDefault="008148AB" w:rsidP="009B535F">
            <w:pPr>
              <w:pStyle w:val="TAL"/>
              <w:rPr>
                <w:lang w:eastAsia="zh-CN"/>
              </w:rPr>
            </w:pPr>
            <w:proofErr w:type="spellStart"/>
            <w:r w:rsidRPr="00D37832">
              <w:rPr>
                <w:lang w:eastAsia="zh-CN"/>
              </w:rPr>
              <w:t>MBS_Multicast</w:t>
            </w:r>
            <w:proofErr w:type="spellEnd"/>
          </w:p>
        </w:tc>
        <w:tc>
          <w:tcPr>
            <w:tcW w:w="5811" w:type="dxa"/>
          </w:tcPr>
          <w:p w14:paraId="2C0C2C1D" w14:textId="77777777" w:rsidR="008148AB" w:rsidRPr="00D37832" w:rsidRDefault="008148AB" w:rsidP="009B535F">
            <w:pPr>
              <w:pStyle w:val="TAL"/>
            </w:pPr>
            <w:r w:rsidRPr="00D37832">
              <w:rPr>
                <w:lang w:eastAsia="zh-CN"/>
              </w:rPr>
              <w:t>Used for MBS Multicast reception</w:t>
            </w:r>
          </w:p>
        </w:tc>
      </w:tr>
      <w:tr w:rsidR="008148AB" w:rsidRPr="00D37832" w14:paraId="2E6D940C" w14:textId="77777777" w:rsidTr="009B535F">
        <w:tc>
          <w:tcPr>
            <w:tcW w:w="3936" w:type="dxa"/>
          </w:tcPr>
          <w:p w14:paraId="62135E97" w14:textId="77777777" w:rsidR="008148AB" w:rsidRPr="00D37832" w:rsidRDefault="008148AB" w:rsidP="009B535F">
            <w:pPr>
              <w:keepNext/>
              <w:keepLines/>
              <w:spacing w:after="0"/>
              <w:rPr>
                <w:rFonts w:ascii="Arial" w:hAnsi="Arial"/>
                <w:sz w:val="18"/>
                <w:lang w:eastAsia="zh-CN"/>
              </w:rPr>
            </w:pPr>
            <w:proofErr w:type="spellStart"/>
            <w:r w:rsidRPr="00D37832">
              <w:rPr>
                <w:rFonts w:ascii="Arial" w:hAnsi="Arial"/>
                <w:sz w:val="18"/>
                <w:lang w:eastAsia="zh-CN"/>
              </w:rPr>
              <w:t>DLBWP_add</w:t>
            </w:r>
            <w:proofErr w:type="spellEnd"/>
          </w:p>
        </w:tc>
        <w:tc>
          <w:tcPr>
            <w:tcW w:w="5811" w:type="dxa"/>
          </w:tcPr>
          <w:p w14:paraId="1C20B933" w14:textId="77777777" w:rsidR="008148AB" w:rsidRPr="00D37832" w:rsidRDefault="008148AB" w:rsidP="009B535F">
            <w:pPr>
              <w:keepNext/>
              <w:keepLines/>
              <w:spacing w:after="0"/>
              <w:rPr>
                <w:rFonts w:ascii="Arial" w:hAnsi="Arial"/>
                <w:sz w:val="18"/>
                <w:lang w:eastAsia="zh-CN"/>
              </w:rPr>
            </w:pPr>
            <w:r w:rsidRPr="00D37832">
              <w:rPr>
                <w:rFonts w:ascii="Arial" w:hAnsi="Arial"/>
                <w:sz w:val="18"/>
                <w:lang w:eastAsia="zh-CN"/>
              </w:rPr>
              <w:t>A dedicated DL BWP is configured</w:t>
            </w:r>
          </w:p>
        </w:tc>
      </w:tr>
      <w:tr w:rsidR="008148AB" w:rsidRPr="00D37832" w14:paraId="4E5237AE" w14:textId="77777777" w:rsidTr="009B535F">
        <w:tc>
          <w:tcPr>
            <w:tcW w:w="3936" w:type="dxa"/>
          </w:tcPr>
          <w:p w14:paraId="3CD564E1" w14:textId="77777777" w:rsidR="008148AB" w:rsidRPr="00D37832" w:rsidRDefault="008148AB" w:rsidP="009B535F">
            <w:pPr>
              <w:keepNext/>
              <w:keepLines/>
              <w:spacing w:after="0"/>
              <w:rPr>
                <w:rFonts w:ascii="Arial" w:hAnsi="Arial"/>
                <w:sz w:val="18"/>
                <w:lang w:eastAsia="zh-CN"/>
              </w:rPr>
            </w:pPr>
            <w:proofErr w:type="spellStart"/>
            <w:r w:rsidRPr="00D37832">
              <w:rPr>
                <w:rFonts w:ascii="Arial" w:hAnsi="Arial"/>
                <w:sz w:val="18"/>
                <w:lang w:eastAsia="zh-CN"/>
              </w:rPr>
              <w:t>ULBWP_add</w:t>
            </w:r>
            <w:proofErr w:type="spellEnd"/>
          </w:p>
        </w:tc>
        <w:tc>
          <w:tcPr>
            <w:tcW w:w="5811" w:type="dxa"/>
          </w:tcPr>
          <w:p w14:paraId="618BE161" w14:textId="77777777" w:rsidR="008148AB" w:rsidRPr="00D37832" w:rsidRDefault="008148AB" w:rsidP="009B535F">
            <w:pPr>
              <w:keepNext/>
              <w:keepLines/>
              <w:spacing w:after="0"/>
              <w:rPr>
                <w:rFonts w:ascii="Arial" w:hAnsi="Arial"/>
                <w:sz w:val="18"/>
                <w:lang w:eastAsia="zh-CN"/>
              </w:rPr>
            </w:pPr>
            <w:r w:rsidRPr="00D37832">
              <w:rPr>
                <w:rFonts w:ascii="Arial" w:hAnsi="Arial"/>
                <w:sz w:val="18"/>
                <w:lang w:eastAsia="zh-CN"/>
              </w:rPr>
              <w:t>A dedicated UL BWP is configured</w:t>
            </w:r>
          </w:p>
        </w:tc>
      </w:tr>
      <w:tr w:rsidR="00DE3D45" w:rsidRPr="00D37832" w14:paraId="3BB0492E" w14:textId="77777777" w:rsidTr="009B535F">
        <w:trPr>
          <w:ins w:id="110" w:author="Huawei-Yaping" w:date="2023-10-30T14:38:00Z"/>
        </w:trPr>
        <w:tc>
          <w:tcPr>
            <w:tcW w:w="3936" w:type="dxa"/>
          </w:tcPr>
          <w:p w14:paraId="0A60043E" w14:textId="7FE1DD60" w:rsidR="00DE3D45" w:rsidRPr="00D37832" w:rsidRDefault="00DE3D45" w:rsidP="009B535F">
            <w:pPr>
              <w:keepNext/>
              <w:keepLines/>
              <w:spacing w:after="0"/>
              <w:rPr>
                <w:ins w:id="111" w:author="Huawei-Yaping" w:date="2023-10-30T14:38:00Z"/>
                <w:rFonts w:ascii="Arial" w:hAnsi="Arial"/>
                <w:sz w:val="18"/>
                <w:lang w:eastAsia="zh-CN"/>
              </w:rPr>
            </w:pPr>
            <w:proofErr w:type="spellStart"/>
            <w:ins w:id="112" w:author="Huawei-Yaping" w:date="2023-10-30T14:38:00Z">
              <w:r w:rsidRPr="00B53B46">
                <w:rPr>
                  <w:rFonts w:ascii="Arial" w:hAnsi="Arial"/>
                  <w:sz w:val="18"/>
                  <w:lang w:eastAsia="zh-CN"/>
                </w:rPr>
                <w:t>SCG_Activate</w:t>
              </w:r>
              <w:proofErr w:type="spellEnd"/>
            </w:ins>
          </w:p>
        </w:tc>
        <w:tc>
          <w:tcPr>
            <w:tcW w:w="5811" w:type="dxa"/>
          </w:tcPr>
          <w:p w14:paraId="208F7CB7" w14:textId="23EC0596" w:rsidR="00DE3D45" w:rsidRPr="00D37832" w:rsidRDefault="00DE3D45" w:rsidP="009B535F">
            <w:pPr>
              <w:keepNext/>
              <w:keepLines/>
              <w:spacing w:after="0"/>
              <w:rPr>
                <w:ins w:id="113" w:author="Huawei-Yaping" w:date="2023-10-30T14:38:00Z"/>
                <w:rFonts w:ascii="Arial" w:hAnsi="Arial"/>
                <w:sz w:val="18"/>
                <w:lang w:eastAsia="zh-CN"/>
              </w:rPr>
            </w:pPr>
            <w:ins w:id="114" w:author="Huawei-Yaping" w:date="2023-10-30T14:46:00Z">
              <w:r>
                <w:rPr>
                  <w:rFonts w:ascii="Arial" w:hAnsi="Arial" w:hint="eastAsia"/>
                  <w:sz w:val="18"/>
                  <w:lang w:eastAsia="zh-CN"/>
                </w:rPr>
                <w:t>When</w:t>
              </w:r>
              <w:r>
                <w:rPr>
                  <w:rFonts w:ascii="Arial" w:hAnsi="Arial"/>
                  <w:sz w:val="18"/>
                  <w:lang w:eastAsia="zh-CN"/>
                </w:rPr>
                <w:t xml:space="preserve"> </w:t>
              </w:r>
              <w:proofErr w:type="spellStart"/>
              <w:r>
                <w:rPr>
                  <w:rFonts w:ascii="Arial" w:hAnsi="Arial"/>
                  <w:sz w:val="18"/>
                  <w:lang w:eastAsia="zh-CN"/>
                </w:rPr>
                <w:t>SCG</w:t>
              </w:r>
            </w:ins>
            <w:proofErr w:type="spellEnd"/>
            <w:ins w:id="115" w:author="Huawei-Yaping" w:date="2023-10-30T14:47:00Z">
              <w:r w:rsidR="003B76F3">
                <w:rPr>
                  <w:rFonts w:ascii="Arial" w:hAnsi="Arial"/>
                  <w:sz w:val="18"/>
                  <w:lang w:eastAsia="zh-CN"/>
                </w:rPr>
                <w:t xml:space="preserve"> is being activated</w:t>
              </w:r>
            </w:ins>
          </w:p>
        </w:tc>
      </w:tr>
    </w:tbl>
    <w:p w14:paraId="1E0EDD03" w14:textId="77777777" w:rsidR="009824C0" w:rsidRPr="008148AB" w:rsidRDefault="009824C0" w:rsidP="00C46006"/>
    <w:p w14:paraId="514CEBAA" w14:textId="14DFBE76" w:rsidR="004226F9" w:rsidRPr="006A6DC8" w:rsidRDefault="00450B80" w:rsidP="00C46006">
      <w:pPr>
        <w:pStyle w:val="30"/>
        <w:ind w:left="0" w:firstLine="0"/>
        <w:rPr>
          <w:noProof/>
          <w:color w:val="FF0000"/>
        </w:rPr>
      </w:pPr>
      <w:bookmarkStart w:id="116" w:name="OLE_LINK33"/>
      <w:bookmarkStart w:id="117" w:name="OLE_LINK34"/>
      <w:r>
        <w:rPr>
          <w:noProof/>
          <w:color w:val="FF0000"/>
        </w:rPr>
        <w:t>&lt;</w:t>
      </w:r>
      <w:r w:rsidR="004226F9">
        <w:rPr>
          <w:noProof/>
          <w:color w:val="FF0000"/>
        </w:rPr>
        <w:t>End of Changes</w:t>
      </w:r>
      <w:r w:rsidR="004226F9" w:rsidRPr="006A6DC8">
        <w:rPr>
          <w:noProof/>
          <w:color w:val="FF0000"/>
        </w:rPr>
        <w:t>&gt;</w:t>
      </w:r>
      <w:bookmarkEnd w:id="116"/>
      <w:bookmarkEnd w:id="11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A4A4F" w14:textId="77777777" w:rsidR="008D4773" w:rsidRDefault="008D4773">
      <w:r>
        <w:separator/>
      </w:r>
    </w:p>
  </w:endnote>
  <w:endnote w:type="continuationSeparator" w:id="0">
    <w:p w14:paraId="45E49D68" w14:textId="77777777" w:rsidR="008D4773" w:rsidRDefault="008D4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921EC" w14:textId="77777777" w:rsidR="008D4773" w:rsidRDefault="008D4773">
      <w:r>
        <w:separator/>
      </w:r>
    </w:p>
  </w:footnote>
  <w:footnote w:type="continuationSeparator" w:id="0">
    <w:p w14:paraId="40DC08C5" w14:textId="77777777" w:rsidR="008D4773" w:rsidRDefault="008D4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535F" w:rsidRDefault="009B53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535F" w:rsidRDefault="009B535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535F" w:rsidRDefault="009B535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535F" w:rsidRDefault="009B535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77C5"/>
    <w:rsid w:val="00157887"/>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54ECA"/>
    <w:rsid w:val="0026004D"/>
    <w:rsid w:val="0026124E"/>
    <w:rsid w:val="002640DD"/>
    <w:rsid w:val="0026497A"/>
    <w:rsid w:val="00275D12"/>
    <w:rsid w:val="002775C8"/>
    <w:rsid w:val="00284FEB"/>
    <w:rsid w:val="002860C4"/>
    <w:rsid w:val="00292479"/>
    <w:rsid w:val="002B5741"/>
    <w:rsid w:val="002E472E"/>
    <w:rsid w:val="00305409"/>
    <w:rsid w:val="0033398F"/>
    <w:rsid w:val="003448D2"/>
    <w:rsid w:val="00355FD5"/>
    <w:rsid w:val="00356C24"/>
    <w:rsid w:val="003609EF"/>
    <w:rsid w:val="0036231A"/>
    <w:rsid w:val="003646E4"/>
    <w:rsid w:val="00374DD4"/>
    <w:rsid w:val="003866D5"/>
    <w:rsid w:val="00390F66"/>
    <w:rsid w:val="0039707D"/>
    <w:rsid w:val="003A11CE"/>
    <w:rsid w:val="003B76F3"/>
    <w:rsid w:val="003C0C1C"/>
    <w:rsid w:val="003D3AB0"/>
    <w:rsid w:val="003E1A36"/>
    <w:rsid w:val="003E6B28"/>
    <w:rsid w:val="00403A78"/>
    <w:rsid w:val="00405CDD"/>
    <w:rsid w:val="00410371"/>
    <w:rsid w:val="00414694"/>
    <w:rsid w:val="004213FF"/>
    <w:rsid w:val="004226F9"/>
    <w:rsid w:val="004242F1"/>
    <w:rsid w:val="00450B80"/>
    <w:rsid w:val="00453F1A"/>
    <w:rsid w:val="00486488"/>
    <w:rsid w:val="004B75B7"/>
    <w:rsid w:val="004C373A"/>
    <w:rsid w:val="004E4A75"/>
    <w:rsid w:val="0050293D"/>
    <w:rsid w:val="005045B0"/>
    <w:rsid w:val="0051580D"/>
    <w:rsid w:val="00517AED"/>
    <w:rsid w:val="00517D20"/>
    <w:rsid w:val="00547111"/>
    <w:rsid w:val="00547212"/>
    <w:rsid w:val="005547D5"/>
    <w:rsid w:val="005924E6"/>
    <w:rsid w:val="00592D74"/>
    <w:rsid w:val="00593612"/>
    <w:rsid w:val="005B2EE9"/>
    <w:rsid w:val="005D1C64"/>
    <w:rsid w:val="005D73D6"/>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19BE"/>
    <w:rsid w:val="007C2097"/>
    <w:rsid w:val="007C291A"/>
    <w:rsid w:val="007D6A07"/>
    <w:rsid w:val="007F7259"/>
    <w:rsid w:val="008040A8"/>
    <w:rsid w:val="0081370F"/>
    <w:rsid w:val="008148AB"/>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C61DB"/>
    <w:rsid w:val="008D0ACF"/>
    <w:rsid w:val="008D4773"/>
    <w:rsid w:val="008D7E77"/>
    <w:rsid w:val="008E0320"/>
    <w:rsid w:val="008F3789"/>
    <w:rsid w:val="008F507E"/>
    <w:rsid w:val="008F64F3"/>
    <w:rsid w:val="008F686C"/>
    <w:rsid w:val="0091367E"/>
    <w:rsid w:val="009148DE"/>
    <w:rsid w:val="00934799"/>
    <w:rsid w:val="009405F9"/>
    <w:rsid w:val="00941E30"/>
    <w:rsid w:val="00952F1C"/>
    <w:rsid w:val="009777D9"/>
    <w:rsid w:val="009824C0"/>
    <w:rsid w:val="00991B88"/>
    <w:rsid w:val="0099776E"/>
    <w:rsid w:val="009A018D"/>
    <w:rsid w:val="009A5753"/>
    <w:rsid w:val="009A579D"/>
    <w:rsid w:val="009B535F"/>
    <w:rsid w:val="009C717F"/>
    <w:rsid w:val="009D2634"/>
    <w:rsid w:val="009D7427"/>
    <w:rsid w:val="009E3297"/>
    <w:rsid w:val="009F734F"/>
    <w:rsid w:val="00A246B6"/>
    <w:rsid w:val="00A372DC"/>
    <w:rsid w:val="00A47E70"/>
    <w:rsid w:val="00A50CF0"/>
    <w:rsid w:val="00A51D1D"/>
    <w:rsid w:val="00A52909"/>
    <w:rsid w:val="00A66A9D"/>
    <w:rsid w:val="00A7671C"/>
    <w:rsid w:val="00A769B9"/>
    <w:rsid w:val="00A774E5"/>
    <w:rsid w:val="00AA2CBC"/>
    <w:rsid w:val="00AC5820"/>
    <w:rsid w:val="00AD0398"/>
    <w:rsid w:val="00AD1CD8"/>
    <w:rsid w:val="00B0322E"/>
    <w:rsid w:val="00B03388"/>
    <w:rsid w:val="00B051F7"/>
    <w:rsid w:val="00B23CF8"/>
    <w:rsid w:val="00B258BB"/>
    <w:rsid w:val="00B405D4"/>
    <w:rsid w:val="00B53B46"/>
    <w:rsid w:val="00B554A8"/>
    <w:rsid w:val="00B67B97"/>
    <w:rsid w:val="00B85D3C"/>
    <w:rsid w:val="00B968C8"/>
    <w:rsid w:val="00BA3EC5"/>
    <w:rsid w:val="00BA51D9"/>
    <w:rsid w:val="00BA7AEF"/>
    <w:rsid w:val="00BB5DFC"/>
    <w:rsid w:val="00BC5133"/>
    <w:rsid w:val="00BC6917"/>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262D"/>
    <w:rsid w:val="00CC5026"/>
    <w:rsid w:val="00CC580C"/>
    <w:rsid w:val="00CC68D0"/>
    <w:rsid w:val="00CD15A5"/>
    <w:rsid w:val="00CD1E49"/>
    <w:rsid w:val="00CD2F17"/>
    <w:rsid w:val="00CE3DA1"/>
    <w:rsid w:val="00D03F9A"/>
    <w:rsid w:val="00D04359"/>
    <w:rsid w:val="00D0541F"/>
    <w:rsid w:val="00D06D51"/>
    <w:rsid w:val="00D23D34"/>
    <w:rsid w:val="00D24991"/>
    <w:rsid w:val="00D33A16"/>
    <w:rsid w:val="00D50255"/>
    <w:rsid w:val="00D61C87"/>
    <w:rsid w:val="00D63692"/>
    <w:rsid w:val="00D63F8B"/>
    <w:rsid w:val="00D66520"/>
    <w:rsid w:val="00D97E4A"/>
    <w:rsid w:val="00DB139E"/>
    <w:rsid w:val="00DB5572"/>
    <w:rsid w:val="00DE34CF"/>
    <w:rsid w:val="00DE3D45"/>
    <w:rsid w:val="00E13F3D"/>
    <w:rsid w:val="00E2190B"/>
    <w:rsid w:val="00E34898"/>
    <w:rsid w:val="00E614DE"/>
    <w:rsid w:val="00E71784"/>
    <w:rsid w:val="00EB09B7"/>
    <w:rsid w:val="00ED1D3D"/>
    <w:rsid w:val="00ED4A08"/>
    <w:rsid w:val="00EE7D7C"/>
    <w:rsid w:val="00EF2792"/>
    <w:rsid w:val="00F055B3"/>
    <w:rsid w:val="00F079C9"/>
    <w:rsid w:val="00F25D98"/>
    <w:rsid w:val="00F275CA"/>
    <w:rsid w:val="00F300FB"/>
    <w:rsid w:val="00F35989"/>
    <w:rsid w:val="00F419A4"/>
    <w:rsid w:val="00F978B8"/>
    <w:rsid w:val="00FA295E"/>
    <w:rsid w:val="00FA4B31"/>
    <w:rsid w:val="00FB6386"/>
    <w:rsid w:val="00FD15E2"/>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E3AD5-766F-4D89-812D-60FE4A7E1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564</TotalTime>
  <Pages>16</Pages>
  <Words>3592</Words>
  <Characters>20479</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103</cp:revision>
  <cp:lastPrinted>1899-12-31T23:00:00Z</cp:lastPrinted>
  <dcterms:created xsi:type="dcterms:W3CDTF">2021-06-25T03:14:00Z</dcterms:created>
  <dcterms:modified xsi:type="dcterms:W3CDTF">2023-11-03T09:11:00Z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(3)wxMKUS+pSLa2A9SZBpe9DkF32uMIBy0ASyG0SRyXf0FZ8QYpGOjzO6ShZysInWenwUxsh7ez
cS3IMFVd6hYvT0ONVw6qcXiHCKG5p4FKucbmwYbOHXJeZhO0rOEvUMxAPtAtE+gSADKHMBsJ
VEfXb3dfoyhSLQXvkYrj+IIOGQDS1AW0iROuEX2BGQXQg8j2Euhg8A3HD98VuEeYc7D1oPlv
8OYpZbqD+5LA9sMblf</vt:lpwstr>
  </property>
  <property fmtid="{D5CDD505-2E9C-101B-9397-08002B2CF9AE}" pid="22" name="_2015_ms_pID_7253431">
    <vt:lpwstr>Gln0kbxRWHObz/KNQGjGBXG+tM92RnO+c1KNa3A6Om1U6viUdYpujk
qXJZmZH7HaQx73zIkmhvf2Sru+OXUBigeYb1Ib4qh4pY7KLD51iiGHopo7Kjt8CMUpG9CvMb
FjzXE9zcoUu0x1NI9ciQxZz7dK0FtVcrIxuwyV8/J92pgozTeamxN7kIslOkaItZ7WT4yglG
Pzbvyic/BjJDC/g7aENJ+UIzZoTsIspCVW5f</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1699002703</vt:lpwstr>
  </property>
</Properties>
</file>